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2BD3FC6" w:rsidR="001E41F3" w:rsidRDefault="001E41F3">
      <w:pPr>
        <w:pStyle w:val="CRCoverPage"/>
        <w:tabs>
          <w:tab w:val="right" w:pos="9639"/>
        </w:tabs>
        <w:spacing w:after="0"/>
        <w:rPr>
          <w:b/>
          <w:i/>
          <w:noProof/>
          <w:sz w:val="28"/>
        </w:rPr>
      </w:pPr>
      <w:r>
        <w:rPr>
          <w:b/>
          <w:noProof/>
          <w:sz w:val="24"/>
        </w:rPr>
        <w:t>3GPP TSG-</w:t>
      </w:r>
      <w:r w:rsidR="00554E87">
        <w:fldChar w:fldCharType="begin"/>
      </w:r>
      <w:r w:rsidR="00554E87">
        <w:instrText xml:space="preserve"> DOCPROPERTY  TSG/WGRef  \* MERGEFORMAT </w:instrText>
      </w:r>
      <w:r w:rsidR="00554E87">
        <w:fldChar w:fldCharType="separate"/>
      </w:r>
      <w:r w:rsidR="00013725" w:rsidRPr="00013725">
        <w:rPr>
          <w:b/>
          <w:noProof/>
          <w:sz w:val="24"/>
        </w:rPr>
        <w:t>RAN5</w:t>
      </w:r>
      <w:r w:rsidR="00554E87">
        <w:rPr>
          <w:b/>
          <w:noProof/>
          <w:sz w:val="24"/>
        </w:rPr>
        <w:fldChar w:fldCharType="end"/>
      </w:r>
      <w:r w:rsidR="00C66BA2">
        <w:rPr>
          <w:b/>
          <w:noProof/>
          <w:sz w:val="24"/>
        </w:rPr>
        <w:t xml:space="preserve"> </w:t>
      </w:r>
      <w:r>
        <w:rPr>
          <w:b/>
          <w:noProof/>
          <w:sz w:val="24"/>
        </w:rPr>
        <w:t>Meeting #</w:t>
      </w:r>
      <w:r w:rsidR="00554E87">
        <w:fldChar w:fldCharType="begin"/>
      </w:r>
      <w:r w:rsidR="00554E87">
        <w:instrText xml:space="preserve"> DOCPROPERTY  MtgSeq  \* MERGEFORMAT </w:instrText>
      </w:r>
      <w:r w:rsidR="00554E87">
        <w:fldChar w:fldCharType="separate"/>
      </w:r>
      <w:r w:rsidR="00013725" w:rsidRPr="00013725">
        <w:rPr>
          <w:b/>
          <w:noProof/>
          <w:sz w:val="24"/>
        </w:rPr>
        <w:t>94</w:t>
      </w:r>
      <w:r w:rsidR="00554E87">
        <w:rPr>
          <w:b/>
          <w:noProof/>
          <w:sz w:val="24"/>
        </w:rPr>
        <w:fldChar w:fldCharType="end"/>
      </w:r>
      <w:r w:rsidR="00554E87">
        <w:fldChar w:fldCharType="begin"/>
      </w:r>
      <w:r w:rsidR="00554E87">
        <w:instrText xml:space="preserve"> DOCPROPERTY  MtgTitle  \* MERGEFORMAT </w:instrText>
      </w:r>
      <w:r w:rsidR="00554E87">
        <w:fldChar w:fldCharType="separate"/>
      </w:r>
      <w:r w:rsidR="00013725" w:rsidRPr="00013725">
        <w:rPr>
          <w:b/>
          <w:noProof/>
          <w:sz w:val="24"/>
        </w:rPr>
        <w:t>-e</w:t>
      </w:r>
      <w:r w:rsidR="00554E87">
        <w:rPr>
          <w:b/>
          <w:noProof/>
          <w:sz w:val="24"/>
        </w:rPr>
        <w:fldChar w:fldCharType="end"/>
      </w:r>
      <w:r>
        <w:rPr>
          <w:b/>
          <w:i/>
          <w:noProof/>
          <w:sz w:val="28"/>
        </w:rPr>
        <w:tab/>
      </w:r>
      <w:r w:rsidR="00554E87">
        <w:fldChar w:fldCharType="begin"/>
      </w:r>
      <w:r w:rsidR="00554E87">
        <w:instrText xml:space="preserve"> DOCPROPERTY  Tdoc#  \* MERGEFORMAT </w:instrText>
      </w:r>
      <w:r w:rsidR="00554E87">
        <w:fldChar w:fldCharType="separate"/>
      </w:r>
      <w:r w:rsidR="00554E87" w:rsidRPr="00554E87">
        <w:rPr>
          <w:b/>
          <w:i/>
          <w:noProof/>
          <w:sz w:val="28"/>
        </w:rPr>
        <w:t>R5-220912</w:t>
      </w:r>
      <w:r w:rsidR="00554E87">
        <w:rPr>
          <w:b/>
          <w:i/>
          <w:noProof/>
          <w:sz w:val="28"/>
        </w:rPr>
        <w:fldChar w:fldCharType="end"/>
      </w:r>
    </w:p>
    <w:p w14:paraId="7CB45193" w14:textId="782718A1" w:rsidR="001E41F3" w:rsidRDefault="00554E87" w:rsidP="005E2C44">
      <w:pPr>
        <w:pStyle w:val="CRCoverPage"/>
        <w:outlineLvl w:val="0"/>
        <w:rPr>
          <w:b/>
          <w:noProof/>
          <w:sz w:val="24"/>
        </w:rPr>
      </w:pPr>
      <w:r>
        <w:fldChar w:fldCharType="begin"/>
      </w:r>
      <w:r>
        <w:instrText xml:space="preserve"> DOCPROPERTY  Location  \* MERGEFORMAT </w:instrText>
      </w:r>
      <w:r>
        <w:fldChar w:fldCharType="separate"/>
      </w:r>
      <w:r w:rsidR="00013725" w:rsidRPr="00013725">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013725" w:rsidRPr="00013725">
        <w:rPr>
          <w:b/>
          <w:noProof/>
          <w:sz w:val="24"/>
        </w:rPr>
        <w:t xml:space="preserve"> </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013725" w:rsidRPr="00013725">
        <w:rPr>
          <w:b/>
          <w:noProof/>
          <w:sz w:val="24"/>
        </w:rPr>
        <w:t>21st Feb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013725" w:rsidRPr="00013725">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B7A1A9" w:rsidR="001E41F3" w:rsidRPr="00410371" w:rsidRDefault="00554E87" w:rsidP="00E13F3D">
            <w:pPr>
              <w:pStyle w:val="CRCoverPage"/>
              <w:spacing w:after="0"/>
              <w:jc w:val="right"/>
              <w:rPr>
                <w:b/>
                <w:noProof/>
                <w:sz w:val="28"/>
              </w:rPr>
            </w:pPr>
            <w:r>
              <w:fldChar w:fldCharType="begin"/>
            </w:r>
            <w:r>
              <w:instrText xml:space="preserve"> DOCPROPERTY  Spec#  \* MERGEFORMAT </w:instrText>
            </w:r>
            <w:r>
              <w:fldChar w:fldCharType="separate"/>
            </w:r>
            <w:r w:rsidR="00062041" w:rsidRPr="0006204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6E566E" w:rsidR="001E41F3" w:rsidRPr="00410371" w:rsidRDefault="00554E87" w:rsidP="00547111">
            <w:pPr>
              <w:pStyle w:val="CRCoverPage"/>
              <w:spacing w:after="0"/>
              <w:rPr>
                <w:noProof/>
              </w:rPr>
            </w:pPr>
            <w:r>
              <w:fldChar w:fldCharType="begin"/>
            </w:r>
            <w:r>
              <w:instrText xml:space="preserve"> DOCPROPERTY  Cr#  \* MERGEFORMAT </w:instrText>
            </w:r>
            <w:r>
              <w:fldChar w:fldCharType="separate"/>
            </w:r>
            <w:r w:rsidRPr="00554E87">
              <w:rPr>
                <w:b/>
                <w:noProof/>
                <w:sz w:val="28"/>
              </w:rPr>
              <w:t>1659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D3791A" w:rsidR="001E41F3" w:rsidRPr="00410371" w:rsidRDefault="00554E87" w:rsidP="00E13F3D">
            <w:pPr>
              <w:pStyle w:val="CRCoverPage"/>
              <w:spacing w:after="0"/>
              <w:jc w:val="center"/>
              <w:rPr>
                <w:b/>
                <w:noProof/>
              </w:rPr>
            </w:pPr>
            <w:r>
              <w:fldChar w:fldCharType="begin"/>
            </w:r>
            <w:r>
              <w:instrText xml:space="preserve"> DOCPROPERTY  Revision  \* MERGEFORMAT </w:instrText>
            </w:r>
            <w:r>
              <w:fldChar w:fldCharType="separate"/>
            </w:r>
            <w:r w:rsidR="00013725" w:rsidRPr="0001372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D53DFC" w:rsidR="001E41F3" w:rsidRPr="00410371" w:rsidRDefault="00554E87">
            <w:pPr>
              <w:pStyle w:val="CRCoverPage"/>
              <w:spacing w:after="0"/>
              <w:jc w:val="center"/>
              <w:rPr>
                <w:noProof/>
                <w:sz w:val="28"/>
              </w:rPr>
            </w:pPr>
            <w:r>
              <w:fldChar w:fldCharType="begin"/>
            </w:r>
            <w:r>
              <w:instrText xml:space="preserve"> DOCPROPERTY  Version  \* MERGEFORMAT </w:instrText>
            </w:r>
            <w:r>
              <w:fldChar w:fldCharType="separate"/>
            </w:r>
            <w:r w:rsidR="00013725" w:rsidRPr="00013725">
              <w:rPr>
                <w:b/>
                <w:noProof/>
                <w:sz w:val="28"/>
              </w:rPr>
              <w:t>17.1.0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CD9C68" w:rsidR="001E41F3" w:rsidRDefault="00554E87">
            <w:pPr>
              <w:pStyle w:val="CRCoverPage"/>
              <w:spacing w:after="0"/>
              <w:ind w:left="100"/>
              <w:rPr>
                <w:noProof/>
              </w:rPr>
            </w:pPr>
            <w:r>
              <w:fldChar w:fldCharType="begin"/>
            </w:r>
            <w:r>
              <w:instrText xml:space="preserve"> DOCPROPERTY  CrTitle  \* MERGEFORMAT </w:instrText>
            </w:r>
            <w:r>
              <w:fldChar w:fldCharType="separate"/>
            </w:r>
            <w:r w:rsidR="005D2318">
              <w:t>Correction to reference of test frequency in 6.3.1.x NR only test cases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554E87">
            <w:pPr>
              <w:pStyle w:val="CRCoverPage"/>
              <w:spacing w:after="0"/>
              <w:ind w:left="100"/>
              <w:rPr>
                <w:noProof/>
              </w:rPr>
            </w:pPr>
            <w:r>
              <w:fldChar w:fldCharType="begin"/>
            </w:r>
            <w:r>
              <w:instrText xml:space="preserve"> DOCPROPERTY  SourceIfWg  \* MERGEFORMAT </w:instrText>
            </w:r>
            <w:r>
              <w:fldChar w:fldCharType="separate"/>
            </w:r>
            <w:r w:rsidR="0001372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554E87" w:rsidP="00547111">
            <w:pPr>
              <w:pStyle w:val="CRCoverPage"/>
              <w:spacing w:after="0"/>
              <w:ind w:left="100"/>
              <w:rPr>
                <w:noProof/>
              </w:rPr>
            </w:pPr>
            <w:r>
              <w:fldChar w:fldCharType="begin"/>
            </w:r>
            <w:r>
              <w:instrText xml:space="preserve"> DOCPROPERTY  SourceIfTsg  \* MERGEFORMAT </w:instrText>
            </w:r>
            <w:r>
              <w:fldChar w:fldCharType="separate"/>
            </w:r>
            <w:r w:rsidR="0001372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737D00" w:rsidR="001E41F3" w:rsidRDefault="00554E87">
            <w:pPr>
              <w:pStyle w:val="CRCoverPage"/>
              <w:spacing w:after="0"/>
              <w:ind w:left="100"/>
              <w:rPr>
                <w:noProof/>
              </w:rPr>
            </w:pPr>
            <w:r>
              <w:fldChar w:fldCharType="begin"/>
            </w:r>
            <w:r>
              <w:instrText xml:space="preserve"> DOCPROPERTY  RelatedWis  \* MERGEFORMAT </w:instrText>
            </w:r>
            <w:r>
              <w:fldChar w:fldCharType="separate"/>
            </w:r>
            <w:r w:rsidR="00013725">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7C1E22" w:rsidR="001E41F3" w:rsidRDefault="00554E87">
            <w:pPr>
              <w:pStyle w:val="CRCoverPage"/>
              <w:spacing w:after="0"/>
              <w:ind w:left="100"/>
              <w:rPr>
                <w:noProof/>
              </w:rPr>
            </w:pPr>
            <w:r>
              <w:fldChar w:fldCharType="begin"/>
            </w:r>
            <w:r>
              <w:instrText xml:space="preserve"> DOCPROPERTY  ResDate  \* MERGEFORMAT </w:instrText>
            </w:r>
            <w:r>
              <w:fldChar w:fldCharType="separate"/>
            </w:r>
            <w:r w:rsidR="00013725">
              <w:rPr>
                <w:noProof/>
              </w:rPr>
              <w:t>2022-02-11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554E87"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756020" w:rsidR="001E41F3" w:rsidRDefault="00554E87">
            <w:pPr>
              <w:pStyle w:val="CRCoverPage"/>
              <w:spacing w:after="0"/>
              <w:ind w:left="100"/>
              <w:rPr>
                <w:noProof/>
              </w:rPr>
            </w:pPr>
            <w:r>
              <w:fldChar w:fldCharType="begin"/>
            </w:r>
            <w:r>
              <w:instrText xml:space="preserve"> DOCPROPERTY  Release  \* MERGEFORMAT </w:instrText>
            </w:r>
            <w:r>
              <w:fldChar w:fldCharType="separate"/>
            </w:r>
            <w:r w:rsidR="00013725">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A7AA4F" w:rsidR="001E41F3" w:rsidRDefault="005D2318">
            <w:pPr>
              <w:pStyle w:val="CRCoverPage"/>
              <w:spacing w:after="0"/>
              <w:ind w:left="100"/>
              <w:rPr>
                <w:noProof/>
              </w:rPr>
            </w:pPr>
            <w:r>
              <w:rPr>
                <w:noProof/>
                <w:lang w:eastAsia="ja-JP"/>
              </w:rPr>
              <w:t>The test frequency in SA test cases refers to EN-DC clause in Annex 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1EEB93" w:rsidR="001E41F3" w:rsidRDefault="005D2318">
            <w:pPr>
              <w:pStyle w:val="CRCoverPage"/>
              <w:spacing w:after="0"/>
              <w:ind w:left="100"/>
              <w:rPr>
                <w:noProof/>
              </w:rPr>
            </w:pPr>
            <w:r>
              <w:rPr>
                <w:noProof/>
                <w:lang w:eastAsia="ja-JP"/>
              </w:rPr>
              <w:t>Correct the reference for test frequency from Annex E.1.1 to Annex 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D31483" w:rsidR="001E41F3" w:rsidRDefault="00B441FF">
            <w:pPr>
              <w:pStyle w:val="CRCoverPage"/>
              <w:spacing w:after="0"/>
              <w:ind w:left="100"/>
              <w:rPr>
                <w:noProof/>
              </w:rPr>
            </w:pPr>
            <w:r>
              <w:rPr>
                <w:noProof/>
                <w:lang w:eastAsia="ja-JP"/>
              </w:rPr>
              <w:t>Test case cannot be performed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E84296" w:rsidR="001E41F3" w:rsidRDefault="00B441FF">
            <w:pPr>
              <w:pStyle w:val="CRCoverPage"/>
              <w:spacing w:after="0"/>
              <w:ind w:left="100"/>
              <w:rPr>
                <w:noProof/>
                <w:lang w:eastAsia="ja-JP"/>
              </w:rPr>
            </w:pPr>
            <w:r>
              <w:rPr>
                <w:rFonts w:hint="eastAsia"/>
                <w:noProof/>
                <w:lang w:eastAsia="ja-JP"/>
              </w:rPr>
              <w:t>6</w:t>
            </w:r>
            <w:r>
              <w:rPr>
                <w:noProof/>
                <w:lang w:eastAsia="ja-JP"/>
              </w:rPr>
              <w:t>.3.1.1, 6.3.1.2, 6.3.1.3, 6.3.1.7, 6.3.1.8, 6.3.1.9, 6.3.1.10, 6.3.1.11, 6.3.1.12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C875F" w:rsidR="001E41F3" w:rsidRDefault="00B441FF">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422E9E" w:rsidR="001E41F3" w:rsidRDefault="00B441FF">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03147A" w:rsidR="001E41F3" w:rsidRDefault="00B441FF">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1D2DD080" w14:textId="77777777" w:rsidR="00F63C94" w:rsidRPr="005B0A88" w:rsidRDefault="00F63C94" w:rsidP="00F63C94">
      <w:pPr>
        <w:pStyle w:val="30"/>
      </w:pPr>
      <w:r w:rsidRPr="005B0A88">
        <w:t>6.3.1</w:t>
      </w:r>
      <w:r w:rsidRPr="005B0A88">
        <w:tab/>
        <w:t>Handover</w:t>
      </w:r>
    </w:p>
    <w:p w14:paraId="618D050E" w14:textId="77777777" w:rsidR="00F63C94" w:rsidRDefault="00F63C94" w:rsidP="00F63C94">
      <w:pPr>
        <w:pStyle w:val="40"/>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6A0873B" w14:textId="77777777" w:rsidR="00F63C94" w:rsidRPr="005B0A88" w:rsidRDefault="00F63C94" w:rsidP="00F63C94">
      <w:pPr>
        <w:pStyle w:val="40"/>
      </w:pPr>
      <w:r w:rsidRPr="005B0A88">
        <w:t>6.3.1.1</w:t>
      </w:r>
      <w:r w:rsidRPr="005B0A88">
        <w:tab/>
        <w:t>NR SA FR1 handover with known target cell</w:t>
      </w:r>
    </w:p>
    <w:p w14:paraId="3770DDC4" w14:textId="77777777" w:rsidR="00F63C94" w:rsidRPr="005B0A88" w:rsidRDefault="00F63C94" w:rsidP="00F63C94">
      <w:pPr>
        <w:pStyle w:val="H6"/>
      </w:pPr>
      <w:r w:rsidRPr="005B0A88">
        <w:t>6.3.1.1.1</w:t>
      </w:r>
      <w:r w:rsidRPr="005B0A88">
        <w:tab/>
        <w:t>Test purpose</w:t>
      </w:r>
    </w:p>
    <w:p w14:paraId="7FF88CC1" w14:textId="77777777" w:rsidR="00F63C94" w:rsidRPr="005B0A88" w:rsidRDefault="00F63C94" w:rsidP="00F63C94">
      <w:pPr>
        <w:rPr>
          <w:lang w:eastAsia="ja-JP"/>
        </w:rPr>
      </w:pPr>
      <w:r w:rsidRPr="005B0A88">
        <w:rPr>
          <w:lang w:eastAsia="ja-JP"/>
        </w:rPr>
        <w:t>To verify the UE's ability to perform NR FR1-NR FR1 intra frequency handover in RRC_CONNECTED state by meeting the delay requirement and interruption length for handover to a known target cell.</w:t>
      </w:r>
    </w:p>
    <w:p w14:paraId="7D3CBF2C" w14:textId="77777777" w:rsidR="00F63C94" w:rsidRPr="005B0A88" w:rsidRDefault="00F63C94" w:rsidP="00F63C94">
      <w:pPr>
        <w:pStyle w:val="H6"/>
      </w:pPr>
      <w:r w:rsidRPr="005B0A88">
        <w:t>6.3.1.1.2</w:t>
      </w:r>
      <w:r w:rsidRPr="005B0A88">
        <w:tab/>
        <w:t>Test applicability</w:t>
      </w:r>
    </w:p>
    <w:p w14:paraId="1E7EECF4" w14:textId="77777777" w:rsidR="00F63C94" w:rsidRPr="005B0A88" w:rsidRDefault="00F63C94" w:rsidP="00F63C94">
      <w:pPr>
        <w:rPr>
          <w:lang w:eastAsia="sv-SE"/>
        </w:rPr>
      </w:pPr>
      <w:r w:rsidRPr="005B0A88">
        <w:rPr>
          <w:lang w:eastAsia="sv-SE"/>
        </w:rPr>
        <w:t xml:space="preserve">This test applies to all types of NR UE from Release 15 onwards. </w:t>
      </w:r>
    </w:p>
    <w:p w14:paraId="06550AC3" w14:textId="77777777" w:rsidR="00F63C94" w:rsidRPr="005B0A88" w:rsidRDefault="00F63C94" w:rsidP="00F63C94">
      <w:pPr>
        <w:pStyle w:val="H6"/>
      </w:pPr>
      <w:r w:rsidRPr="005B0A88">
        <w:t>6.3.1.1.3</w:t>
      </w:r>
      <w:r w:rsidRPr="005B0A88">
        <w:tab/>
        <w:t>Minimum conformance requirements</w:t>
      </w:r>
    </w:p>
    <w:p w14:paraId="078A7E36" w14:textId="77777777" w:rsidR="00F63C94" w:rsidRPr="005B0A88" w:rsidRDefault="00F63C94" w:rsidP="00F63C94">
      <w:pPr>
        <w:rPr>
          <w:lang w:eastAsia="sv-SE"/>
        </w:rPr>
      </w:pPr>
      <w:r w:rsidRPr="005B0A88">
        <w:rPr>
          <w:lang w:eastAsia="sv-SE"/>
        </w:rPr>
        <w:t>The minimum conformance requirements are specified in clause 6.3.1.0.2.</w:t>
      </w:r>
    </w:p>
    <w:p w14:paraId="671886E7" w14:textId="77777777" w:rsidR="00F63C94" w:rsidRPr="005B0A88" w:rsidRDefault="00F63C94" w:rsidP="00F63C94">
      <w:pPr>
        <w:rPr>
          <w:lang w:eastAsia="sv-SE"/>
        </w:rPr>
      </w:pPr>
      <w:r w:rsidRPr="005B0A88">
        <w:rPr>
          <w:lang w:eastAsia="sv-SE"/>
        </w:rPr>
        <w:t>The normative reference for this requirement is TS 38.133 [6] clause A.6.3.1.1.</w:t>
      </w:r>
    </w:p>
    <w:p w14:paraId="32FC28FB" w14:textId="77777777" w:rsidR="00F63C94" w:rsidRPr="005B0A88" w:rsidRDefault="00F63C94" w:rsidP="00F63C94">
      <w:pPr>
        <w:pStyle w:val="H6"/>
      </w:pPr>
      <w:r w:rsidRPr="005B0A88">
        <w:t>6.3.1.1.4</w:t>
      </w:r>
      <w:r w:rsidRPr="005B0A88">
        <w:tab/>
        <w:t>Test description</w:t>
      </w:r>
    </w:p>
    <w:p w14:paraId="0EBCEF97" w14:textId="77777777" w:rsidR="00F63C94" w:rsidRPr="005B0A88" w:rsidRDefault="00F63C94" w:rsidP="00F63C94">
      <w:pPr>
        <w:pStyle w:val="H6"/>
      </w:pPr>
      <w:r w:rsidRPr="005B0A88">
        <w:t>6.3.1.1.4.1</w:t>
      </w:r>
      <w:r w:rsidRPr="005B0A88">
        <w:tab/>
        <w:t>Initial conditions</w:t>
      </w:r>
    </w:p>
    <w:p w14:paraId="0140357F" w14:textId="77777777" w:rsidR="00F63C94" w:rsidRPr="005B0A88" w:rsidRDefault="00F63C94" w:rsidP="00F63C94">
      <w:r w:rsidRPr="005B0A88">
        <w:t>Initial conditions are a set of test configurations the UE needs to be tested in and the steps for the SS to take with the UE to reach the correct measurement state.</w:t>
      </w:r>
    </w:p>
    <w:p w14:paraId="1751011C" w14:textId="77777777" w:rsidR="00F63C94" w:rsidRPr="005B0A88" w:rsidRDefault="00F63C94" w:rsidP="00F63C94">
      <w:pPr>
        <w:rPr>
          <w:lang w:eastAsia="sv-SE"/>
        </w:rPr>
      </w:pPr>
      <w:r w:rsidRPr="005B0A88">
        <w:rPr>
          <w:lang w:eastAsia="sv-SE"/>
        </w:rPr>
        <w:t xml:space="preserve">This test shall be tested using any of the test configurations in Table </w:t>
      </w:r>
      <w:r w:rsidRPr="005B0A88">
        <w:t>6.3.1.1.4.1-1</w:t>
      </w:r>
      <w:r w:rsidRPr="005B0A88">
        <w:rPr>
          <w:lang w:eastAsia="sv-SE"/>
        </w:rPr>
        <w:t>.</w:t>
      </w:r>
    </w:p>
    <w:p w14:paraId="19A45CF4" w14:textId="77777777" w:rsidR="00F63C94" w:rsidRPr="005B0A88" w:rsidRDefault="00F63C94" w:rsidP="00F63C94">
      <w:pPr>
        <w:pStyle w:val="TH"/>
      </w:pPr>
      <w:r w:rsidRPr="005B0A88">
        <w:t xml:space="preserve">Table </w:t>
      </w:r>
      <w:r w:rsidRPr="005B0A88">
        <w:rPr>
          <w:snapToGrid w:val="0"/>
        </w:rPr>
        <w:t>6.3.1.1.4.1</w:t>
      </w:r>
      <w:r w:rsidRPr="005B0A88">
        <w:t xml:space="preserve">-1: </w:t>
      </w:r>
      <w:r w:rsidRPr="005B0A88">
        <w:rPr>
          <w:snapToGrid w:val="0"/>
        </w:rPr>
        <w:t xml:space="preserve">Intra-frequency handover from FR1 to FR1 </w:t>
      </w:r>
      <w:r w:rsidRPr="005B0A88">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F63C94" w:rsidRPr="005B0A88" w14:paraId="0620AE32" w14:textId="77777777" w:rsidTr="00B53A32">
        <w:trPr>
          <w:jc w:val="center"/>
        </w:trPr>
        <w:tc>
          <w:tcPr>
            <w:tcW w:w="2330" w:type="dxa"/>
            <w:shd w:val="clear" w:color="auto" w:fill="auto"/>
          </w:tcPr>
          <w:p w14:paraId="518EAA15" w14:textId="77777777" w:rsidR="00F63C94" w:rsidRPr="005B0A88" w:rsidRDefault="00F63C94" w:rsidP="00B53A32">
            <w:pPr>
              <w:keepNext/>
              <w:keepLines/>
              <w:spacing w:after="0"/>
              <w:jc w:val="center"/>
              <w:rPr>
                <w:rFonts w:ascii="Arial" w:hAnsi="Arial"/>
                <w:b/>
                <w:sz w:val="18"/>
              </w:rPr>
            </w:pPr>
            <w:r w:rsidRPr="005B0A88">
              <w:rPr>
                <w:rFonts w:ascii="Arial" w:hAnsi="Arial"/>
                <w:b/>
                <w:sz w:val="18"/>
              </w:rPr>
              <w:t>Config</w:t>
            </w:r>
          </w:p>
        </w:tc>
        <w:tc>
          <w:tcPr>
            <w:tcW w:w="7299" w:type="dxa"/>
            <w:shd w:val="clear" w:color="auto" w:fill="auto"/>
          </w:tcPr>
          <w:p w14:paraId="691FDAFB" w14:textId="77777777" w:rsidR="00F63C94" w:rsidRPr="005B0A88" w:rsidRDefault="00F63C94" w:rsidP="00B53A32">
            <w:pPr>
              <w:keepNext/>
              <w:keepLines/>
              <w:spacing w:after="0"/>
              <w:jc w:val="center"/>
              <w:rPr>
                <w:rFonts w:ascii="Arial" w:hAnsi="Arial"/>
                <w:b/>
                <w:sz w:val="18"/>
              </w:rPr>
            </w:pPr>
            <w:r w:rsidRPr="005B0A88">
              <w:rPr>
                <w:rFonts w:ascii="Arial" w:hAnsi="Arial"/>
                <w:b/>
                <w:sz w:val="18"/>
              </w:rPr>
              <w:t>Description</w:t>
            </w:r>
          </w:p>
        </w:tc>
      </w:tr>
      <w:tr w:rsidR="00F63C94" w:rsidRPr="005B0A88" w14:paraId="4219C30F" w14:textId="77777777" w:rsidTr="00B53A32">
        <w:trPr>
          <w:jc w:val="center"/>
        </w:trPr>
        <w:tc>
          <w:tcPr>
            <w:tcW w:w="2330" w:type="dxa"/>
            <w:shd w:val="clear" w:color="auto" w:fill="auto"/>
          </w:tcPr>
          <w:p w14:paraId="2EC773EE" w14:textId="77777777" w:rsidR="00F63C94" w:rsidRPr="005B0A88" w:rsidRDefault="00F63C94" w:rsidP="00B53A32">
            <w:pPr>
              <w:keepNext/>
              <w:keepLines/>
              <w:spacing w:after="0"/>
              <w:rPr>
                <w:rFonts w:ascii="Arial" w:hAnsi="Arial"/>
                <w:sz w:val="18"/>
              </w:rPr>
            </w:pPr>
            <w:r w:rsidRPr="005B0A88">
              <w:rPr>
                <w:rFonts w:ascii="Arial" w:hAnsi="Arial"/>
                <w:sz w:val="18"/>
              </w:rPr>
              <w:t>1</w:t>
            </w:r>
          </w:p>
        </w:tc>
        <w:tc>
          <w:tcPr>
            <w:tcW w:w="7299" w:type="dxa"/>
            <w:shd w:val="clear" w:color="auto" w:fill="auto"/>
          </w:tcPr>
          <w:p w14:paraId="34B73B0B" w14:textId="77777777" w:rsidR="00F63C94" w:rsidRPr="005B0A88" w:rsidRDefault="00F63C94" w:rsidP="00B53A32">
            <w:pPr>
              <w:keepNext/>
              <w:keepLines/>
              <w:spacing w:after="0"/>
              <w:rPr>
                <w:rFonts w:ascii="Arial" w:hAnsi="Arial"/>
                <w:sz w:val="18"/>
              </w:rPr>
            </w:pPr>
            <w:r w:rsidRPr="005B0A88">
              <w:rPr>
                <w:rFonts w:ascii="Arial" w:hAnsi="Arial"/>
                <w:sz w:val="18"/>
              </w:rPr>
              <w:t>Source</w:t>
            </w:r>
            <w:r>
              <w:rPr>
                <w:rFonts w:ascii="Arial" w:hAnsi="Arial"/>
                <w:sz w:val="18"/>
              </w:rPr>
              <w:t xml:space="preserve"> </w:t>
            </w:r>
            <w:r w:rsidRPr="005B0A88">
              <w:rPr>
                <w:rFonts w:ascii="Arial" w:hAnsi="Arial"/>
                <w:sz w:val="18"/>
              </w:rPr>
              <w:t>cell:</w:t>
            </w:r>
            <w:r>
              <w:rPr>
                <w:rFonts w:ascii="Arial" w:hAnsi="Arial"/>
                <w:sz w:val="18"/>
              </w:rPr>
              <w:t xml:space="preserve"> </w:t>
            </w:r>
            <w:r w:rsidRPr="005B0A88">
              <w:rPr>
                <w:rFonts w:ascii="Arial" w:hAnsi="Arial"/>
                <w:sz w:val="18"/>
              </w:rPr>
              <w:t>NR</w:t>
            </w:r>
            <w:r>
              <w:rPr>
                <w:rFonts w:ascii="Arial" w:hAnsi="Arial"/>
                <w:sz w:val="18"/>
              </w:rPr>
              <w:t xml:space="preserve"> </w:t>
            </w:r>
            <w:r w:rsidRPr="005B0A88">
              <w:rPr>
                <w:rFonts w:ascii="Arial" w:hAnsi="Arial"/>
                <w:sz w:val="18"/>
              </w:rPr>
              <w:t>15</w:t>
            </w:r>
            <w:r>
              <w:rPr>
                <w:rFonts w:ascii="Arial" w:hAnsi="Arial"/>
                <w:sz w:val="18"/>
              </w:rPr>
              <w:t xml:space="preserve"> </w:t>
            </w:r>
            <w:r w:rsidRPr="005B0A88">
              <w:rPr>
                <w:rFonts w:ascii="Arial" w:hAnsi="Arial"/>
                <w:sz w:val="18"/>
              </w:rPr>
              <w:t>kHz</w:t>
            </w:r>
            <w:r>
              <w:rPr>
                <w:rFonts w:ascii="Arial" w:hAnsi="Arial"/>
                <w:sz w:val="18"/>
              </w:rPr>
              <w:t xml:space="preserve"> </w:t>
            </w:r>
            <w:r w:rsidRPr="005B0A88">
              <w:rPr>
                <w:rFonts w:ascii="Arial" w:hAnsi="Arial"/>
                <w:sz w:val="18"/>
              </w:rPr>
              <w:t>SSB</w:t>
            </w:r>
            <w:r>
              <w:rPr>
                <w:rFonts w:ascii="Arial" w:hAnsi="Arial"/>
                <w:sz w:val="18"/>
              </w:rPr>
              <w:t xml:space="preserve"> </w:t>
            </w:r>
            <w:r w:rsidRPr="005B0A88">
              <w:rPr>
                <w:rFonts w:ascii="Arial" w:hAnsi="Arial"/>
                <w:sz w:val="18"/>
              </w:rPr>
              <w:t>SCS,</w:t>
            </w:r>
            <w:r>
              <w:rPr>
                <w:rFonts w:ascii="Arial" w:hAnsi="Arial"/>
                <w:sz w:val="18"/>
              </w:rPr>
              <w:t xml:space="preserve"> </w:t>
            </w:r>
            <w:r w:rsidRPr="005B0A88">
              <w:rPr>
                <w:rFonts w:ascii="Arial" w:hAnsi="Arial"/>
                <w:sz w:val="18"/>
              </w:rPr>
              <w:t>10</w:t>
            </w:r>
            <w:r>
              <w:rPr>
                <w:rFonts w:ascii="Arial" w:hAnsi="Arial"/>
                <w:sz w:val="18"/>
              </w:rPr>
              <w:t xml:space="preserve"> </w:t>
            </w:r>
            <w:r w:rsidRPr="005B0A88">
              <w:rPr>
                <w:rFonts w:ascii="Arial" w:hAnsi="Arial"/>
                <w:sz w:val="18"/>
              </w:rPr>
              <w:t>MHz</w:t>
            </w:r>
            <w:r>
              <w:rPr>
                <w:rFonts w:ascii="Arial" w:hAnsi="Arial"/>
                <w:sz w:val="18"/>
              </w:rPr>
              <w:t xml:space="preserve"> </w:t>
            </w:r>
            <w:r w:rsidRPr="005B0A88">
              <w:rPr>
                <w:rFonts w:ascii="Arial" w:hAnsi="Arial"/>
                <w:sz w:val="18"/>
              </w:rPr>
              <w:t>bandwidth,</w:t>
            </w:r>
            <w:r>
              <w:rPr>
                <w:rFonts w:ascii="Arial" w:hAnsi="Arial"/>
                <w:sz w:val="18"/>
              </w:rPr>
              <w:t xml:space="preserve"> </w:t>
            </w:r>
            <w:r w:rsidRPr="005B0A88">
              <w:rPr>
                <w:rFonts w:ascii="Arial" w:hAnsi="Arial"/>
                <w:sz w:val="18"/>
              </w:rPr>
              <w:t>FDD</w:t>
            </w:r>
            <w:r>
              <w:rPr>
                <w:rFonts w:ascii="Arial" w:hAnsi="Arial"/>
                <w:sz w:val="18"/>
              </w:rPr>
              <w:t xml:space="preserve"> </w:t>
            </w:r>
            <w:r w:rsidRPr="005B0A88">
              <w:rPr>
                <w:rFonts w:ascii="Arial" w:hAnsi="Arial"/>
                <w:sz w:val="18"/>
              </w:rPr>
              <w:t>duplex</w:t>
            </w:r>
            <w:r>
              <w:rPr>
                <w:rFonts w:ascii="Arial" w:hAnsi="Arial"/>
                <w:sz w:val="18"/>
              </w:rPr>
              <w:t xml:space="preserve"> </w:t>
            </w:r>
            <w:r w:rsidRPr="005B0A88">
              <w:rPr>
                <w:rFonts w:ascii="Arial" w:hAnsi="Arial"/>
                <w:sz w:val="18"/>
              </w:rPr>
              <w:t>mode</w:t>
            </w:r>
          </w:p>
          <w:p w14:paraId="7460D6B5" w14:textId="77777777" w:rsidR="00F63C94" w:rsidRPr="005B0A88" w:rsidRDefault="00F63C94" w:rsidP="00B53A32">
            <w:pPr>
              <w:keepNext/>
              <w:keepLines/>
              <w:spacing w:after="0"/>
              <w:rPr>
                <w:rFonts w:ascii="Arial" w:hAnsi="Arial"/>
                <w:sz w:val="18"/>
              </w:rPr>
            </w:pPr>
            <w:r w:rsidRPr="005B0A88">
              <w:rPr>
                <w:rFonts w:ascii="Arial" w:hAnsi="Arial"/>
                <w:sz w:val="18"/>
              </w:rPr>
              <w:t>Target</w:t>
            </w:r>
            <w:r>
              <w:rPr>
                <w:rFonts w:ascii="Arial" w:hAnsi="Arial"/>
                <w:sz w:val="18"/>
              </w:rPr>
              <w:t xml:space="preserve"> </w:t>
            </w:r>
            <w:r w:rsidRPr="005B0A88">
              <w:rPr>
                <w:rFonts w:ascii="Arial" w:hAnsi="Arial"/>
                <w:sz w:val="18"/>
              </w:rPr>
              <w:t>cell:</w:t>
            </w:r>
            <w:r>
              <w:rPr>
                <w:rFonts w:ascii="Arial" w:hAnsi="Arial"/>
                <w:sz w:val="18"/>
              </w:rPr>
              <w:t xml:space="preserve"> </w:t>
            </w:r>
            <w:r w:rsidRPr="005B0A88">
              <w:rPr>
                <w:rFonts w:ascii="Arial" w:hAnsi="Arial"/>
                <w:sz w:val="18"/>
              </w:rPr>
              <w:t>NR</w:t>
            </w:r>
            <w:r>
              <w:rPr>
                <w:rFonts w:ascii="Arial" w:hAnsi="Arial"/>
                <w:sz w:val="18"/>
              </w:rPr>
              <w:t xml:space="preserve"> </w:t>
            </w:r>
            <w:r w:rsidRPr="005B0A88">
              <w:rPr>
                <w:rFonts w:ascii="Arial" w:hAnsi="Arial"/>
                <w:sz w:val="18"/>
              </w:rPr>
              <w:t>15</w:t>
            </w:r>
            <w:r>
              <w:rPr>
                <w:rFonts w:ascii="Arial" w:hAnsi="Arial"/>
                <w:sz w:val="18"/>
              </w:rPr>
              <w:t xml:space="preserve"> </w:t>
            </w:r>
            <w:r w:rsidRPr="005B0A88">
              <w:rPr>
                <w:rFonts w:ascii="Arial" w:hAnsi="Arial"/>
                <w:sz w:val="18"/>
              </w:rPr>
              <w:t>kHz</w:t>
            </w:r>
            <w:r>
              <w:rPr>
                <w:rFonts w:ascii="Arial" w:hAnsi="Arial"/>
                <w:sz w:val="18"/>
              </w:rPr>
              <w:t xml:space="preserve"> </w:t>
            </w:r>
            <w:r w:rsidRPr="005B0A88">
              <w:rPr>
                <w:rFonts w:ascii="Arial" w:hAnsi="Arial"/>
                <w:sz w:val="18"/>
              </w:rPr>
              <w:t>SSB</w:t>
            </w:r>
            <w:r>
              <w:rPr>
                <w:rFonts w:ascii="Arial" w:hAnsi="Arial"/>
                <w:sz w:val="18"/>
              </w:rPr>
              <w:t xml:space="preserve"> </w:t>
            </w:r>
            <w:r w:rsidRPr="005B0A88">
              <w:rPr>
                <w:rFonts w:ascii="Arial" w:hAnsi="Arial"/>
                <w:sz w:val="18"/>
              </w:rPr>
              <w:t>SCS,</w:t>
            </w:r>
            <w:r>
              <w:rPr>
                <w:rFonts w:ascii="Arial" w:hAnsi="Arial"/>
                <w:sz w:val="18"/>
              </w:rPr>
              <w:t xml:space="preserve"> </w:t>
            </w:r>
            <w:r w:rsidRPr="005B0A88">
              <w:rPr>
                <w:rFonts w:ascii="Arial" w:hAnsi="Arial"/>
                <w:sz w:val="18"/>
              </w:rPr>
              <w:t>10</w:t>
            </w:r>
            <w:r>
              <w:rPr>
                <w:rFonts w:ascii="Arial" w:hAnsi="Arial"/>
                <w:sz w:val="18"/>
              </w:rPr>
              <w:t xml:space="preserve"> </w:t>
            </w:r>
            <w:r w:rsidRPr="005B0A88">
              <w:rPr>
                <w:rFonts w:ascii="Arial" w:hAnsi="Arial"/>
                <w:sz w:val="18"/>
              </w:rPr>
              <w:t>MHz</w:t>
            </w:r>
            <w:r>
              <w:rPr>
                <w:rFonts w:ascii="Arial" w:hAnsi="Arial"/>
                <w:sz w:val="18"/>
              </w:rPr>
              <w:t xml:space="preserve"> </w:t>
            </w:r>
            <w:r w:rsidRPr="005B0A88">
              <w:rPr>
                <w:rFonts w:ascii="Arial" w:hAnsi="Arial"/>
                <w:sz w:val="18"/>
              </w:rPr>
              <w:t>bandwidth,</w:t>
            </w:r>
            <w:r>
              <w:rPr>
                <w:rFonts w:ascii="Arial" w:hAnsi="Arial"/>
                <w:sz w:val="18"/>
              </w:rPr>
              <w:t xml:space="preserve"> </w:t>
            </w:r>
            <w:r w:rsidRPr="005B0A88">
              <w:rPr>
                <w:rFonts w:ascii="Arial" w:hAnsi="Arial"/>
                <w:sz w:val="18"/>
              </w:rPr>
              <w:t>FDD</w:t>
            </w:r>
            <w:r>
              <w:rPr>
                <w:rFonts w:ascii="Arial" w:hAnsi="Arial"/>
                <w:sz w:val="18"/>
              </w:rPr>
              <w:t xml:space="preserve"> </w:t>
            </w:r>
            <w:r w:rsidRPr="005B0A88">
              <w:rPr>
                <w:rFonts w:ascii="Arial" w:hAnsi="Arial"/>
                <w:sz w:val="18"/>
              </w:rPr>
              <w:t>duplex</w:t>
            </w:r>
            <w:r>
              <w:rPr>
                <w:rFonts w:ascii="Arial" w:hAnsi="Arial"/>
                <w:sz w:val="18"/>
              </w:rPr>
              <w:t xml:space="preserve"> </w:t>
            </w:r>
            <w:r w:rsidRPr="005B0A88">
              <w:rPr>
                <w:rFonts w:ascii="Arial" w:hAnsi="Arial"/>
                <w:sz w:val="18"/>
              </w:rPr>
              <w:t>mode</w:t>
            </w:r>
          </w:p>
        </w:tc>
      </w:tr>
      <w:tr w:rsidR="00F63C94" w:rsidRPr="005B0A88" w14:paraId="6557D0FD" w14:textId="77777777" w:rsidTr="00B53A32">
        <w:trPr>
          <w:jc w:val="center"/>
        </w:trPr>
        <w:tc>
          <w:tcPr>
            <w:tcW w:w="2330" w:type="dxa"/>
            <w:shd w:val="clear" w:color="auto" w:fill="auto"/>
          </w:tcPr>
          <w:p w14:paraId="715CE01A" w14:textId="77777777" w:rsidR="00F63C94" w:rsidRPr="005B0A88" w:rsidRDefault="00F63C94" w:rsidP="00B53A32">
            <w:pPr>
              <w:keepNext/>
              <w:keepLines/>
              <w:spacing w:after="0"/>
              <w:rPr>
                <w:rFonts w:ascii="Arial" w:hAnsi="Arial"/>
                <w:sz w:val="18"/>
              </w:rPr>
            </w:pPr>
            <w:r w:rsidRPr="005B0A88">
              <w:rPr>
                <w:rFonts w:ascii="Arial" w:hAnsi="Arial"/>
                <w:sz w:val="18"/>
              </w:rPr>
              <w:t>2</w:t>
            </w:r>
          </w:p>
        </w:tc>
        <w:tc>
          <w:tcPr>
            <w:tcW w:w="7299" w:type="dxa"/>
            <w:shd w:val="clear" w:color="auto" w:fill="auto"/>
          </w:tcPr>
          <w:p w14:paraId="130E347E" w14:textId="77777777" w:rsidR="00F63C94" w:rsidRPr="005B0A88" w:rsidRDefault="00F63C94" w:rsidP="00B53A32">
            <w:pPr>
              <w:keepNext/>
              <w:keepLines/>
              <w:spacing w:after="0"/>
              <w:rPr>
                <w:rFonts w:ascii="Arial" w:hAnsi="Arial"/>
                <w:sz w:val="18"/>
              </w:rPr>
            </w:pPr>
            <w:r w:rsidRPr="005B0A88">
              <w:rPr>
                <w:rFonts w:ascii="Arial" w:hAnsi="Arial"/>
                <w:sz w:val="18"/>
              </w:rPr>
              <w:t>Source</w:t>
            </w:r>
            <w:r>
              <w:rPr>
                <w:rFonts w:ascii="Arial" w:hAnsi="Arial"/>
                <w:sz w:val="18"/>
              </w:rPr>
              <w:t xml:space="preserve"> </w:t>
            </w:r>
            <w:r w:rsidRPr="005B0A88">
              <w:rPr>
                <w:rFonts w:ascii="Arial" w:hAnsi="Arial"/>
                <w:sz w:val="18"/>
              </w:rPr>
              <w:t>cell:</w:t>
            </w:r>
            <w:r>
              <w:rPr>
                <w:rFonts w:ascii="Arial" w:hAnsi="Arial"/>
                <w:sz w:val="18"/>
              </w:rPr>
              <w:t xml:space="preserve"> </w:t>
            </w:r>
            <w:r w:rsidRPr="005B0A88">
              <w:rPr>
                <w:rFonts w:ascii="Arial" w:hAnsi="Arial"/>
                <w:sz w:val="18"/>
              </w:rPr>
              <w:t>NR</w:t>
            </w:r>
            <w:r>
              <w:rPr>
                <w:rFonts w:ascii="Arial" w:hAnsi="Arial"/>
                <w:sz w:val="18"/>
              </w:rPr>
              <w:t xml:space="preserve"> </w:t>
            </w:r>
            <w:r w:rsidRPr="005B0A88">
              <w:rPr>
                <w:rFonts w:ascii="Arial" w:hAnsi="Arial"/>
                <w:sz w:val="18"/>
              </w:rPr>
              <w:t>15</w:t>
            </w:r>
            <w:r>
              <w:rPr>
                <w:rFonts w:ascii="Arial" w:hAnsi="Arial"/>
                <w:sz w:val="18"/>
              </w:rPr>
              <w:t xml:space="preserve"> </w:t>
            </w:r>
            <w:r w:rsidRPr="005B0A88">
              <w:rPr>
                <w:rFonts w:ascii="Arial" w:hAnsi="Arial"/>
                <w:sz w:val="18"/>
              </w:rPr>
              <w:t>kHz</w:t>
            </w:r>
            <w:r>
              <w:rPr>
                <w:rFonts w:ascii="Arial" w:hAnsi="Arial"/>
                <w:sz w:val="18"/>
              </w:rPr>
              <w:t xml:space="preserve"> </w:t>
            </w:r>
            <w:r w:rsidRPr="005B0A88">
              <w:rPr>
                <w:rFonts w:ascii="Arial" w:hAnsi="Arial"/>
                <w:sz w:val="18"/>
              </w:rPr>
              <w:t>SSB</w:t>
            </w:r>
            <w:r>
              <w:rPr>
                <w:rFonts w:ascii="Arial" w:hAnsi="Arial"/>
                <w:sz w:val="18"/>
              </w:rPr>
              <w:t xml:space="preserve"> </w:t>
            </w:r>
            <w:r w:rsidRPr="005B0A88">
              <w:rPr>
                <w:rFonts w:ascii="Arial" w:hAnsi="Arial"/>
                <w:sz w:val="18"/>
              </w:rPr>
              <w:t>SCS,</w:t>
            </w:r>
            <w:r>
              <w:rPr>
                <w:rFonts w:ascii="Arial" w:hAnsi="Arial"/>
                <w:sz w:val="18"/>
              </w:rPr>
              <w:t xml:space="preserve"> </w:t>
            </w:r>
            <w:r w:rsidRPr="005B0A88">
              <w:rPr>
                <w:rFonts w:ascii="Arial" w:hAnsi="Arial"/>
                <w:sz w:val="18"/>
              </w:rPr>
              <w:t>10</w:t>
            </w:r>
            <w:r>
              <w:rPr>
                <w:rFonts w:ascii="Arial" w:hAnsi="Arial"/>
                <w:sz w:val="18"/>
              </w:rPr>
              <w:t xml:space="preserve"> </w:t>
            </w:r>
            <w:r w:rsidRPr="005B0A88">
              <w:rPr>
                <w:rFonts w:ascii="Arial" w:hAnsi="Arial"/>
                <w:sz w:val="18"/>
              </w:rPr>
              <w:t>MHz</w:t>
            </w:r>
            <w:r>
              <w:rPr>
                <w:rFonts w:ascii="Arial" w:hAnsi="Arial"/>
                <w:sz w:val="18"/>
              </w:rPr>
              <w:t xml:space="preserve"> </w:t>
            </w:r>
            <w:r w:rsidRPr="005B0A88">
              <w:rPr>
                <w:rFonts w:ascii="Arial" w:hAnsi="Arial"/>
                <w:sz w:val="18"/>
              </w:rPr>
              <w:t>bandwidth,</w:t>
            </w:r>
            <w:r>
              <w:rPr>
                <w:rFonts w:ascii="Arial" w:hAnsi="Arial"/>
                <w:sz w:val="18"/>
              </w:rPr>
              <w:t xml:space="preserve"> </w:t>
            </w:r>
            <w:r w:rsidRPr="005B0A88">
              <w:rPr>
                <w:rFonts w:ascii="Arial" w:hAnsi="Arial"/>
                <w:sz w:val="18"/>
              </w:rPr>
              <w:t>TDD</w:t>
            </w:r>
            <w:r>
              <w:rPr>
                <w:rFonts w:ascii="Arial" w:hAnsi="Arial"/>
                <w:sz w:val="18"/>
              </w:rPr>
              <w:t xml:space="preserve"> </w:t>
            </w:r>
            <w:r w:rsidRPr="005B0A88">
              <w:rPr>
                <w:rFonts w:ascii="Arial" w:hAnsi="Arial"/>
                <w:sz w:val="18"/>
              </w:rPr>
              <w:t>duplex</w:t>
            </w:r>
            <w:r>
              <w:rPr>
                <w:rFonts w:ascii="Arial" w:hAnsi="Arial"/>
                <w:sz w:val="18"/>
              </w:rPr>
              <w:t xml:space="preserve"> </w:t>
            </w:r>
            <w:r w:rsidRPr="005B0A88">
              <w:rPr>
                <w:rFonts w:ascii="Arial" w:hAnsi="Arial"/>
                <w:sz w:val="18"/>
              </w:rPr>
              <w:t>mode</w:t>
            </w:r>
          </w:p>
          <w:p w14:paraId="230080BE" w14:textId="77777777" w:rsidR="00F63C94" w:rsidRPr="005B0A88" w:rsidRDefault="00F63C94" w:rsidP="00B53A32">
            <w:pPr>
              <w:keepNext/>
              <w:keepLines/>
              <w:spacing w:after="0"/>
              <w:rPr>
                <w:rFonts w:ascii="Arial" w:hAnsi="Arial"/>
                <w:sz w:val="18"/>
              </w:rPr>
            </w:pPr>
            <w:r w:rsidRPr="005B0A88">
              <w:rPr>
                <w:rFonts w:ascii="Arial" w:hAnsi="Arial"/>
                <w:sz w:val="18"/>
              </w:rPr>
              <w:t>Target</w:t>
            </w:r>
            <w:r>
              <w:rPr>
                <w:rFonts w:ascii="Arial" w:hAnsi="Arial"/>
                <w:sz w:val="18"/>
              </w:rPr>
              <w:t xml:space="preserve"> </w:t>
            </w:r>
            <w:r w:rsidRPr="005B0A88">
              <w:rPr>
                <w:rFonts w:ascii="Arial" w:hAnsi="Arial"/>
                <w:sz w:val="18"/>
              </w:rPr>
              <w:t>cell:</w:t>
            </w:r>
            <w:r>
              <w:rPr>
                <w:rFonts w:ascii="Arial" w:hAnsi="Arial"/>
                <w:sz w:val="18"/>
              </w:rPr>
              <w:t xml:space="preserve"> </w:t>
            </w:r>
            <w:r w:rsidRPr="005B0A88">
              <w:rPr>
                <w:rFonts w:ascii="Arial" w:hAnsi="Arial"/>
                <w:sz w:val="18"/>
              </w:rPr>
              <w:t>NR</w:t>
            </w:r>
            <w:r>
              <w:rPr>
                <w:rFonts w:ascii="Arial" w:hAnsi="Arial"/>
                <w:sz w:val="18"/>
              </w:rPr>
              <w:t xml:space="preserve"> </w:t>
            </w:r>
            <w:r w:rsidRPr="005B0A88">
              <w:rPr>
                <w:rFonts w:ascii="Arial" w:hAnsi="Arial"/>
                <w:sz w:val="18"/>
              </w:rPr>
              <w:t>15</w:t>
            </w:r>
            <w:r>
              <w:rPr>
                <w:rFonts w:ascii="Arial" w:hAnsi="Arial"/>
                <w:sz w:val="18"/>
              </w:rPr>
              <w:t xml:space="preserve"> </w:t>
            </w:r>
            <w:r w:rsidRPr="005B0A88">
              <w:rPr>
                <w:rFonts w:ascii="Arial" w:hAnsi="Arial"/>
                <w:sz w:val="18"/>
              </w:rPr>
              <w:t>kHz</w:t>
            </w:r>
            <w:r>
              <w:rPr>
                <w:rFonts w:ascii="Arial" w:hAnsi="Arial"/>
                <w:sz w:val="18"/>
              </w:rPr>
              <w:t xml:space="preserve"> </w:t>
            </w:r>
            <w:r w:rsidRPr="005B0A88">
              <w:rPr>
                <w:rFonts w:ascii="Arial" w:hAnsi="Arial"/>
                <w:sz w:val="18"/>
              </w:rPr>
              <w:t>SSB</w:t>
            </w:r>
            <w:r>
              <w:rPr>
                <w:rFonts w:ascii="Arial" w:hAnsi="Arial"/>
                <w:sz w:val="18"/>
              </w:rPr>
              <w:t xml:space="preserve"> </w:t>
            </w:r>
            <w:r w:rsidRPr="005B0A88">
              <w:rPr>
                <w:rFonts w:ascii="Arial" w:hAnsi="Arial"/>
                <w:sz w:val="18"/>
              </w:rPr>
              <w:t>SCS,</w:t>
            </w:r>
            <w:r>
              <w:rPr>
                <w:rFonts w:ascii="Arial" w:hAnsi="Arial"/>
                <w:sz w:val="18"/>
              </w:rPr>
              <w:t xml:space="preserve"> </w:t>
            </w:r>
            <w:r w:rsidRPr="005B0A88">
              <w:rPr>
                <w:rFonts w:ascii="Arial" w:hAnsi="Arial"/>
                <w:sz w:val="18"/>
              </w:rPr>
              <w:t>10</w:t>
            </w:r>
            <w:r>
              <w:rPr>
                <w:rFonts w:ascii="Arial" w:hAnsi="Arial"/>
                <w:sz w:val="18"/>
              </w:rPr>
              <w:t xml:space="preserve"> </w:t>
            </w:r>
            <w:r w:rsidRPr="005B0A88">
              <w:rPr>
                <w:rFonts w:ascii="Arial" w:hAnsi="Arial"/>
                <w:sz w:val="18"/>
              </w:rPr>
              <w:t>MHz</w:t>
            </w:r>
            <w:r>
              <w:rPr>
                <w:rFonts w:ascii="Arial" w:hAnsi="Arial"/>
                <w:sz w:val="18"/>
              </w:rPr>
              <w:t xml:space="preserve"> </w:t>
            </w:r>
            <w:r w:rsidRPr="005B0A88">
              <w:rPr>
                <w:rFonts w:ascii="Arial" w:hAnsi="Arial"/>
                <w:sz w:val="18"/>
              </w:rPr>
              <w:t>bandwidth,</w:t>
            </w:r>
            <w:r>
              <w:rPr>
                <w:rFonts w:ascii="Arial" w:hAnsi="Arial"/>
                <w:sz w:val="18"/>
              </w:rPr>
              <w:t xml:space="preserve"> </w:t>
            </w:r>
            <w:r w:rsidRPr="005B0A88">
              <w:rPr>
                <w:rFonts w:ascii="Arial" w:hAnsi="Arial"/>
                <w:sz w:val="18"/>
              </w:rPr>
              <w:t>TDD</w:t>
            </w:r>
            <w:r>
              <w:rPr>
                <w:rFonts w:ascii="Arial" w:hAnsi="Arial"/>
                <w:sz w:val="18"/>
              </w:rPr>
              <w:t xml:space="preserve"> </w:t>
            </w:r>
            <w:r w:rsidRPr="005B0A88">
              <w:rPr>
                <w:rFonts w:ascii="Arial" w:hAnsi="Arial"/>
                <w:sz w:val="18"/>
              </w:rPr>
              <w:t>duplex</w:t>
            </w:r>
            <w:r>
              <w:rPr>
                <w:rFonts w:ascii="Arial" w:hAnsi="Arial"/>
                <w:sz w:val="18"/>
              </w:rPr>
              <w:t xml:space="preserve"> </w:t>
            </w:r>
            <w:r w:rsidRPr="005B0A88">
              <w:rPr>
                <w:rFonts w:ascii="Arial" w:hAnsi="Arial"/>
                <w:sz w:val="18"/>
              </w:rPr>
              <w:t>mode</w:t>
            </w:r>
          </w:p>
        </w:tc>
      </w:tr>
      <w:tr w:rsidR="00F63C94" w:rsidRPr="005B0A88" w14:paraId="0F4957E7" w14:textId="77777777" w:rsidTr="00B53A32">
        <w:trPr>
          <w:jc w:val="center"/>
        </w:trPr>
        <w:tc>
          <w:tcPr>
            <w:tcW w:w="2330" w:type="dxa"/>
            <w:shd w:val="clear" w:color="auto" w:fill="auto"/>
          </w:tcPr>
          <w:p w14:paraId="74F95D30" w14:textId="77777777" w:rsidR="00F63C94" w:rsidRPr="005B0A88" w:rsidRDefault="00F63C94" w:rsidP="00B53A32">
            <w:pPr>
              <w:keepNext/>
              <w:keepLines/>
              <w:spacing w:after="0"/>
              <w:rPr>
                <w:rFonts w:ascii="Arial" w:hAnsi="Arial"/>
                <w:sz w:val="18"/>
              </w:rPr>
            </w:pPr>
            <w:r w:rsidRPr="005B0A88">
              <w:rPr>
                <w:rFonts w:ascii="Arial" w:hAnsi="Arial"/>
                <w:sz w:val="18"/>
              </w:rPr>
              <w:t>3</w:t>
            </w:r>
          </w:p>
        </w:tc>
        <w:tc>
          <w:tcPr>
            <w:tcW w:w="7299" w:type="dxa"/>
            <w:shd w:val="clear" w:color="auto" w:fill="auto"/>
          </w:tcPr>
          <w:p w14:paraId="1D78EE21" w14:textId="77777777" w:rsidR="00F63C94" w:rsidRPr="005B0A88" w:rsidRDefault="00F63C94" w:rsidP="00B53A32">
            <w:pPr>
              <w:keepNext/>
              <w:keepLines/>
              <w:spacing w:after="0"/>
              <w:rPr>
                <w:rFonts w:ascii="Arial" w:hAnsi="Arial"/>
                <w:sz w:val="18"/>
              </w:rPr>
            </w:pPr>
            <w:r w:rsidRPr="005B0A88">
              <w:rPr>
                <w:rFonts w:ascii="Arial" w:hAnsi="Arial"/>
                <w:sz w:val="18"/>
              </w:rPr>
              <w:t>Source</w:t>
            </w:r>
            <w:r>
              <w:rPr>
                <w:rFonts w:ascii="Arial" w:hAnsi="Arial"/>
                <w:sz w:val="18"/>
              </w:rPr>
              <w:t xml:space="preserve"> </w:t>
            </w:r>
            <w:r w:rsidRPr="005B0A88">
              <w:rPr>
                <w:rFonts w:ascii="Arial" w:hAnsi="Arial"/>
                <w:sz w:val="18"/>
              </w:rPr>
              <w:t>cell:</w:t>
            </w:r>
            <w:r>
              <w:rPr>
                <w:rFonts w:ascii="Arial" w:hAnsi="Arial"/>
                <w:sz w:val="18"/>
              </w:rPr>
              <w:t xml:space="preserve"> </w:t>
            </w:r>
            <w:r w:rsidRPr="005B0A88">
              <w:rPr>
                <w:rFonts w:ascii="Arial" w:hAnsi="Arial"/>
                <w:sz w:val="18"/>
              </w:rPr>
              <w:t>NR</w:t>
            </w:r>
            <w:r>
              <w:rPr>
                <w:rFonts w:ascii="Arial" w:hAnsi="Arial"/>
                <w:sz w:val="18"/>
              </w:rPr>
              <w:t xml:space="preserve"> </w:t>
            </w:r>
            <w:r w:rsidRPr="005B0A88">
              <w:rPr>
                <w:rFonts w:ascii="Arial" w:hAnsi="Arial"/>
                <w:sz w:val="18"/>
              </w:rPr>
              <w:t>30</w:t>
            </w:r>
            <w:r>
              <w:rPr>
                <w:rFonts w:ascii="Arial" w:hAnsi="Arial"/>
                <w:sz w:val="18"/>
              </w:rPr>
              <w:t xml:space="preserve"> </w:t>
            </w:r>
            <w:r w:rsidRPr="005B0A88">
              <w:rPr>
                <w:rFonts w:ascii="Arial" w:hAnsi="Arial"/>
                <w:sz w:val="18"/>
              </w:rPr>
              <w:t>kHz</w:t>
            </w:r>
            <w:r>
              <w:rPr>
                <w:rFonts w:ascii="Arial" w:hAnsi="Arial"/>
                <w:sz w:val="18"/>
              </w:rPr>
              <w:t xml:space="preserve"> </w:t>
            </w:r>
            <w:r w:rsidRPr="005B0A88">
              <w:rPr>
                <w:rFonts w:ascii="Arial" w:hAnsi="Arial"/>
                <w:sz w:val="18"/>
              </w:rPr>
              <w:t>SSB</w:t>
            </w:r>
            <w:r>
              <w:rPr>
                <w:rFonts w:ascii="Arial" w:hAnsi="Arial"/>
                <w:sz w:val="18"/>
              </w:rPr>
              <w:t xml:space="preserve"> </w:t>
            </w:r>
            <w:r w:rsidRPr="005B0A88">
              <w:rPr>
                <w:rFonts w:ascii="Arial" w:hAnsi="Arial"/>
                <w:sz w:val="18"/>
              </w:rPr>
              <w:t>SCS,</w:t>
            </w:r>
            <w:r>
              <w:rPr>
                <w:rFonts w:ascii="Arial" w:hAnsi="Arial"/>
                <w:sz w:val="18"/>
              </w:rPr>
              <w:t xml:space="preserve"> </w:t>
            </w:r>
            <w:r w:rsidRPr="005B0A88">
              <w:rPr>
                <w:rFonts w:ascii="Arial" w:hAnsi="Arial"/>
                <w:sz w:val="18"/>
              </w:rPr>
              <w:t>40</w:t>
            </w:r>
            <w:r>
              <w:rPr>
                <w:rFonts w:ascii="Arial" w:hAnsi="Arial"/>
                <w:sz w:val="18"/>
              </w:rPr>
              <w:t xml:space="preserve"> </w:t>
            </w:r>
            <w:r w:rsidRPr="005B0A88">
              <w:rPr>
                <w:rFonts w:ascii="Arial" w:hAnsi="Arial"/>
                <w:sz w:val="18"/>
              </w:rPr>
              <w:t>MHz</w:t>
            </w:r>
            <w:r>
              <w:rPr>
                <w:rFonts w:ascii="Arial" w:hAnsi="Arial"/>
                <w:sz w:val="18"/>
              </w:rPr>
              <w:t xml:space="preserve"> </w:t>
            </w:r>
            <w:r w:rsidRPr="005B0A88">
              <w:rPr>
                <w:rFonts w:ascii="Arial" w:hAnsi="Arial"/>
                <w:sz w:val="18"/>
              </w:rPr>
              <w:t>bandwidth,</w:t>
            </w:r>
            <w:r>
              <w:rPr>
                <w:rFonts w:ascii="Arial" w:hAnsi="Arial"/>
                <w:sz w:val="18"/>
              </w:rPr>
              <w:t xml:space="preserve"> </w:t>
            </w:r>
            <w:r w:rsidRPr="005B0A88">
              <w:rPr>
                <w:rFonts w:ascii="Arial" w:hAnsi="Arial"/>
                <w:sz w:val="18"/>
              </w:rPr>
              <w:t>TDD</w:t>
            </w:r>
            <w:r>
              <w:rPr>
                <w:rFonts w:ascii="Arial" w:hAnsi="Arial"/>
                <w:sz w:val="18"/>
              </w:rPr>
              <w:t xml:space="preserve"> </w:t>
            </w:r>
            <w:r w:rsidRPr="005B0A88">
              <w:rPr>
                <w:rFonts w:ascii="Arial" w:hAnsi="Arial"/>
                <w:sz w:val="18"/>
              </w:rPr>
              <w:t>duplex</w:t>
            </w:r>
            <w:r>
              <w:rPr>
                <w:rFonts w:ascii="Arial" w:hAnsi="Arial"/>
                <w:sz w:val="18"/>
              </w:rPr>
              <w:t xml:space="preserve"> </w:t>
            </w:r>
            <w:r w:rsidRPr="005B0A88">
              <w:rPr>
                <w:rFonts w:ascii="Arial" w:hAnsi="Arial"/>
                <w:sz w:val="18"/>
              </w:rPr>
              <w:t>mode</w:t>
            </w:r>
          </w:p>
          <w:p w14:paraId="43542CD9" w14:textId="77777777" w:rsidR="00F63C94" w:rsidRPr="005B0A88" w:rsidRDefault="00F63C94" w:rsidP="00B53A32">
            <w:pPr>
              <w:keepNext/>
              <w:keepLines/>
              <w:spacing w:after="0"/>
              <w:rPr>
                <w:rFonts w:ascii="Arial" w:hAnsi="Arial"/>
                <w:sz w:val="18"/>
              </w:rPr>
            </w:pPr>
            <w:r w:rsidRPr="005B0A88">
              <w:rPr>
                <w:rFonts w:ascii="Arial" w:hAnsi="Arial"/>
                <w:sz w:val="18"/>
              </w:rPr>
              <w:t>Target</w:t>
            </w:r>
            <w:r>
              <w:rPr>
                <w:rFonts w:ascii="Arial" w:hAnsi="Arial"/>
                <w:sz w:val="18"/>
              </w:rPr>
              <w:t xml:space="preserve"> </w:t>
            </w:r>
            <w:r w:rsidRPr="005B0A88">
              <w:rPr>
                <w:rFonts w:ascii="Arial" w:hAnsi="Arial"/>
                <w:sz w:val="18"/>
              </w:rPr>
              <w:t>cell:</w:t>
            </w:r>
            <w:r>
              <w:rPr>
                <w:rFonts w:ascii="Arial" w:hAnsi="Arial"/>
                <w:sz w:val="18"/>
              </w:rPr>
              <w:t xml:space="preserve"> </w:t>
            </w:r>
            <w:r w:rsidRPr="005B0A88">
              <w:rPr>
                <w:rFonts w:ascii="Arial" w:hAnsi="Arial"/>
                <w:sz w:val="18"/>
              </w:rPr>
              <w:t>NR</w:t>
            </w:r>
            <w:r>
              <w:rPr>
                <w:rFonts w:ascii="Arial" w:hAnsi="Arial"/>
                <w:sz w:val="18"/>
              </w:rPr>
              <w:t xml:space="preserve"> </w:t>
            </w:r>
            <w:r w:rsidRPr="005B0A88">
              <w:rPr>
                <w:rFonts w:ascii="Arial" w:hAnsi="Arial"/>
                <w:sz w:val="18"/>
              </w:rPr>
              <w:t>30</w:t>
            </w:r>
            <w:r>
              <w:rPr>
                <w:rFonts w:ascii="Arial" w:hAnsi="Arial"/>
                <w:sz w:val="18"/>
              </w:rPr>
              <w:t xml:space="preserve"> </w:t>
            </w:r>
            <w:r w:rsidRPr="005B0A88">
              <w:rPr>
                <w:rFonts w:ascii="Arial" w:hAnsi="Arial"/>
                <w:sz w:val="18"/>
              </w:rPr>
              <w:t>kHz</w:t>
            </w:r>
            <w:r>
              <w:rPr>
                <w:rFonts w:ascii="Arial" w:hAnsi="Arial"/>
                <w:sz w:val="18"/>
              </w:rPr>
              <w:t xml:space="preserve"> </w:t>
            </w:r>
            <w:r w:rsidRPr="005B0A88">
              <w:rPr>
                <w:rFonts w:ascii="Arial" w:hAnsi="Arial"/>
                <w:sz w:val="18"/>
              </w:rPr>
              <w:t>SSB</w:t>
            </w:r>
            <w:r>
              <w:rPr>
                <w:rFonts w:ascii="Arial" w:hAnsi="Arial"/>
                <w:sz w:val="18"/>
              </w:rPr>
              <w:t xml:space="preserve"> </w:t>
            </w:r>
            <w:r w:rsidRPr="005B0A88">
              <w:rPr>
                <w:rFonts w:ascii="Arial" w:hAnsi="Arial"/>
                <w:sz w:val="18"/>
              </w:rPr>
              <w:t>SCS,</w:t>
            </w:r>
            <w:r>
              <w:rPr>
                <w:rFonts w:ascii="Arial" w:hAnsi="Arial"/>
                <w:sz w:val="18"/>
              </w:rPr>
              <w:t xml:space="preserve"> </w:t>
            </w:r>
            <w:r w:rsidRPr="005B0A88">
              <w:rPr>
                <w:rFonts w:ascii="Arial" w:hAnsi="Arial"/>
                <w:sz w:val="18"/>
              </w:rPr>
              <w:t>40</w:t>
            </w:r>
            <w:r>
              <w:rPr>
                <w:rFonts w:ascii="Arial" w:hAnsi="Arial"/>
                <w:sz w:val="18"/>
              </w:rPr>
              <w:t xml:space="preserve"> </w:t>
            </w:r>
            <w:r w:rsidRPr="005B0A88">
              <w:rPr>
                <w:rFonts w:ascii="Arial" w:hAnsi="Arial"/>
                <w:sz w:val="18"/>
              </w:rPr>
              <w:t>MHz</w:t>
            </w:r>
            <w:r>
              <w:rPr>
                <w:rFonts w:ascii="Arial" w:hAnsi="Arial"/>
                <w:sz w:val="18"/>
              </w:rPr>
              <w:t xml:space="preserve"> </w:t>
            </w:r>
            <w:r w:rsidRPr="005B0A88">
              <w:rPr>
                <w:rFonts w:ascii="Arial" w:hAnsi="Arial"/>
                <w:sz w:val="18"/>
              </w:rPr>
              <w:t>bandwidth,</w:t>
            </w:r>
            <w:r>
              <w:rPr>
                <w:rFonts w:ascii="Arial" w:hAnsi="Arial"/>
                <w:sz w:val="18"/>
              </w:rPr>
              <w:t xml:space="preserve"> </w:t>
            </w:r>
            <w:r w:rsidRPr="005B0A88">
              <w:rPr>
                <w:rFonts w:ascii="Arial" w:hAnsi="Arial"/>
                <w:sz w:val="18"/>
              </w:rPr>
              <w:t>TDD</w:t>
            </w:r>
            <w:r>
              <w:rPr>
                <w:rFonts w:ascii="Arial" w:hAnsi="Arial"/>
                <w:sz w:val="18"/>
              </w:rPr>
              <w:t xml:space="preserve"> </w:t>
            </w:r>
            <w:r w:rsidRPr="005B0A88">
              <w:rPr>
                <w:rFonts w:ascii="Arial" w:hAnsi="Arial"/>
                <w:sz w:val="18"/>
              </w:rPr>
              <w:t>duplex</w:t>
            </w:r>
            <w:r>
              <w:rPr>
                <w:rFonts w:ascii="Arial" w:hAnsi="Arial"/>
                <w:sz w:val="18"/>
              </w:rPr>
              <w:t xml:space="preserve"> </w:t>
            </w:r>
            <w:r w:rsidRPr="005B0A88">
              <w:rPr>
                <w:rFonts w:ascii="Arial" w:hAnsi="Arial"/>
                <w:sz w:val="18"/>
              </w:rPr>
              <w:t>mode</w:t>
            </w:r>
          </w:p>
        </w:tc>
      </w:tr>
      <w:tr w:rsidR="00F63C94" w:rsidRPr="005B0A88" w14:paraId="10846BF8" w14:textId="77777777" w:rsidTr="00B53A32">
        <w:trPr>
          <w:jc w:val="center"/>
        </w:trPr>
        <w:tc>
          <w:tcPr>
            <w:tcW w:w="9629" w:type="dxa"/>
            <w:gridSpan w:val="2"/>
            <w:shd w:val="clear" w:color="auto" w:fill="auto"/>
          </w:tcPr>
          <w:p w14:paraId="0BBDEEF2" w14:textId="77777777" w:rsidR="00F63C94" w:rsidRPr="005B0A88" w:rsidRDefault="00F63C94" w:rsidP="00B53A32">
            <w:pPr>
              <w:keepNext/>
              <w:keepLines/>
              <w:spacing w:after="0"/>
              <w:ind w:left="851" w:hanging="851"/>
              <w:rPr>
                <w:rFonts w:ascii="Arial" w:hAnsi="Arial"/>
                <w:sz w:val="18"/>
              </w:rPr>
            </w:pPr>
            <w:r w:rsidRPr="005B0A88">
              <w:rPr>
                <w:rFonts w:ascii="Arial" w:hAnsi="Arial"/>
                <w:sz w:val="18"/>
              </w:rPr>
              <w:t>Note:</w:t>
            </w:r>
            <w:r w:rsidRPr="005B0A88">
              <w:rPr>
                <w:rFonts w:ascii="Arial" w:hAnsi="Arial"/>
                <w:sz w:val="18"/>
              </w:rPr>
              <w:tab/>
              <w:t>The</w:t>
            </w:r>
            <w:r>
              <w:rPr>
                <w:rFonts w:ascii="Arial" w:hAnsi="Arial"/>
                <w:sz w:val="18"/>
              </w:rPr>
              <w:t xml:space="preserve"> </w:t>
            </w:r>
            <w:r w:rsidRPr="005B0A88">
              <w:rPr>
                <w:rFonts w:ascii="Arial" w:hAnsi="Arial"/>
                <w:sz w:val="18"/>
              </w:rPr>
              <w:t>UE</w:t>
            </w:r>
            <w:r>
              <w:rPr>
                <w:rFonts w:ascii="Arial" w:hAnsi="Arial"/>
                <w:sz w:val="18"/>
              </w:rPr>
              <w:t xml:space="preserve"> </w:t>
            </w:r>
            <w:r w:rsidRPr="005B0A88">
              <w:rPr>
                <w:rFonts w:ascii="Arial" w:hAnsi="Arial"/>
                <w:sz w:val="18"/>
              </w:rPr>
              <w:t>is</w:t>
            </w:r>
            <w:r>
              <w:rPr>
                <w:rFonts w:ascii="Arial" w:hAnsi="Arial"/>
                <w:sz w:val="18"/>
              </w:rPr>
              <w:t xml:space="preserve"> </w:t>
            </w:r>
            <w:r w:rsidRPr="005B0A88">
              <w:rPr>
                <w:rFonts w:ascii="Arial" w:hAnsi="Arial"/>
                <w:sz w:val="18"/>
              </w:rPr>
              <w:t>only</w:t>
            </w:r>
            <w:r>
              <w:rPr>
                <w:rFonts w:ascii="Arial" w:hAnsi="Arial"/>
                <w:sz w:val="18"/>
              </w:rPr>
              <w:t xml:space="preserve"> </w:t>
            </w:r>
            <w:r w:rsidRPr="005B0A88">
              <w:rPr>
                <w:rFonts w:ascii="Arial" w:hAnsi="Arial"/>
                <w:sz w:val="18"/>
              </w:rPr>
              <w:t>required</w:t>
            </w:r>
            <w:r>
              <w:rPr>
                <w:rFonts w:ascii="Arial" w:hAnsi="Arial"/>
                <w:sz w:val="18"/>
              </w:rPr>
              <w:t xml:space="preserve"> </w:t>
            </w:r>
            <w:r w:rsidRPr="005B0A88">
              <w:rPr>
                <w:rFonts w:ascii="Arial" w:hAnsi="Arial"/>
                <w:sz w:val="18"/>
              </w:rPr>
              <w:t>to</w:t>
            </w:r>
            <w:r>
              <w:rPr>
                <w:rFonts w:ascii="Arial" w:hAnsi="Arial"/>
                <w:sz w:val="18"/>
              </w:rPr>
              <w:t xml:space="preserve"> </w:t>
            </w:r>
            <w:r w:rsidRPr="005B0A88">
              <w:rPr>
                <w:rFonts w:ascii="Arial" w:hAnsi="Arial"/>
                <w:sz w:val="18"/>
              </w:rPr>
              <w:t>be</w:t>
            </w:r>
            <w:r>
              <w:rPr>
                <w:rFonts w:ascii="Arial" w:hAnsi="Arial"/>
                <w:sz w:val="18"/>
              </w:rPr>
              <w:t xml:space="preserve"> </w:t>
            </w:r>
            <w:r w:rsidRPr="005B0A88">
              <w:rPr>
                <w:rFonts w:ascii="Arial" w:hAnsi="Arial"/>
                <w:sz w:val="18"/>
              </w:rPr>
              <w:t>tested</w:t>
            </w:r>
            <w:r>
              <w:rPr>
                <w:rFonts w:ascii="Arial" w:hAnsi="Arial"/>
                <w:sz w:val="18"/>
              </w:rPr>
              <w:t xml:space="preserve"> </w:t>
            </w:r>
            <w:r w:rsidRPr="005B0A88">
              <w:rPr>
                <w:rFonts w:ascii="Arial" w:hAnsi="Arial"/>
                <w:sz w:val="18"/>
              </w:rPr>
              <w:t>in</w:t>
            </w:r>
            <w:r>
              <w:rPr>
                <w:rFonts w:ascii="Arial" w:hAnsi="Arial"/>
                <w:sz w:val="18"/>
              </w:rPr>
              <w:t xml:space="preserve"> </w:t>
            </w:r>
            <w:r w:rsidRPr="005B0A88">
              <w:rPr>
                <w:rFonts w:ascii="Arial" w:hAnsi="Arial"/>
                <w:sz w:val="18"/>
              </w:rPr>
              <w:t>one</w:t>
            </w:r>
            <w:r>
              <w:rPr>
                <w:rFonts w:ascii="Arial" w:hAnsi="Arial"/>
                <w:sz w:val="18"/>
              </w:rPr>
              <w:t xml:space="preserve"> </w:t>
            </w:r>
            <w:r w:rsidRPr="005B0A88">
              <w:rPr>
                <w:rFonts w:ascii="Arial" w:hAnsi="Arial"/>
                <w:sz w:val="18"/>
              </w:rPr>
              <w:t>of</w:t>
            </w:r>
            <w:r>
              <w:rPr>
                <w:rFonts w:ascii="Arial" w:hAnsi="Arial"/>
                <w:sz w:val="18"/>
              </w:rPr>
              <w:t xml:space="preserve"> </w:t>
            </w:r>
            <w:r w:rsidRPr="005B0A88">
              <w:rPr>
                <w:rFonts w:ascii="Arial" w:hAnsi="Arial"/>
                <w:sz w:val="18"/>
              </w:rPr>
              <w:t>the</w:t>
            </w:r>
            <w:r>
              <w:rPr>
                <w:rFonts w:ascii="Arial" w:hAnsi="Arial"/>
                <w:sz w:val="18"/>
              </w:rPr>
              <w:t xml:space="preserve"> </w:t>
            </w:r>
            <w:r w:rsidRPr="005B0A88">
              <w:rPr>
                <w:rFonts w:ascii="Arial" w:hAnsi="Arial"/>
                <w:sz w:val="18"/>
              </w:rPr>
              <w:t>supported</w:t>
            </w:r>
            <w:r>
              <w:rPr>
                <w:rFonts w:ascii="Arial" w:hAnsi="Arial"/>
                <w:sz w:val="18"/>
              </w:rPr>
              <w:t xml:space="preserve"> </w:t>
            </w:r>
            <w:r w:rsidRPr="005B0A88">
              <w:rPr>
                <w:rFonts w:ascii="Arial" w:hAnsi="Arial"/>
                <w:sz w:val="18"/>
              </w:rPr>
              <w:t>test</w:t>
            </w:r>
            <w:r>
              <w:rPr>
                <w:rFonts w:ascii="Arial" w:hAnsi="Arial"/>
                <w:sz w:val="18"/>
              </w:rPr>
              <w:t xml:space="preserve"> </w:t>
            </w:r>
            <w:r w:rsidRPr="005B0A88">
              <w:rPr>
                <w:rFonts w:ascii="Arial" w:hAnsi="Arial"/>
                <w:sz w:val="18"/>
              </w:rPr>
              <w:t>configurations</w:t>
            </w:r>
          </w:p>
        </w:tc>
      </w:tr>
    </w:tbl>
    <w:p w14:paraId="432EC975" w14:textId="77777777" w:rsidR="00F63C94" w:rsidRPr="005B0A88" w:rsidRDefault="00F63C94" w:rsidP="00F63C94">
      <w:pPr>
        <w:rPr>
          <w:lang w:eastAsia="sv-SE"/>
        </w:rPr>
      </w:pPr>
    </w:p>
    <w:p w14:paraId="74F36877" w14:textId="77777777" w:rsidR="00F63C94" w:rsidRPr="005B0A88" w:rsidRDefault="00F63C94" w:rsidP="00F63C94">
      <w:pPr>
        <w:rPr>
          <w:lang w:eastAsia="sv-SE"/>
        </w:rPr>
      </w:pPr>
      <w:r w:rsidRPr="005B0A88">
        <w:rPr>
          <w:lang w:eastAsia="sv-SE"/>
        </w:rPr>
        <w:t>Configure the test equipment and the DUT according to the parameters in Table 6.3.1.1.4.1-2</w:t>
      </w:r>
    </w:p>
    <w:p w14:paraId="38FB8AB4" w14:textId="77777777" w:rsidR="00F63C94" w:rsidRPr="005B0A88" w:rsidRDefault="00F63C94" w:rsidP="00F63C94">
      <w:pPr>
        <w:pStyle w:val="TH"/>
      </w:pPr>
      <w:r w:rsidRPr="005B0A88">
        <w:t>Table 6.3.1.1.4.1-2: Initial conditions for NR SA FR1 handover with known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F63C94" w:rsidRPr="005B0A88" w14:paraId="39B17D46" w14:textId="77777777" w:rsidTr="00B53A32">
        <w:trPr>
          <w:jc w:val="center"/>
        </w:trPr>
        <w:tc>
          <w:tcPr>
            <w:tcW w:w="1701" w:type="dxa"/>
            <w:shd w:val="clear" w:color="auto" w:fill="auto"/>
          </w:tcPr>
          <w:p w14:paraId="2504DD68" w14:textId="77777777" w:rsidR="00F63C94" w:rsidRPr="005B0A88" w:rsidRDefault="00F63C94" w:rsidP="00B53A32">
            <w:pPr>
              <w:pStyle w:val="TAH"/>
            </w:pPr>
            <w:r w:rsidRPr="005B0A88">
              <w:t>Parameter</w:t>
            </w:r>
          </w:p>
        </w:tc>
        <w:tc>
          <w:tcPr>
            <w:tcW w:w="3943" w:type="dxa"/>
            <w:gridSpan w:val="2"/>
            <w:shd w:val="clear" w:color="auto" w:fill="auto"/>
          </w:tcPr>
          <w:p w14:paraId="46AE933B" w14:textId="77777777" w:rsidR="00F63C94" w:rsidRPr="005B0A88" w:rsidRDefault="00F63C94" w:rsidP="00B53A32">
            <w:pPr>
              <w:pStyle w:val="TAH"/>
            </w:pPr>
            <w:r w:rsidRPr="005B0A88">
              <w:t>Value</w:t>
            </w:r>
          </w:p>
        </w:tc>
        <w:tc>
          <w:tcPr>
            <w:tcW w:w="3961" w:type="dxa"/>
          </w:tcPr>
          <w:p w14:paraId="32531DF8" w14:textId="77777777" w:rsidR="00F63C94" w:rsidRPr="005B0A88" w:rsidRDefault="00F63C94" w:rsidP="00B53A32">
            <w:pPr>
              <w:pStyle w:val="TAH"/>
            </w:pPr>
            <w:r w:rsidRPr="005B0A88">
              <w:t>Comment</w:t>
            </w:r>
          </w:p>
        </w:tc>
      </w:tr>
      <w:tr w:rsidR="00F63C94" w:rsidRPr="005B0A88" w14:paraId="3E0CB2B3" w14:textId="77777777" w:rsidTr="00B53A32">
        <w:trPr>
          <w:jc w:val="center"/>
        </w:trPr>
        <w:tc>
          <w:tcPr>
            <w:tcW w:w="1701" w:type="dxa"/>
            <w:shd w:val="clear" w:color="auto" w:fill="auto"/>
          </w:tcPr>
          <w:p w14:paraId="691FB986" w14:textId="77777777" w:rsidR="00F63C94" w:rsidRPr="005B0A88" w:rsidRDefault="00F63C94" w:rsidP="00B53A32">
            <w:pPr>
              <w:pStyle w:val="TAC"/>
            </w:pPr>
            <w:r w:rsidRPr="005B0A88">
              <w:t>Test</w:t>
            </w:r>
            <w:r>
              <w:t xml:space="preserve"> </w:t>
            </w:r>
            <w:r w:rsidRPr="005B0A88">
              <w:t>environment</w:t>
            </w:r>
          </w:p>
        </w:tc>
        <w:tc>
          <w:tcPr>
            <w:tcW w:w="3943" w:type="dxa"/>
            <w:gridSpan w:val="2"/>
            <w:shd w:val="clear" w:color="auto" w:fill="auto"/>
          </w:tcPr>
          <w:p w14:paraId="011D3462" w14:textId="77777777" w:rsidR="00F63C94" w:rsidRPr="005B0A88" w:rsidRDefault="00F63C94" w:rsidP="00B53A32">
            <w:pPr>
              <w:pStyle w:val="TAC"/>
            </w:pPr>
            <w:r w:rsidRPr="005B0A88">
              <w:t>NC</w:t>
            </w:r>
          </w:p>
        </w:tc>
        <w:tc>
          <w:tcPr>
            <w:tcW w:w="3961" w:type="dxa"/>
          </w:tcPr>
          <w:p w14:paraId="586F39E4" w14:textId="77777777" w:rsidR="00F63C94" w:rsidRPr="005B0A88" w:rsidRDefault="00F63C94" w:rsidP="00B53A32">
            <w:pPr>
              <w:pStyle w:val="TAC"/>
            </w:pPr>
            <w:r w:rsidRPr="005B0A88">
              <w:t>As</w:t>
            </w:r>
            <w:r>
              <w:t xml:space="preserve"> </w:t>
            </w:r>
            <w:r w:rsidRPr="005B0A88">
              <w:t>specified</w:t>
            </w:r>
            <w:r>
              <w:t xml:space="preserve"> </w:t>
            </w:r>
            <w:r w:rsidRPr="005B0A88">
              <w:t>in</w:t>
            </w:r>
            <w:r>
              <w:t xml:space="preserve"> </w:t>
            </w:r>
            <w:r w:rsidRPr="005B0A88">
              <w:t>TS</w:t>
            </w:r>
            <w:r>
              <w:t xml:space="preserve"> </w:t>
            </w:r>
            <w:r w:rsidRPr="005B0A88">
              <w:t>38.508-1</w:t>
            </w:r>
            <w:r>
              <w:t xml:space="preserve"> </w:t>
            </w:r>
            <w:r w:rsidRPr="005B0A88">
              <w:t>[14]</w:t>
            </w:r>
            <w:r>
              <w:t xml:space="preserve"> </w:t>
            </w:r>
            <w:r w:rsidRPr="005B0A88">
              <w:t>clause</w:t>
            </w:r>
            <w:r>
              <w:t xml:space="preserve"> </w:t>
            </w:r>
            <w:r w:rsidRPr="005B0A88">
              <w:t>4.1.</w:t>
            </w:r>
          </w:p>
        </w:tc>
      </w:tr>
      <w:tr w:rsidR="00F63C94" w:rsidRPr="005B0A88" w14:paraId="3EC79A5B" w14:textId="77777777" w:rsidTr="00B53A32">
        <w:trPr>
          <w:jc w:val="center"/>
        </w:trPr>
        <w:tc>
          <w:tcPr>
            <w:tcW w:w="1701" w:type="dxa"/>
            <w:shd w:val="clear" w:color="auto" w:fill="auto"/>
          </w:tcPr>
          <w:p w14:paraId="08305E4A" w14:textId="77777777" w:rsidR="00F63C94" w:rsidRPr="005B0A88" w:rsidRDefault="00F63C94" w:rsidP="00B53A32">
            <w:pPr>
              <w:pStyle w:val="TAC"/>
            </w:pPr>
            <w:r w:rsidRPr="005B0A88">
              <w:t>Test</w:t>
            </w:r>
            <w:r>
              <w:t xml:space="preserve"> </w:t>
            </w:r>
            <w:r w:rsidRPr="005B0A88">
              <w:t>frequencies</w:t>
            </w:r>
          </w:p>
        </w:tc>
        <w:tc>
          <w:tcPr>
            <w:tcW w:w="7904" w:type="dxa"/>
            <w:gridSpan w:val="3"/>
            <w:shd w:val="clear" w:color="auto" w:fill="auto"/>
          </w:tcPr>
          <w:p w14:paraId="429DE784" w14:textId="7A07C98B" w:rsidR="00F63C94" w:rsidRPr="005B0A88" w:rsidRDefault="00F63C94" w:rsidP="00B53A32">
            <w:pPr>
              <w:pStyle w:val="TAC"/>
            </w:pPr>
            <w:r w:rsidRPr="005B0A88">
              <w:t>As</w:t>
            </w:r>
            <w:r>
              <w:t xml:space="preserve"> </w:t>
            </w:r>
            <w:r w:rsidRPr="005B0A88">
              <w:t>specified</w:t>
            </w:r>
            <w:r>
              <w:t xml:space="preserve"> </w:t>
            </w:r>
            <w:r w:rsidRPr="005B0A88">
              <w:t>in</w:t>
            </w:r>
            <w:r>
              <w:t xml:space="preserve"> </w:t>
            </w:r>
            <w:r w:rsidRPr="005B0A88">
              <w:t>Annex</w:t>
            </w:r>
            <w:r>
              <w:t xml:space="preserve"> </w:t>
            </w:r>
            <w:r w:rsidRPr="005B0A88">
              <w:t>E</w:t>
            </w:r>
            <w:del w:id="1" w:author="Anritsu" w:date="2022-02-08T17:42:00Z">
              <w:r w:rsidRPr="005B0A88" w:rsidDel="00F63C94">
                <w:delText>.1.1</w:delText>
              </w:r>
            </w:del>
            <w:r w:rsidRPr="005B0A88">
              <w:t>,</w:t>
            </w:r>
            <w:r>
              <w:t xml:space="preserve"> </w:t>
            </w:r>
            <w:r w:rsidRPr="005B0A88">
              <w:t>Table</w:t>
            </w:r>
            <w:r>
              <w:t xml:space="preserve"> </w:t>
            </w:r>
            <w:r w:rsidRPr="005B0A88">
              <w:t>E.4-1</w:t>
            </w:r>
            <w:r>
              <w:t xml:space="preserve"> </w:t>
            </w:r>
            <w:r w:rsidRPr="005B0A88">
              <w:t>and</w:t>
            </w:r>
            <w:r>
              <w:t xml:space="preserve"> </w:t>
            </w:r>
            <w:r w:rsidRPr="005B0A88">
              <w:t>TS</w:t>
            </w:r>
            <w:r>
              <w:t xml:space="preserve"> </w:t>
            </w:r>
            <w:r w:rsidRPr="005B0A88">
              <w:t>38.508-1</w:t>
            </w:r>
            <w:r>
              <w:t xml:space="preserve"> </w:t>
            </w:r>
            <w:r w:rsidRPr="005B0A88">
              <w:t>[14]</w:t>
            </w:r>
            <w:r>
              <w:t xml:space="preserve"> </w:t>
            </w:r>
            <w:r w:rsidRPr="005B0A88">
              <w:t>clause</w:t>
            </w:r>
            <w:r>
              <w:t xml:space="preserve"> </w:t>
            </w:r>
            <w:r w:rsidRPr="005B0A88">
              <w:t>4.3.1.</w:t>
            </w:r>
          </w:p>
        </w:tc>
      </w:tr>
      <w:tr w:rsidR="00F63C94" w:rsidRPr="005B0A88" w14:paraId="5A574844" w14:textId="77777777" w:rsidTr="00B53A32">
        <w:trPr>
          <w:jc w:val="center"/>
        </w:trPr>
        <w:tc>
          <w:tcPr>
            <w:tcW w:w="1701" w:type="dxa"/>
            <w:shd w:val="clear" w:color="auto" w:fill="auto"/>
          </w:tcPr>
          <w:p w14:paraId="0A796203" w14:textId="77777777" w:rsidR="00F63C94" w:rsidRPr="005B0A88" w:rsidRDefault="00F63C94" w:rsidP="00B53A32">
            <w:pPr>
              <w:pStyle w:val="TAC"/>
            </w:pPr>
            <w:r w:rsidRPr="005B0A88">
              <w:t>Channel</w:t>
            </w:r>
            <w:r>
              <w:t xml:space="preserve"> </w:t>
            </w:r>
            <w:r w:rsidRPr="005B0A88">
              <w:t>bandwidth</w:t>
            </w:r>
          </w:p>
        </w:tc>
        <w:tc>
          <w:tcPr>
            <w:tcW w:w="7904" w:type="dxa"/>
            <w:gridSpan w:val="3"/>
            <w:shd w:val="clear" w:color="auto" w:fill="auto"/>
          </w:tcPr>
          <w:p w14:paraId="6DB1D578" w14:textId="77777777" w:rsidR="00F63C94" w:rsidRPr="005B0A88" w:rsidRDefault="00F63C94" w:rsidP="00B53A32">
            <w:pPr>
              <w:pStyle w:val="TAC"/>
            </w:pPr>
            <w:r w:rsidRPr="005B0A88">
              <w:t>As</w:t>
            </w:r>
            <w:r>
              <w:t xml:space="preserve"> </w:t>
            </w:r>
            <w:r w:rsidRPr="005B0A88">
              <w:t>specified</w:t>
            </w:r>
            <w:r>
              <w:t xml:space="preserve"> </w:t>
            </w:r>
            <w:r w:rsidRPr="005B0A88">
              <w:t>by</w:t>
            </w:r>
            <w:r>
              <w:t xml:space="preserve"> </w:t>
            </w:r>
            <w:r w:rsidRPr="005B0A88">
              <w:t>the</w:t>
            </w:r>
            <w:r>
              <w:t xml:space="preserve"> </w:t>
            </w:r>
            <w:r w:rsidRPr="005B0A88">
              <w:t>test</w:t>
            </w:r>
            <w:r>
              <w:t xml:space="preserve"> </w:t>
            </w:r>
            <w:r w:rsidRPr="005B0A88">
              <w:t>configuration</w:t>
            </w:r>
            <w:r>
              <w:t xml:space="preserve"> </w:t>
            </w:r>
            <w:r w:rsidRPr="005B0A88">
              <w:t>selected</w:t>
            </w:r>
            <w:r>
              <w:t xml:space="preserve"> </w:t>
            </w:r>
            <w:r w:rsidRPr="005B0A88">
              <w:t>from</w:t>
            </w:r>
            <w:r>
              <w:t xml:space="preserve"> </w:t>
            </w:r>
            <w:r w:rsidRPr="005B0A88">
              <w:t>Table</w:t>
            </w:r>
            <w:r>
              <w:t xml:space="preserve"> </w:t>
            </w:r>
            <w:r w:rsidRPr="005B0A88">
              <w:t>6.3.1.1.4.1-1</w:t>
            </w:r>
          </w:p>
        </w:tc>
      </w:tr>
      <w:tr w:rsidR="00F63C94" w:rsidRPr="005B0A88" w14:paraId="12A2F26C" w14:textId="77777777" w:rsidTr="00B53A32">
        <w:trPr>
          <w:jc w:val="center"/>
        </w:trPr>
        <w:tc>
          <w:tcPr>
            <w:tcW w:w="1701" w:type="dxa"/>
            <w:shd w:val="clear" w:color="auto" w:fill="auto"/>
          </w:tcPr>
          <w:p w14:paraId="617C334A" w14:textId="77777777" w:rsidR="00F63C94" w:rsidRPr="005B0A88" w:rsidRDefault="00F63C94" w:rsidP="00B53A32">
            <w:pPr>
              <w:pStyle w:val="TAC"/>
            </w:pPr>
            <w:r w:rsidRPr="005B0A88">
              <w:t>Propagation</w:t>
            </w:r>
            <w:r>
              <w:t xml:space="preserve"> </w:t>
            </w:r>
            <w:r w:rsidRPr="005B0A88">
              <w:t>conditions</w:t>
            </w:r>
          </w:p>
        </w:tc>
        <w:tc>
          <w:tcPr>
            <w:tcW w:w="3943" w:type="dxa"/>
            <w:gridSpan w:val="2"/>
            <w:shd w:val="clear" w:color="auto" w:fill="auto"/>
          </w:tcPr>
          <w:p w14:paraId="74C88EDF" w14:textId="77777777" w:rsidR="00F63C94" w:rsidRPr="005B0A88" w:rsidRDefault="00F63C94" w:rsidP="00B53A32">
            <w:pPr>
              <w:pStyle w:val="TAC"/>
            </w:pPr>
            <w:r w:rsidRPr="005B0A88">
              <w:t>AWGN</w:t>
            </w:r>
          </w:p>
        </w:tc>
        <w:tc>
          <w:tcPr>
            <w:tcW w:w="3961" w:type="dxa"/>
          </w:tcPr>
          <w:p w14:paraId="4D1DFDEB" w14:textId="77777777" w:rsidR="00F63C94" w:rsidRPr="005B0A88" w:rsidRDefault="00F63C94" w:rsidP="00B53A32">
            <w:pPr>
              <w:pStyle w:val="TAC"/>
            </w:pPr>
            <w:r w:rsidRPr="005B0A88">
              <w:t>As</w:t>
            </w:r>
            <w:r>
              <w:t xml:space="preserve"> </w:t>
            </w:r>
            <w:r w:rsidRPr="005B0A88">
              <w:t>specified</w:t>
            </w:r>
            <w:r>
              <w:t xml:space="preserve"> </w:t>
            </w:r>
            <w:r w:rsidRPr="005B0A88">
              <w:t>in</w:t>
            </w:r>
            <w:r>
              <w:t xml:space="preserve"> </w:t>
            </w:r>
            <w:r w:rsidRPr="005B0A88">
              <w:t>Annex</w:t>
            </w:r>
            <w:r>
              <w:t xml:space="preserve"> </w:t>
            </w:r>
            <w:r w:rsidRPr="005B0A88">
              <w:t>C.2.2.</w:t>
            </w:r>
          </w:p>
        </w:tc>
      </w:tr>
      <w:tr w:rsidR="00F63C94" w:rsidRPr="005B0A88" w14:paraId="2B2612CE" w14:textId="77777777" w:rsidTr="00B53A32">
        <w:trPr>
          <w:jc w:val="center"/>
        </w:trPr>
        <w:tc>
          <w:tcPr>
            <w:tcW w:w="1701" w:type="dxa"/>
            <w:vMerge w:val="restart"/>
            <w:shd w:val="clear" w:color="auto" w:fill="auto"/>
          </w:tcPr>
          <w:p w14:paraId="103AC8BE" w14:textId="77777777" w:rsidR="00F63C94" w:rsidRPr="005B0A88" w:rsidRDefault="00F63C94" w:rsidP="00B53A32">
            <w:pPr>
              <w:pStyle w:val="TAC"/>
            </w:pPr>
            <w:r w:rsidRPr="005B0A88">
              <w:t>Connection</w:t>
            </w:r>
            <w:r>
              <w:t xml:space="preserve"> </w:t>
            </w:r>
            <w:r w:rsidRPr="005B0A88">
              <w:t>Diagram</w:t>
            </w:r>
          </w:p>
        </w:tc>
        <w:tc>
          <w:tcPr>
            <w:tcW w:w="1134" w:type="dxa"/>
            <w:shd w:val="clear" w:color="auto" w:fill="auto"/>
          </w:tcPr>
          <w:p w14:paraId="3A33DAA5" w14:textId="77777777" w:rsidR="00F63C94" w:rsidRPr="005B0A88" w:rsidRDefault="00F63C94" w:rsidP="00B53A32">
            <w:pPr>
              <w:pStyle w:val="TAC"/>
            </w:pPr>
            <w:r w:rsidRPr="005B0A88">
              <w:t>TE</w:t>
            </w:r>
            <w:r>
              <w:t xml:space="preserve"> </w:t>
            </w:r>
            <w:r w:rsidRPr="005B0A88">
              <w:t>Part</w:t>
            </w:r>
          </w:p>
        </w:tc>
        <w:tc>
          <w:tcPr>
            <w:tcW w:w="2809" w:type="dxa"/>
            <w:shd w:val="clear" w:color="auto" w:fill="auto"/>
          </w:tcPr>
          <w:p w14:paraId="7257B990" w14:textId="77777777" w:rsidR="00F63C94" w:rsidRPr="005B0A88" w:rsidRDefault="00F63C94" w:rsidP="00B53A32">
            <w:pPr>
              <w:pStyle w:val="TAC"/>
            </w:pPr>
            <w:r w:rsidRPr="005B0A88">
              <w:t>A.3.1.8.2</w:t>
            </w:r>
          </w:p>
        </w:tc>
        <w:tc>
          <w:tcPr>
            <w:tcW w:w="3961" w:type="dxa"/>
            <w:vMerge w:val="restart"/>
          </w:tcPr>
          <w:p w14:paraId="2A76D069" w14:textId="77777777" w:rsidR="00F63C94" w:rsidRPr="005B0A88" w:rsidRDefault="00F63C94" w:rsidP="00B53A32">
            <w:pPr>
              <w:pStyle w:val="TAC"/>
            </w:pPr>
            <w:r w:rsidRPr="005B0A88">
              <w:t>As</w:t>
            </w:r>
            <w:r>
              <w:t xml:space="preserve"> </w:t>
            </w:r>
            <w:r w:rsidRPr="005B0A88">
              <w:t>specified</w:t>
            </w:r>
            <w:r>
              <w:t xml:space="preserve"> </w:t>
            </w:r>
            <w:r w:rsidRPr="005B0A88">
              <w:t>in</w:t>
            </w:r>
            <w:r>
              <w:t xml:space="preserve"> </w:t>
            </w:r>
            <w:r w:rsidRPr="005B0A88">
              <w:t>TS</w:t>
            </w:r>
            <w:r>
              <w:t xml:space="preserve"> </w:t>
            </w:r>
            <w:r w:rsidRPr="005B0A88">
              <w:t>38.508-1</w:t>
            </w:r>
            <w:r>
              <w:t xml:space="preserve"> </w:t>
            </w:r>
            <w:r w:rsidRPr="005B0A88">
              <w:t>[14]</w:t>
            </w:r>
            <w:r>
              <w:t xml:space="preserve"> </w:t>
            </w:r>
            <w:r w:rsidRPr="005B0A88">
              <w:t>Annex</w:t>
            </w:r>
            <w:r>
              <w:t xml:space="preserve"> </w:t>
            </w:r>
            <w:r w:rsidRPr="005B0A88">
              <w:t>A.</w:t>
            </w:r>
          </w:p>
        </w:tc>
      </w:tr>
      <w:tr w:rsidR="00F63C94" w:rsidRPr="005B0A88" w14:paraId="28DDB125" w14:textId="77777777" w:rsidTr="00B53A32">
        <w:trPr>
          <w:jc w:val="center"/>
        </w:trPr>
        <w:tc>
          <w:tcPr>
            <w:tcW w:w="1701" w:type="dxa"/>
            <w:vMerge/>
            <w:shd w:val="clear" w:color="auto" w:fill="auto"/>
          </w:tcPr>
          <w:p w14:paraId="6EAC2753" w14:textId="77777777" w:rsidR="00F63C94" w:rsidRPr="005B0A88" w:rsidRDefault="00F63C94" w:rsidP="00B53A32">
            <w:pPr>
              <w:pStyle w:val="TAC"/>
            </w:pPr>
          </w:p>
        </w:tc>
        <w:tc>
          <w:tcPr>
            <w:tcW w:w="1134" w:type="dxa"/>
            <w:shd w:val="clear" w:color="auto" w:fill="auto"/>
          </w:tcPr>
          <w:p w14:paraId="5D6D87B9" w14:textId="77777777" w:rsidR="00F63C94" w:rsidRPr="005B0A88" w:rsidRDefault="00F63C94" w:rsidP="00B53A32">
            <w:pPr>
              <w:pStyle w:val="TAC"/>
            </w:pPr>
            <w:r w:rsidRPr="005B0A88">
              <w:t>DUT</w:t>
            </w:r>
            <w:r>
              <w:t xml:space="preserve"> </w:t>
            </w:r>
            <w:r w:rsidRPr="005B0A88">
              <w:t>Part</w:t>
            </w:r>
          </w:p>
        </w:tc>
        <w:tc>
          <w:tcPr>
            <w:tcW w:w="2809" w:type="dxa"/>
            <w:shd w:val="clear" w:color="auto" w:fill="auto"/>
          </w:tcPr>
          <w:p w14:paraId="4DFCA5B0" w14:textId="77777777" w:rsidR="00F63C94" w:rsidRPr="005B0A88" w:rsidRDefault="00F63C94" w:rsidP="00B53A32">
            <w:pPr>
              <w:pStyle w:val="TAC"/>
            </w:pPr>
            <w:r w:rsidRPr="005B0A88">
              <w:t>A.3.2.3.4</w:t>
            </w:r>
          </w:p>
        </w:tc>
        <w:tc>
          <w:tcPr>
            <w:tcW w:w="3961" w:type="dxa"/>
            <w:vMerge/>
          </w:tcPr>
          <w:p w14:paraId="706D36D6" w14:textId="77777777" w:rsidR="00F63C94" w:rsidRPr="005B0A88" w:rsidRDefault="00F63C94" w:rsidP="00B53A32">
            <w:pPr>
              <w:pStyle w:val="TAC"/>
            </w:pPr>
          </w:p>
        </w:tc>
      </w:tr>
      <w:tr w:rsidR="00F63C94" w:rsidRPr="005B0A88" w14:paraId="43B51773" w14:textId="77777777" w:rsidTr="00B53A32">
        <w:trPr>
          <w:jc w:val="center"/>
        </w:trPr>
        <w:tc>
          <w:tcPr>
            <w:tcW w:w="1701" w:type="dxa"/>
            <w:shd w:val="clear" w:color="auto" w:fill="auto"/>
          </w:tcPr>
          <w:p w14:paraId="5BE1A697" w14:textId="77777777" w:rsidR="00F63C94" w:rsidRPr="005B0A88" w:rsidRDefault="00F63C94" w:rsidP="00B53A32">
            <w:pPr>
              <w:pStyle w:val="TAC"/>
            </w:pPr>
            <w:r w:rsidRPr="005B0A88">
              <w:t>Exceptions</w:t>
            </w:r>
            <w:r>
              <w:t xml:space="preserve"> </w:t>
            </w:r>
            <w:r w:rsidRPr="005B0A88">
              <w:t>to</w:t>
            </w:r>
            <w:r>
              <w:t xml:space="preserve"> </w:t>
            </w:r>
            <w:r w:rsidRPr="005B0A88">
              <w:t>connection</w:t>
            </w:r>
            <w:r>
              <w:t xml:space="preserve"> </w:t>
            </w:r>
            <w:r w:rsidRPr="005B0A88">
              <w:t>diagram</w:t>
            </w:r>
          </w:p>
        </w:tc>
        <w:tc>
          <w:tcPr>
            <w:tcW w:w="3943" w:type="dxa"/>
            <w:gridSpan w:val="2"/>
            <w:shd w:val="clear" w:color="auto" w:fill="auto"/>
          </w:tcPr>
          <w:p w14:paraId="7AC0DA00" w14:textId="77777777" w:rsidR="00F63C94" w:rsidRPr="005B0A88" w:rsidRDefault="00F63C94" w:rsidP="00B53A32">
            <w:pPr>
              <w:pStyle w:val="TAC"/>
            </w:pPr>
            <w:r w:rsidRPr="005B0A88">
              <w:t>N/A</w:t>
            </w:r>
          </w:p>
        </w:tc>
        <w:tc>
          <w:tcPr>
            <w:tcW w:w="3961" w:type="dxa"/>
          </w:tcPr>
          <w:p w14:paraId="53782876" w14:textId="77777777" w:rsidR="00F63C94" w:rsidRPr="005B0A88" w:rsidRDefault="00F63C94" w:rsidP="00B53A32">
            <w:pPr>
              <w:pStyle w:val="TAC"/>
            </w:pPr>
          </w:p>
        </w:tc>
      </w:tr>
    </w:tbl>
    <w:p w14:paraId="155175CA" w14:textId="77777777" w:rsidR="00F63C94" w:rsidRPr="005B0A88" w:rsidRDefault="00F63C94" w:rsidP="00F63C94">
      <w:pPr>
        <w:rPr>
          <w:lang w:eastAsia="sv-SE"/>
        </w:rPr>
      </w:pPr>
    </w:p>
    <w:p w14:paraId="71208625" w14:textId="77777777" w:rsidR="00F63C94" w:rsidRPr="005B0A88" w:rsidRDefault="00F63C94" w:rsidP="00F63C94">
      <w:pPr>
        <w:pStyle w:val="B1"/>
      </w:pPr>
      <w:r w:rsidRPr="005B0A88">
        <w:t>1.</w:t>
      </w:r>
      <w:r w:rsidRPr="005B0A88">
        <w:tab/>
        <w:t>Message contents are defined in clause 6.3.1.1.4.3.</w:t>
      </w:r>
    </w:p>
    <w:p w14:paraId="07C72963" w14:textId="77777777" w:rsidR="00F63C94" w:rsidRPr="005B0A88" w:rsidRDefault="00F63C94" w:rsidP="00F63C94">
      <w:pPr>
        <w:pStyle w:val="B1"/>
      </w:pPr>
      <w:r w:rsidRPr="005B0A88">
        <w:t>2.</w:t>
      </w:r>
      <w:r w:rsidRPr="005B0A88">
        <w:tab/>
        <w:t xml:space="preserve">The power levels and settings for NR Cell 1 are set according to Annex C.1.2 and C.1.3. Cell 2 is NR FR1 target Cell, and its power levels and settings are also set according to Annex C.1.2 and C.1.3. </w:t>
      </w:r>
    </w:p>
    <w:p w14:paraId="7E8B7CD3" w14:textId="77777777" w:rsidR="00F63C94" w:rsidRPr="005B0A88" w:rsidRDefault="00F63C94" w:rsidP="00F63C94">
      <w:pPr>
        <w:pStyle w:val="B1"/>
      </w:pPr>
      <w:r w:rsidRPr="005B0A88">
        <w:lastRenderedPageBreak/>
        <w:t>3.</w:t>
      </w:r>
      <w:r w:rsidRPr="005B0A88">
        <w:tab/>
        <w:t xml:space="preserve">The test parameters are given in Table 6.3.1.1.4.1-3 below, with A3-Offset modified by Test Tolerance. </w:t>
      </w:r>
    </w:p>
    <w:p w14:paraId="48409DE4" w14:textId="77777777" w:rsidR="00F63C94" w:rsidRPr="005B0A88" w:rsidRDefault="00F63C94" w:rsidP="00F63C94">
      <w:pPr>
        <w:pStyle w:val="TH"/>
      </w:pPr>
      <w:r w:rsidRPr="005B0A88">
        <w:t xml:space="preserve">Table </w:t>
      </w:r>
      <w:r w:rsidRPr="005B0A88">
        <w:rPr>
          <w:snapToGrid w:val="0"/>
        </w:rPr>
        <w:t>6.3.1.1.4.1</w:t>
      </w:r>
      <w:r w:rsidRPr="005B0A88">
        <w:t>-3</w:t>
      </w:r>
      <w:r w:rsidRPr="005B0A88">
        <w:rPr>
          <w:rFonts w:cs="v4.2.0"/>
        </w:rPr>
        <w:t xml:space="preserve">: General test parameters </w:t>
      </w:r>
      <w:r w:rsidRPr="005B0A88">
        <w:rPr>
          <w:snapToGrid w:val="0"/>
        </w:rPr>
        <w:t>Intra-frequency handover from FR1 to FR1</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F63C94" w:rsidRPr="005B0A88" w14:paraId="7740419A" w14:textId="77777777" w:rsidTr="00B53A32">
        <w:trPr>
          <w:cantSplit/>
          <w:jc w:val="center"/>
        </w:trPr>
        <w:tc>
          <w:tcPr>
            <w:tcW w:w="3289" w:type="dxa"/>
            <w:gridSpan w:val="2"/>
            <w:shd w:val="clear" w:color="auto" w:fill="auto"/>
          </w:tcPr>
          <w:p w14:paraId="71F61BC0" w14:textId="77777777" w:rsidR="00F63C94" w:rsidRPr="005B0A88" w:rsidRDefault="00F63C94" w:rsidP="00B53A32">
            <w:pPr>
              <w:keepNext/>
              <w:keepLines/>
              <w:spacing w:after="0"/>
              <w:jc w:val="center"/>
              <w:rPr>
                <w:rFonts w:ascii="Arial" w:hAnsi="Arial" w:cs="Arial"/>
                <w:b/>
                <w:sz w:val="18"/>
              </w:rPr>
            </w:pPr>
            <w:r w:rsidRPr="005B0A88">
              <w:rPr>
                <w:rFonts w:ascii="Arial" w:hAnsi="Arial" w:cs="Arial"/>
                <w:b/>
                <w:sz w:val="18"/>
              </w:rPr>
              <w:t>Parameter</w:t>
            </w:r>
          </w:p>
        </w:tc>
        <w:tc>
          <w:tcPr>
            <w:tcW w:w="708" w:type="dxa"/>
            <w:shd w:val="clear" w:color="auto" w:fill="auto"/>
          </w:tcPr>
          <w:p w14:paraId="0993927C" w14:textId="77777777" w:rsidR="00F63C94" w:rsidRPr="005B0A88" w:rsidRDefault="00F63C94" w:rsidP="00B53A32">
            <w:pPr>
              <w:keepNext/>
              <w:keepLines/>
              <w:spacing w:after="0"/>
              <w:jc w:val="center"/>
              <w:rPr>
                <w:rFonts w:ascii="Arial" w:hAnsi="Arial" w:cs="Arial"/>
                <w:b/>
                <w:sz w:val="18"/>
              </w:rPr>
            </w:pPr>
            <w:r w:rsidRPr="005B0A88">
              <w:rPr>
                <w:rFonts w:ascii="Arial" w:hAnsi="Arial" w:cs="Arial"/>
                <w:b/>
                <w:sz w:val="18"/>
              </w:rPr>
              <w:t>Unit</w:t>
            </w:r>
          </w:p>
        </w:tc>
        <w:tc>
          <w:tcPr>
            <w:tcW w:w="2410" w:type="dxa"/>
            <w:shd w:val="clear" w:color="auto" w:fill="auto"/>
          </w:tcPr>
          <w:p w14:paraId="7D674ABA" w14:textId="77777777" w:rsidR="00F63C94" w:rsidRPr="005B0A88" w:rsidRDefault="00F63C94" w:rsidP="00B53A32">
            <w:pPr>
              <w:keepNext/>
              <w:keepLines/>
              <w:spacing w:after="0"/>
              <w:jc w:val="center"/>
              <w:rPr>
                <w:rFonts w:ascii="Arial" w:hAnsi="Arial" w:cs="Arial"/>
                <w:b/>
                <w:sz w:val="18"/>
              </w:rPr>
            </w:pPr>
            <w:r w:rsidRPr="005B0A88">
              <w:rPr>
                <w:rFonts w:ascii="Arial" w:hAnsi="Arial" w:cs="Arial"/>
                <w:b/>
                <w:sz w:val="18"/>
              </w:rPr>
              <w:t>Value</w:t>
            </w:r>
          </w:p>
        </w:tc>
        <w:tc>
          <w:tcPr>
            <w:tcW w:w="2835" w:type="dxa"/>
            <w:shd w:val="clear" w:color="auto" w:fill="auto"/>
          </w:tcPr>
          <w:p w14:paraId="7EAABDCC" w14:textId="77777777" w:rsidR="00F63C94" w:rsidRPr="005B0A88" w:rsidRDefault="00F63C94" w:rsidP="00B53A32">
            <w:pPr>
              <w:keepNext/>
              <w:keepLines/>
              <w:spacing w:after="0"/>
              <w:jc w:val="center"/>
              <w:rPr>
                <w:rFonts w:ascii="Arial" w:hAnsi="Arial" w:cs="Arial"/>
                <w:b/>
                <w:sz w:val="18"/>
              </w:rPr>
            </w:pPr>
            <w:r w:rsidRPr="005B0A88">
              <w:rPr>
                <w:rFonts w:ascii="Arial" w:hAnsi="Arial" w:cs="Arial"/>
                <w:b/>
                <w:sz w:val="18"/>
              </w:rPr>
              <w:t>Comment</w:t>
            </w:r>
          </w:p>
        </w:tc>
      </w:tr>
      <w:tr w:rsidR="00F63C94" w:rsidRPr="005B0A88" w14:paraId="47020A40" w14:textId="77777777" w:rsidTr="00B53A32">
        <w:trPr>
          <w:cantSplit/>
          <w:jc w:val="center"/>
        </w:trPr>
        <w:tc>
          <w:tcPr>
            <w:tcW w:w="1588" w:type="dxa"/>
            <w:vMerge w:val="restart"/>
            <w:shd w:val="clear" w:color="auto" w:fill="auto"/>
          </w:tcPr>
          <w:p w14:paraId="7721B2F1" w14:textId="77777777" w:rsidR="00F63C94" w:rsidRPr="005B0A88" w:rsidRDefault="00F63C94" w:rsidP="00B53A32">
            <w:pPr>
              <w:keepNext/>
              <w:keepLines/>
              <w:spacing w:after="0"/>
              <w:rPr>
                <w:rFonts w:ascii="Arial" w:hAnsi="Arial" w:cs="Arial"/>
                <w:sz w:val="18"/>
              </w:rPr>
            </w:pPr>
            <w:r w:rsidRPr="005B0A88">
              <w:rPr>
                <w:rFonts w:ascii="Arial" w:hAnsi="Arial" w:cs="Arial"/>
                <w:sz w:val="18"/>
              </w:rPr>
              <w:t>Initial</w:t>
            </w:r>
            <w:r>
              <w:rPr>
                <w:rFonts w:ascii="Arial" w:hAnsi="Arial" w:cs="Arial"/>
                <w:sz w:val="18"/>
              </w:rPr>
              <w:t xml:space="preserve"> </w:t>
            </w:r>
            <w:r w:rsidRPr="005B0A88">
              <w:rPr>
                <w:rFonts w:ascii="Arial" w:hAnsi="Arial" w:cs="Arial"/>
                <w:sz w:val="18"/>
              </w:rPr>
              <w:t>conditions</w:t>
            </w:r>
          </w:p>
        </w:tc>
        <w:tc>
          <w:tcPr>
            <w:tcW w:w="1701" w:type="dxa"/>
            <w:shd w:val="clear" w:color="auto" w:fill="auto"/>
          </w:tcPr>
          <w:p w14:paraId="62DACD72" w14:textId="77777777" w:rsidR="00F63C94" w:rsidRPr="005B0A88" w:rsidRDefault="00F63C94" w:rsidP="00B53A32">
            <w:pPr>
              <w:keepNext/>
              <w:keepLines/>
              <w:spacing w:after="0"/>
              <w:rPr>
                <w:rFonts w:ascii="Arial" w:hAnsi="Arial" w:cs="Arial"/>
                <w:sz w:val="18"/>
              </w:rPr>
            </w:pPr>
            <w:r w:rsidRPr="005B0A88">
              <w:rPr>
                <w:rFonts w:ascii="Arial" w:hAnsi="Arial" w:cs="Arial"/>
                <w:sz w:val="18"/>
              </w:rPr>
              <w:t>Active</w:t>
            </w:r>
            <w:r>
              <w:rPr>
                <w:rFonts w:ascii="Arial" w:hAnsi="Arial" w:cs="Arial"/>
                <w:sz w:val="18"/>
              </w:rPr>
              <w:t xml:space="preserve"> </w:t>
            </w:r>
            <w:r w:rsidRPr="005B0A88">
              <w:rPr>
                <w:rFonts w:ascii="Arial" w:hAnsi="Arial" w:cs="Arial"/>
                <w:sz w:val="18"/>
              </w:rPr>
              <w:t>cell</w:t>
            </w:r>
          </w:p>
        </w:tc>
        <w:tc>
          <w:tcPr>
            <w:tcW w:w="708" w:type="dxa"/>
            <w:shd w:val="clear" w:color="auto" w:fill="auto"/>
          </w:tcPr>
          <w:p w14:paraId="7F087F07" w14:textId="77777777" w:rsidR="00F63C94" w:rsidRPr="005B0A88" w:rsidRDefault="00F63C94" w:rsidP="00B53A32">
            <w:pPr>
              <w:keepNext/>
              <w:keepLines/>
              <w:spacing w:after="0"/>
              <w:jc w:val="center"/>
              <w:rPr>
                <w:rFonts w:ascii="Arial" w:hAnsi="Arial" w:cs="Arial"/>
                <w:sz w:val="18"/>
              </w:rPr>
            </w:pPr>
          </w:p>
        </w:tc>
        <w:tc>
          <w:tcPr>
            <w:tcW w:w="2410" w:type="dxa"/>
            <w:shd w:val="clear" w:color="auto" w:fill="auto"/>
          </w:tcPr>
          <w:p w14:paraId="03FE2FF9" w14:textId="77777777" w:rsidR="00F63C94" w:rsidRPr="005B0A88" w:rsidRDefault="00F63C94" w:rsidP="00B53A32">
            <w:pPr>
              <w:keepNext/>
              <w:keepLines/>
              <w:spacing w:after="0"/>
              <w:jc w:val="center"/>
              <w:rPr>
                <w:rFonts w:ascii="Arial" w:hAnsi="Arial" w:cs="Arial"/>
                <w:sz w:val="18"/>
              </w:rPr>
            </w:pPr>
            <w:r w:rsidRPr="005B0A88">
              <w:rPr>
                <w:rFonts w:ascii="Arial" w:hAnsi="Arial" w:cs="Arial"/>
                <w:sz w:val="18"/>
              </w:rPr>
              <w:t>Cell</w:t>
            </w:r>
            <w:r>
              <w:rPr>
                <w:rFonts w:ascii="Arial" w:hAnsi="Arial" w:cs="Arial"/>
                <w:sz w:val="18"/>
              </w:rPr>
              <w:t xml:space="preserve"> </w:t>
            </w:r>
            <w:r w:rsidRPr="005B0A88">
              <w:rPr>
                <w:rFonts w:ascii="Arial" w:hAnsi="Arial" w:cs="Arial"/>
                <w:sz w:val="18"/>
              </w:rPr>
              <w:t>1</w:t>
            </w:r>
          </w:p>
        </w:tc>
        <w:tc>
          <w:tcPr>
            <w:tcW w:w="2835" w:type="dxa"/>
            <w:shd w:val="clear" w:color="auto" w:fill="auto"/>
          </w:tcPr>
          <w:p w14:paraId="498323D2" w14:textId="77777777" w:rsidR="00F63C94" w:rsidRPr="005B0A88" w:rsidRDefault="00F63C94" w:rsidP="00B53A32">
            <w:pPr>
              <w:keepNext/>
              <w:keepLines/>
              <w:spacing w:after="0"/>
              <w:rPr>
                <w:rFonts w:ascii="Arial" w:hAnsi="Arial" w:cs="Arial"/>
                <w:sz w:val="18"/>
              </w:rPr>
            </w:pPr>
          </w:p>
        </w:tc>
      </w:tr>
      <w:tr w:rsidR="00F63C94" w:rsidRPr="005B0A88" w14:paraId="063F7716" w14:textId="77777777" w:rsidTr="00B53A32">
        <w:trPr>
          <w:cantSplit/>
          <w:jc w:val="center"/>
        </w:trPr>
        <w:tc>
          <w:tcPr>
            <w:tcW w:w="1588" w:type="dxa"/>
            <w:vMerge/>
            <w:shd w:val="clear" w:color="auto" w:fill="auto"/>
          </w:tcPr>
          <w:p w14:paraId="345026B9" w14:textId="77777777" w:rsidR="00F63C94" w:rsidRPr="005B0A88" w:rsidRDefault="00F63C94" w:rsidP="00B53A32">
            <w:pPr>
              <w:keepNext/>
              <w:keepLines/>
              <w:spacing w:after="0"/>
              <w:rPr>
                <w:rFonts w:ascii="Arial" w:hAnsi="Arial" w:cs="Arial"/>
                <w:sz w:val="18"/>
              </w:rPr>
            </w:pPr>
          </w:p>
        </w:tc>
        <w:tc>
          <w:tcPr>
            <w:tcW w:w="1701" w:type="dxa"/>
            <w:shd w:val="clear" w:color="auto" w:fill="auto"/>
          </w:tcPr>
          <w:p w14:paraId="01EA4926" w14:textId="77777777" w:rsidR="00F63C94" w:rsidRPr="005B0A88" w:rsidRDefault="00F63C94" w:rsidP="00B53A32">
            <w:pPr>
              <w:keepNext/>
              <w:keepLines/>
              <w:spacing w:after="0"/>
              <w:rPr>
                <w:rFonts w:ascii="Arial" w:hAnsi="Arial" w:cs="Arial"/>
                <w:sz w:val="18"/>
              </w:rPr>
            </w:pPr>
            <w:r w:rsidRPr="005B0A88">
              <w:rPr>
                <w:rFonts w:ascii="Arial" w:hAnsi="Arial" w:cs="Arial"/>
                <w:sz w:val="18"/>
              </w:rPr>
              <w:t>Neighbouring</w:t>
            </w:r>
            <w:r>
              <w:rPr>
                <w:rFonts w:ascii="Arial" w:hAnsi="Arial" w:cs="Arial"/>
                <w:sz w:val="18"/>
              </w:rPr>
              <w:t xml:space="preserve"> </w:t>
            </w:r>
            <w:r w:rsidRPr="005B0A88">
              <w:rPr>
                <w:rFonts w:ascii="Arial" w:hAnsi="Arial" w:cs="Arial"/>
                <w:sz w:val="18"/>
              </w:rPr>
              <w:t>cell</w:t>
            </w:r>
          </w:p>
        </w:tc>
        <w:tc>
          <w:tcPr>
            <w:tcW w:w="708" w:type="dxa"/>
            <w:shd w:val="clear" w:color="auto" w:fill="auto"/>
          </w:tcPr>
          <w:p w14:paraId="1404E44A" w14:textId="77777777" w:rsidR="00F63C94" w:rsidRPr="005B0A88" w:rsidRDefault="00F63C94" w:rsidP="00B53A32">
            <w:pPr>
              <w:keepNext/>
              <w:keepLines/>
              <w:spacing w:after="0"/>
              <w:jc w:val="center"/>
              <w:rPr>
                <w:rFonts w:ascii="Arial" w:hAnsi="Arial" w:cs="Arial"/>
                <w:sz w:val="18"/>
              </w:rPr>
            </w:pPr>
          </w:p>
        </w:tc>
        <w:tc>
          <w:tcPr>
            <w:tcW w:w="2410" w:type="dxa"/>
            <w:shd w:val="clear" w:color="auto" w:fill="auto"/>
          </w:tcPr>
          <w:p w14:paraId="1AB6A82E" w14:textId="77777777" w:rsidR="00F63C94" w:rsidRPr="005B0A88" w:rsidRDefault="00F63C94" w:rsidP="00B53A32">
            <w:pPr>
              <w:keepNext/>
              <w:keepLines/>
              <w:spacing w:after="0"/>
              <w:jc w:val="center"/>
              <w:rPr>
                <w:rFonts w:ascii="Arial" w:hAnsi="Arial" w:cs="Arial"/>
                <w:sz w:val="18"/>
              </w:rPr>
            </w:pPr>
            <w:r w:rsidRPr="005B0A88">
              <w:rPr>
                <w:rFonts w:ascii="Arial" w:hAnsi="Arial" w:cs="Arial"/>
                <w:sz w:val="18"/>
              </w:rPr>
              <w:t>Cell</w:t>
            </w:r>
            <w:r>
              <w:rPr>
                <w:rFonts w:ascii="Arial" w:hAnsi="Arial" w:cs="Arial"/>
                <w:sz w:val="18"/>
              </w:rPr>
              <w:t xml:space="preserve"> </w:t>
            </w:r>
            <w:r w:rsidRPr="005B0A88">
              <w:rPr>
                <w:rFonts w:ascii="Arial" w:hAnsi="Arial" w:cs="Arial"/>
                <w:sz w:val="18"/>
              </w:rPr>
              <w:t>2</w:t>
            </w:r>
          </w:p>
        </w:tc>
        <w:tc>
          <w:tcPr>
            <w:tcW w:w="2835" w:type="dxa"/>
            <w:shd w:val="clear" w:color="auto" w:fill="auto"/>
          </w:tcPr>
          <w:p w14:paraId="6C5EA727" w14:textId="77777777" w:rsidR="00F63C94" w:rsidRPr="005B0A88" w:rsidRDefault="00F63C94" w:rsidP="00B53A32">
            <w:pPr>
              <w:keepNext/>
              <w:keepLines/>
              <w:spacing w:after="0"/>
              <w:rPr>
                <w:rFonts w:ascii="Arial" w:hAnsi="Arial" w:cs="Arial"/>
                <w:sz w:val="18"/>
              </w:rPr>
            </w:pPr>
          </w:p>
        </w:tc>
      </w:tr>
      <w:tr w:rsidR="00F63C94" w:rsidRPr="005B0A88" w14:paraId="463A3619" w14:textId="77777777" w:rsidTr="00B53A32">
        <w:trPr>
          <w:cantSplit/>
          <w:jc w:val="center"/>
        </w:trPr>
        <w:tc>
          <w:tcPr>
            <w:tcW w:w="1588" w:type="dxa"/>
            <w:shd w:val="clear" w:color="auto" w:fill="auto"/>
          </w:tcPr>
          <w:p w14:paraId="4BC83A78" w14:textId="77777777" w:rsidR="00F63C94" w:rsidRPr="005B0A88" w:rsidRDefault="00F63C94" w:rsidP="00B53A32">
            <w:pPr>
              <w:keepNext/>
              <w:keepLines/>
              <w:spacing w:after="0"/>
              <w:rPr>
                <w:rFonts w:ascii="Arial" w:hAnsi="Arial" w:cs="Arial"/>
                <w:sz w:val="18"/>
              </w:rPr>
            </w:pPr>
            <w:r w:rsidRPr="005B0A88">
              <w:rPr>
                <w:rFonts w:ascii="Arial" w:hAnsi="Arial" w:cs="Arial"/>
                <w:sz w:val="18"/>
              </w:rPr>
              <w:t>Final</w:t>
            </w:r>
            <w:r>
              <w:rPr>
                <w:rFonts w:ascii="Arial" w:hAnsi="Arial" w:cs="Arial"/>
                <w:sz w:val="18"/>
              </w:rPr>
              <w:t xml:space="preserve"> </w:t>
            </w:r>
            <w:r w:rsidRPr="005B0A88">
              <w:rPr>
                <w:rFonts w:ascii="Arial" w:hAnsi="Arial" w:cs="Arial"/>
                <w:sz w:val="18"/>
              </w:rPr>
              <w:t>condition</w:t>
            </w:r>
          </w:p>
        </w:tc>
        <w:tc>
          <w:tcPr>
            <w:tcW w:w="1701" w:type="dxa"/>
            <w:shd w:val="clear" w:color="auto" w:fill="auto"/>
          </w:tcPr>
          <w:p w14:paraId="5B77DF44" w14:textId="77777777" w:rsidR="00F63C94" w:rsidRPr="005B0A88" w:rsidRDefault="00F63C94" w:rsidP="00B53A32">
            <w:pPr>
              <w:keepNext/>
              <w:keepLines/>
              <w:spacing w:after="0"/>
              <w:rPr>
                <w:rFonts w:ascii="Arial" w:hAnsi="Arial" w:cs="Arial"/>
                <w:sz w:val="18"/>
              </w:rPr>
            </w:pPr>
            <w:r w:rsidRPr="005B0A88">
              <w:rPr>
                <w:rFonts w:ascii="Arial" w:hAnsi="Arial" w:cs="Arial"/>
                <w:sz w:val="18"/>
              </w:rPr>
              <w:t>Active</w:t>
            </w:r>
            <w:r>
              <w:rPr>
                <w:rFonts w:ascii="Arial" w:hAnsi="Arial" w:cs="Arial"/>
                <w:sz w:val="18"/>
              </w:rPr>
              <w:t xml:space="preserve"> </w:t>
            </w:r>
            <w:r w:rsidRPr="005B0A88">
              <w:rPr>
                <w:rFonts w:ascii="Arial" w:hAnsi="Arial" w:cs="Arial"/>
                <w:sz w:val="18"/>
              </w:rPr>
              <w:t>cell</w:t>
            </w:r>
          </w:p>
        </w:tc>
        <w:tc>
          <w:tcPr>
            <w:tcW w:w="708" w:type="dxa"/>
            <w:shd w:val="clear" w:color="auto" w:fill="auto"/>
          </w:tcPr>
          <w:p w14:paraId="20BD0D18" w14:textId="77777777" w:rsidR="00F63C94" w:rsidRPr="005B0A88" w:rsidRDefault="00F63C94" w:rsidP="00B53A32">
            <w:pPr>
              <w:keepNext/>
              <w:keepLines/>
              <w:spacing w:after="0"/>
              <w:jc w:val="center"/>
              <w:rPr>
                <w:rFonts w:ascii="Arial" w:hAnsi="Arial" w:cs="Arial"/>
                <w:sz w:val="18"/>
              </w:rPr>
            </w:pPr>
          </w:p>
        </w:tc>
        <w:tc>
          <w:tcPr>
            <w:tcW w:w="2410" w:type="dxa"/>
            <w:shd w:val="clear" w:color="auto" w:fill="auto"/>
          </w:tcPr>
          <w:p w14:paraId="0FAC1FF2" w14:textId="77777777" w:rsidR="00F63C94" w:rsidRPr="005B0A88" w:rsidRDefault="00F63C94" w:rsidP="00B53A32">
            <w:pPr>
              <w:keepNext/>
              <w:keepLines/>
              <w:spacing w:after="0"/>
              <w:jc w:val="center"/>
              <w:rPr>
                <w:rFonts w:ascii="Arial" w:hAnsi="Arial" w:cs="Arial"/>
                <w:sz w:val="18"/>
              </w:rPr>
            </w:pPr>
            <w:r w:rsidRPr="005B0A88">
              <w:rPr>
                <w:rFonts w:ascii="Arial" w:hAnsi="Arial" w:cs="Arial"/>
                <w:sz w:val="18"/>
              </w:rPr>
              <w:t>Cell</w:t>
            </w:r>
            <w:r>
              <w:rPr>
                <w:rFonts w:ascii="Arial" w:hAnsi="Arial" w:cs="Arial"/>
                <w:sz w:val="18"/>
              </w:rPr>
              <w:t xml:space="preserve"> </w:t>
            </w:r>
            <w:r w:rsidRPr="005B0A88">
              <w:rPr>
                <w:rFonts w:ascii="Arial" w:hAnsi="Arial" w:cs="Arial"/>
                <w:sz w:val="18"/>
              </w:rPr>
              <w:t>2</w:t>
            </w:r>
          </w:p>
        </w:tc>
        <w:tc>
          <w:tcPr>
            <w:tcW w:w="2835" w:type="dxa"/>
            <w:shd w:val="clear" w:color="auto" w:fill="auto"/>
          </w:tcPr>
          <w:p w14:paraId="595252AA" w14:textId="77777777" w:rsidR="00F63C94" w:rsidRPr="005B0A88" w:rsidRDefault="00F63C94" w:rsidP="00B53A32">
            <w:pPr>
              <w:keepNext/>
              <w:keepLines/>
              <w:spacing w:after="0"/>
              <w:rPr>
                <w:rFonts w:ascii="Arial" w:hAnsi="Arial" w:cs="Arial"/>
                <w:sz w:val="18"/>
              </w:rPr>
            </w:pPr>
          </w:p>
        </w:tc>
      </w:tr>
      <w:tr w:rsidR="00F63C94" w:rsidRPr="005B0A88" w14:paraId="00832E0F" w14:textId="77777777" w:rsidTr="00B53A32">
        <w:trPr>
          <w:cantSplit/>
          <w:jc w:val="center"/>
        </w:trPr>
        <w:tc>
          <w:tcPr>
            <w:tcW w:w="3289" w:type="dxa"/>
            <w:gridSpan w:val="2"/>
            <w:shd w:val="clear" w:color="auto" w:fill="auto"/>
          </w:tcPr>
          <w:p w14:paraId="423A3DF7" w14:textId="77777777" w:rsidR="00F63C94" w:rsidRPr="005B0A88" w:rsidRDefault="00F63C94" w:rsidP="00B53A32">
            <w:pPr>
              <w:keepNext/>
              <w:keepLines/>
              <w:spacing w:after="0"/>
              <w:rPr>
                <w:rFonts w:ascii="Arial" w:hAnsi="Arial" w:cs="Arial"/>
                <w:sz w:val="18"/>
              </w:rPr>
            </w:pPr>
            <w:r w:rsidRPr="005B0A88">
              <w:rPr>
                <w:rFonts w:ascii="Arial" w:hAnsi="Arial" w:cs="v4.2.0"/>
                <w:sz w:val="18"/>
              </w:rPr>
              <w:t>A3-Offset</w:t>
            </w:r>
          </w:p>
        </w:tc>
        <w:tc>
          <w:tcPr>
            <w:tcW w:w="708" w:type="dxa"/>
            <w:shd w:val="clear" w:color="auto" w:fill="auto"/>
          </w:tcPr>
          <w:p w14:paraId="4F680140" w14:textId="77777777" w:rsidR="00F63C94" w:rsidRPr="005B0A88" w:rsidRDefault="00F63C94" w:rsidP="00B53A32">
            <w:pPr>
              <w:keepNext/>
              <w:keepLines/>
              <w:spacing w:after="0"/>
              <w:jc w:val="center"/>
              <w:rPr>
                <w:rFonts w:ascii="Arial" w:hAnsi="Arial" w:cs="Arial"/>
                <w:sz w:val="18"/>
              </w:rPr>
            </w:pPr>
            <w:r w:rsidRPr="005B0A88">
              <w:rPr>
                <w:rFonts w:ascii="Arial" w:hAnsi="Arial" w:cs="Arial"/>
                <w:sz w:val="18"/>
              </w:rPr>
              <w:t>dB</w:t>
            </w:r>
          </w:p>
        </w:tc>
        <w:tc>
          <w:tcPr>
            <w:tcW w:w="2410" w:type="dxa"/>
            <w:shd w:val="clear" w:color="auto" w:fill="auto"/>
          </w:tcPr>
          <w:p w14:paraId="6404C9E4" w14:textId="77777777" w:rsidR="00F63C94" w:rsidRPr="005B0A88" w:rsidRDefault="00F63C94" w:rsidP="00B53A32">
            <w:pPr>
              <w:keepNext/>
              <w:keepLines/>
              <w:spacing w:after="0"/>
              <w:jc w:val="center"/>
              <w:rPr>
                <w:rFonts w:ascii="Arial" w:hAnsi="Arial" w:cs="Arial"/>
                <w:sz w:val="18"/>
              </w:rPr>
            </w:pPr>
            <w:r w:rsidRPr="005B0A88">
              <w:rPr>
                <w:rFonts w:ascii="Arial" w:hAnsi="Arial" w:cs="Arial"/>
                <w:sz w:val="18"/>
              </w:rPr>
              <w:t>-1</w:t>
            </w:r>
          </w:p>
        </w:tc>
        <w:tc>
          <w:tcPr>
            <w:tcW w:w="2835" w:type="dxa"/>
            <w:shd w:val="clear" w:color="auto" w:fill="auto"/>
          </w:tcPr>
          <w:p w14:paraId="26C22145" w14:textId="77777777" w:rsidR="00F63C94" w:rsidRPr="005B0A88" w:rsidRDefault="00F63C94" w:rsidP="00B53A32">
            <w:pPr>
              <w:keepNext/>
              <w:keepLines/>
              <w:spacing w:after="0"/>
              <w:rPr>
                <w:rFonts w:ascii="Arial" w:hAnsi="Arial" w:cs="Arial"/>
                <w:sz w:val="18"/>
              </w:rPr>
            </w:pPr>
            <w:r w:rsidRPr="005B0A88">
              <w:rPr>
                <w:rFonts w:ascii="Arial" w:hAnsi="Arial" w:cs="Arial"/>
                <w:sz w:val="18"/>
              </w:rPr>
              <w:t>Original</w:t>
            </w:r>
            <w:r>
              <w:rPr>
                <w:rFonts w:ascii="Arial" w:hAnsi="Arial" w:cs="Arial"/>
                <w:sz w:val="18"/>
              </w:rPr>
              <w:t xml:space="preserve"> </w:t>
            </w:r>
            <w:r w:rsidRPr="005B0A88">
              <w:rPr>
                <w:rFonts w:ascii="Arial" w:hAnsi="Arial" w:cs="Arial"/>
                <w:sz w:val="18"/>
              </w:rPr>
              <w:t>Value</w:t>
            </w:r>
            <w:r>
              <w:rPr>
                <w:rFonts w:ascii="Arial" w:hAnsi="Arial" w:cs="Arial"/>
                <w:sz w:val="18"/>
              </w:rPr>
              <w:t xml:space="preserve"> </w:t>
            </w:r>
            <w:r w:rsidRPr="005B0A88">
              <w:rPr>
                <w:rFonts w:ascii="Arial" w:hAnsi="Arial" w:cs="Arial"/>
                <w:sz w:val="18"/>
              </w:rPr>
              <w:t>0dB,</w:t>
            </w:r>
            <w:r>
              <w:rPr>
                <w:rFonts w:ascii="Arial" w:hAnsi="Arial" w:cs="Arial"/>
                <w:sz w:val="18"/>
              </w:rPr>
              <w:t xml:space="preserve"> </w:t>
            </w:r>
            <w:r w:rsidRPr="005B0A88">
              <w:rPr>
                <w:rFonts w:ascii="Arial" w:hAnsi="Arial" w:cs="Arial"/>
                <w:sz w:val="18"/>
              </w:rPr>
              <w:t>post</w:t>
            </w:r>
            <w:r>
              <w:rPr>
                <w:rFonts w:ascii="Arial" w:hAnsi="Arial" w:cs="Arial"/>
                <w:sz w:val="18"/>
              </w:rPr>
              <w:t xml:space="preserve"> </w:t>
            </w:r>
            <w:r w:rsidRPr="005B0A88">
              <w:rPr>
                <w:rFonts w:ascii="Arial" w:hAnsi="Arial" w:cs="Arial"/>
                <w:sz w:val="18"/>
              </w:rPr>
              <w:t>TT</w:t>
            </w:r>
            <w:r>
              <w:rPr>
                <w:rFonts w:ascii="Arial" w:hAnsi="Arial" w:cs="Arial"/>
                <w:sz w:val="18"/>
              </w:rPr>
              <w:t xml:space="preserve"> </w:t>
            </w:r>
            <w:r w:rsidRPr="005B0A88">
              <w:rPr>
                <w:rFonts w:ascii="Arial" w:hAnsi="Arial" w:cs="Arial"/>
                <w:sz w:val="18"/>
              </w:rPr>
              <w:t>Analysis,</w:t>
            </w:r>
            <w:r>
              <w:rPr>
                <w:rFonts w:ascii="Arial" w:hAnsi="Arial" w:cs="Arial"/>
                <w:sz w:val="18"/>
              </w:rPr>
              <w:t xml:space="preserve"> </w:t>
            </w:r>
            <w:r w:rsidRPr="005B0A88">
              <w:rPr>
                <w:rFonts w:ascii="Arial" w:hAnsi="Arial" w:cs="Arial"/>
                <w:sz w:val="18"/>
              </w:rPr>
              <w:t>its</w:t>
            </w:r>
            <w:r>
              <w:rPr>
                <w:rFonts w:ascii="Arial" w:hAnsi="Arial" w:cs="Arial"/>
                <w:sz w:val="18"/>
              </w:rPr>
              <w:t xml:space="preserve"> </w:t>
            </w:r>
            <w:r w:rsidRPr="005B0A88">
              <w:rPr>
                <w:rFonts w:ascii="Arial" w:hAnsi="Arial" w:cs="Arial"/>
                <w:sz w:val="18"/>
              </w:rPr>
              <w:t>-1</w:t>
            </w:r>
            <w:r>
              <w:rPr>
                <w:rFonts w:ascii="Arial" w:hAnsi="Arial" w:cs="Arial"/>
                <w:sz w:val="18"/>
              </w:rPr>
              <w:t xml:space="preserve"> </w:t>
            </w:r>
            <w:r w:rsidRPr="005B0A88">
              <w:rPr>
                <w:rFonts w:ascii="Arial" w:hAnsi="Arial" w:cs="Arial"/>
                <w:sz w:val="18"/>
              </w:rPr>
              <w:t>dB</w:t>
            </w:r>
          </w:p>
        </w:tc>
      </w:tr>
      <w:tr w:rsidR="00F63C94" w:rsidRPr="005B0A88" w14:paraId="4115A3DF" w14:textId="77777777" w:rsidTr="00B53A32">
        <w:trPr>
          <w:cantSplit/>
          <w:jc w:val="center"/>
        </w:trPr>
        <w:tc>
          <w:tcPr>
            <w:tcW w:w="3289" w:type="dxa"/>
            <w:gridSpan w:val="2"/>
            <w:shd w:val="clear" w:color="auto" w:fill="auto"/>
          </w:tcPr>
          <w:p w14:paraId="438AAEB2" w14:textId="77777777" w:rsidR="00F63C94" w:rsidRPr="005B0A88" w:rsidRDefault="00F63C94" w:rsidP="00B53A32">
            <w:pPr>
              <w:keepNext/>
              <w:keepLines/>
              <w:spacing w:after="0"/>
              <w:rPr>
                <w:rFonts w:ascii="Arial" w:hAnsi="Arial" w:cs="Arial"/>
                <w:sz w:val="18"/>
              </w:rPr>
            </w:pPr>
            <w:r w:rsidRPr="005B0A88">
              <w:rPr>
                <w:rFonts w:ascii="Arial" w:hAnsi="Arial" w:cs="v4.2.0"/>
                <w:sz w:val="18"/>
              </w:rPr>
              <w:t>Hysteresis</w:t>
            </w:r>
          </w:p>
        </w:tc>
        <w:tc>
          <w:tcPr>
            <w:tcW w:w="708" w:type="dxa"/>
            <w:shd w:val="clear" w:color="auto" w:fill="auto"/>
          </w:tcPr>
          <w:p w14:paraId="3A5CB3D0" w14:textId="77777777" w:rsidR="00F63C94" w:rsidRPr="005B0A88" w:rsidRDefault="00F63C94" w:rsidP="00B53A32">
            <w:pPr>
              <w:keepNext/>
              <w:keepLines/>
              <w:spacing w:after="0"/>
              <w:jc w:val="center"/>
              <w:rPr>
                <w:rFonts w:ascii="Arial" w:hAnsi="Arial" w:cs="Arial"/>
                <w:sz w:val="18"/>
              </w:rPr>
            </w:pPr>
            <w:r w:rsidRPr="005B0A88">
              <w:rPr>
                <w:rFonts w:ascii="Arial" w:hAnsi="Arial" w:cs="Arial"/>
                <w:sz w:val="18"/>
              </w:rPr>
              <w:t>dB</w:t>
            </w:r>
          </w:p>
        </w:tc>
        <w:tc>
          <w:tcPr>
            <w:tcW w:w="2410" w:type="dxa"/>
            <w:shd w:val="clear" w:color="auto" w:fill="auto"/>
          </w:tcPr>
          <w:p w14:paraId="116B0D01" w14:textId="77777777" w:rsidR="00F63C94" w:rsidRPr="005B0A88" w:rsidRDefault="00F63C94" w:rsidP="00B53A32">
            <w:pPr>
              <w:keepNext/>
              <w:keepLines/>
              <w:spacing w:after="0"/>
              <w:jc w:val="center"/>
              <w:rPr>
                <w:rFonts w:ascii="Arial" w:hAnsi="Arial" w:cs="Arial"/>
                <w:sz w:val="18"/>
              </w:rPr>
            </w:pPr>
            <w:r w:rsidRPr="005B0A88">
              <w:rPr>
                <w:rFonts w:ascii="Arial" w:hAnsi="Arial" w:cs="Arial"/>
                <w:sz w:val="18"/>
              </w:rPr>
              <w:t>0</w:t>
            </w:r>
          </w:p>
        </w:tc>
        <w:tc>
          <w:tcPr>
            <w:tcW w:w="2835" w:type="dxa"/>
            <w:shd w:val="clear" w:color="auto" w:fill="auto"/>
          </w:tcPr>
          <w:p w14:paraId="52DE9C0E" w14:textId="77777777" w:rsidR="00F63C94" w:rsidRPr="005B0A88" w:rsidRDefault="00F63C94" w:rsidP="00B53A32">
            <w:pPr>
              <w:keepNext/>
              <w:keepLines/>
              <w:spacing w:after="0"/>
              <w:rPr>
                <w:rFonts w:ascii="Arial" w:hAnsi="Arial" w:cs="Arial"/>
                <w:sz w:val="18"/>
              </w:rPr>
            </w:pPr>
          </w:p>
        </w:tc>
      </w:tr>
      <w:tr w:rsidR="00F63C94" w:rsidRPr="005B0A88" w14:paraId="49CFCC48" w14:textId="77777777" w:rsidTr="00B53A32">
        <w:trPr>
          <w:cantSplit/>
          <w:jc w:val="center"/>
        </w:trPr>
        <w:tc>
          <w:tcPr>
            <w:tcW w:w="3289" w:type="dxa"/>
            <w:gridSpan w:val="2"/>
            <w:shd w:val="clear" w:color="auto" w:fill="auto"/>
          </w:tcPr>
          <w:p w14:paraId="763C733B" w14:textId="77777777" w:rsidR="00F63C94" w:rsidRPr="005B0A88" w:rsidRDefault="00F63C94" w:rsidP="00B53A32">
            <w:pPr>
              <w:keepNext/>
              <w:keepLines/>
              <w:spacing w:after="0"/>
              <w:rPr>
                <w:rFonts w:ascii="Arial" w:hAnsi="Arial" w:cs="Arial"/>
                <w:sz w:val="18"/>
              </w:rPr>
            </w:pPr>
            <w:r w:rsidRPr="005B0A88">
              <w:rPr>
                <w:rFonts w:ascii="Arial" w:hAnsi="Arial" w:cs="v4.2.0"/>
                <w:sz w:val="18"/>
              </w:rPr>
              <w:t>Time</w:t>
            </w:r>
            <w:r>
              <w:rPr>
                <w:rFonts w:ascii="Arial" w:hAnsi="Arial" w:cs="v4.2.0"/>
                <w:sz w:val="18"/>
              </w:rPr>
              <w:t xml:space="preserve"> </w:t>
            </w:r>
            <w:r w:rsidRPr="005B0A88">
              <w:rPr>
                <w:rFonts w:ascii="Arial" w:hAnsi="Arial" w:cs="v4.2.0"/>
                <w:sz w:val="18"/>
              </w:rPr>
              <w:t>To</w:t>
            </w:r>
            <w:r>
              <w:rPr>
                <w:rFonts w:ascii="Arial" w:hAnsi="Arial" w:cs="v4.2.0"/>
                <w:sz w:val="18"/>
              </w:rPr>
              <w:t xml:space="preserve"> </w:t>
            </w:r>
            <w:r w:rsidRPr="005B0A88">
              <w:rPr>
                <w:rFonts w:ascii="Arial" w:hAnsi="Arial" w:cs="v4.2.0"/>
                <w:sz w:val="18"/>
              </w:rPr>
              <w:t>Trigger</w:t>
            </w:r>
          </w:p>
        </w:tc>
        <w:tc>
          <w:tcPr>
            <w:tcW w:w="708" w:type="dxa"/>
            <w:shd w:val="clear" w:color="auto" w:fill="auto"/>
          </w:tcPr>
          <w:p w14:paraId="081D9ABE" w14:textId="77777777" w:rsidR="00F63C94" w:rsidRPr="005B0A88" w:rsidRDefault="00F63C94" w:rsidP="00B53A32">
            <w:pPr>
              <w:keepNext/>
              <w:keepLines/>
              <w:spacing w:after="0"/>
              <w:jc w:val="center"/>
              <w:rPr>
                <w:rFonts w:ascii="Arial" w:hAnsi="Arial" w:cs="Arial"/>
                <w:sz w:val="18"/>
              </w:rPr>
            </w:pPr>
            <w:r w:rsidRPr="005B0A88">
              <w:rPr>
                <w:rFonts w:ascii="Arial" w:hAnsi="Arial" w:cs="Arial"/>
                <w:sz w:val="18"/>
              </w:rPr>
              <w:t>s</w:t>
            </w:r>
          </w:p>
        </w:tc>
        <w:tc>
          <w:tcPr>
            <w:tcW w:w="2410" w:type="dxa"/>
            <w:shd w:val="clear" w:color="auto" w:fill="auto"/>
          </w:tcPr>
          <w:p w14:paraId="72C62BAF" w14:textId="77777777" w:rsidR="00F63C94" w:rsidRPr="005B0A88" w:rsidRDefault="00F63C94" w:rsidP="00B53A32">
            <w:pPr>
              <w:keepNext/>
              <w:keepLines/>
              <w:spacing w:after="0"/>
              <w:jc w:val="center"/>
              <w:rPr>
                <w:rFonts w:ascii="Arial" w:hAnsi="Arial" w:cs="Arial"/>
                <w:sz w:val="18"/>
              </w:rPr>
            </w:pPr>
            <w:r w:rsidRPr="005B0A88">
              <w:rPr>
                <w:rFonts w:ascii="Arial" w:hAnsi="Arial" w:cs="Arial"/>
                <w:sz w:val="18"/>
              </w:rPr>
              <w:t>0</w:t>
            </w:r>
          </w:p>
        </w:tc>
        <w:tc>
          <w:tcPr>
            <w:tcW w:w="2835" w:type="dxa"/>
            <w:shd w:val="clear" w:color="auto" w:fill="auto"/>
          </w:tcPr>
          <w:p w14:paraId="3786CF69" w14:textId="77777777" w:rsidR="00F63C94" w:rsidRPr="005B0A88" w:rsidRDefault="00F63C94" w:rsidP="00B53A32">
            <w:pPr>
              <w:keepNext/>
              <w:keepLines/>
              <w:spacing w:after="0"/>
              <w:rPr>
                <w:rFonts w:ascii="Arial" w:hAnsi="Arial" w:cs="Arial"/>
                <w:sz w:val="18"/>
              </w:rPr>
            </w:pPr>
          </w:p>
        </w:tc>
      </w:tr>
      <w:tr w:rsidR="00F63C94" w:rsidRPr="005B0A88" w14:paraId="532D962F" w14:textId="77777777" w:rsidTr="00B53A32">
        <w:trPr>
          <w:cantSplit/>
          <w:jc w:val="center"/>
        </w:trPr>
        <w:tc>
          <w:tcPr>
            <w:tcW w:w="3289" w:type="dxa"/>
            <w:gridSpan w:val="2"/>
            <w:shd w:val="clear" w:color="auto" w:fill="auto"/>
          </w:tcPr>
          <w:p w14:paraId="43DCB787" w14:textId="77777777" w:rsidR="00F63C94" w:rsidRPr="005B0A88" w:rsidRDefault="00F63C94" w:rsidP="00B53A32">
            <w:pPr>
              <w:keepNext/>
              <w:keepLines/>
              <w:spacing w:after="0"/>
              <w:rPr>
                <w:rFonts w:ascii="Arial" w:hAnsi="Arial" w:cs="Arial"/>
                <w:sz w:val="18"/>
              </w:rPr>
            </w:pPr>
            <w:r w:rsidRPr="005B0A88">
              <w:rPr>
                <w:rFonts w:ascii="Arial" w:hAnsi="Arial" w:cs="Arial"/>
                <w:sz w:val="18"/>
              </w:rPr>
              <w:t>Filter</w:t>
            </w:r>
            <w:r>
              <w:rPr>
                <w:rFonts w:ascii="Arial" w:hAnsi="Arial" w:cs="Arial"/>
                <w:sz w:val="18"/>
              </w:rPr>
              <w:t xml:space="preserve"> </w:t>
            </w:r>
            <w:r w:rsidRPr="005B0A88">
              <w:rPr>
                <w:rFonts w:ascii="Arial" w:hAnsi="Arial" w:cs="Arial"/>
                <w:sz w:val="18"/>
              </w:rPr>
              <w:t>coefficient</w:t>
            </w:r>
          </w:p>
        </w:tc>
        <w:tc>
          <w:tcPr>
            <w:tcW w:w="708" w:type="dxa"/>
            <w:shd w:val="clear" w:color="auto" w:fill="auto"/>
          </w:tcPr>
          <w:p w14:paraId="057999ED" w14:textId="77777777" w:rsidR="00F63C94" w:rsidRPr="005B0A88" w:rsidRDefault="00F63C94" w:rsidP="00B53A32">
            <w:pPr>
              <w:keepNext/>
              <w:keepLines/>
              <w:spacing w:after="0"/>
              <w:jc w:val="center"/>
              <w:rPr>
                <w:rFonts w:ascii="Arial" w:hAnsi="Arial" w:cs="Arial"/>
                <w:sz w:val="18"/>
              </w:rPr>
            </w:pPr>
          </w:p>
        </w:tc>
        <w:tc>
          <w:tcPr>
            <w:tcW w:w="2410" w:type="dxa"/>
            <w:shd w:val="clear" w:color="auto" w:fill="auto"/>
          </w:tcPr>
          <w:p w14:paraId="2512D172" w14:textId="77777777" w:rsidR="00F63C94" w:rsidRPr="005B0A88" w:rsidRDefault="00F63C94" w:rsidP="00B53A32">
            <w:pPr>
              <w:keepNext/>
              <w:keepLines/>
              <w:spacing w:after="0"/>
              <w:jc w:val="center"/>
              <w:rPr>
                <w:rFonts w:ascii="Arial" w:hAnsi="Arial" w:cs="Arial"/>
                <w:sz w:val="18"/>
              </w:rPr>
            </w:pPr>
            <w:r w:rsidRPr="005B0A88">
              <w:rPr>
                <w:rFonts w:ascii="Arial" w:hAnsi="Arial" w:cs="Arial"/>
                <w:sz w:val="18"/>
              </w:rPr>
              <w:t>0</w:t>
            </w:r>
          </w:p>
        </w:tc>
        <w:tc>
          <w:tcPr>
            <w:tcW w:w="2835" w:type="dxa"/>
            <w:shd w:val="clear" w:color="auto" w:fill="auto"/>
          </w:tcPr>
          <w:p w14:paraId="5DF9CCAB" w14:textId="77777777" w:rsidR="00F63C94" w:rsidRPr="005B0A88" w:rsidRDefault="00F63C94" w:rsidP="00B53A32">
            <w:pPr>
              <w:keepNext/>
              <w:keepLines/>
              <w:spacing w:after="0"/>
              <w:rPr>
                <w:rFonts w:ascii="Arial" w:hAnsi="Arial" w:cs="Arial"/>
                <w:sz w:val="18"/>
              </w:rPr>
            </w:pPr>
            <w:r w:rsidRPr="005B0A88">
              <w:rPr>
                <w:rFonts w:ascii="Arial" w:hAnsi="Arial" w:cs="Arial"/>
                <w:sz w:val="18"/>
              </w:rPr>
              <w:t>L3</w:t>
            </w:r>
            <w:r>
              <w:rPr>
                <w:rFonts w:ascii="Arial" w:hAnsi="Arial" w:cs="Arial"/>
                <w:sz w:val="18"/>
              </w:rPr>
              <w:t xml:space="preserve"> </w:t>
            </w:r>
            <w:r w:rsidRPr="005B0A88">
              <w:rPr>
                <w:rFonts w:ascii="Arial" w:hAnsi="Arial" w:cs="Arial"/>
                <w:sz w:val="18"/>
              </w:rPr>
              <w:t>filtering</w:t>
            </w:r>
            <w:r>
              <w:rPr>
                <w:rFonts w:ascii="Arial" w:hAnsi="Arial" w:cs="Arial"/>
                <w:sz w:val="18"/>
              </w:rPr>
              <w:t xml:space="preserve"> </w:t>
            </w:r>
            <w:r w:rsidRPr="005B0A88">
              <w:rPr>
                <w:rFonts w:ascii="Arial" w:hAnsi="Arial" w:cs="Arial"/>
                <w:sz w:val="18"/>
              </w:rPr>
              <w:t>is</w:t>
            </w:r>
            <w:r>
              <w:rPr>
                <w:rFonts w:ascii="Arial" w:hAnsi="Arial" w:cs="Arial"/>
                <w:sz w:val="18"/>
              </w:rPr>
              <w:t xml:space="preserve"> </w:t>
            </w:r>
            <w:r w:rsidRPr="005B0A88">
              <w:rPr>
                <w:rFonts w:ascii="Arial" w:hAnsi="Arial" w:cs="Arial"/>
                <w:sz w:val="18"/>
              </w:rPr>
              <w:t>not</w:t>
            </w:r>
            <w:r>
              <w:rPr>
                <w:rFonts w:ascii="Arial" w:hAnsi="Arial" w:cs="Arial"/>
                <w:sz w:val="18"/>
              </w:rPr>
              <w:t xml:space="preserve"> </w:t>
            </w:r>
            <w:r w:rsidRPr="005B0A88">
              <w:rPr>
                <w:rFonts w:ascii="Arial" w:hAnsi="Arial" w:cs="Arial"/>
                <w:sz w:val="18"/>
              </w:rPr>
              <w:t>used</w:t>
            </w:r>
          </w:p>
        </w:tc>
      </w:tr>
      <w:tr w:rsidR="00F63C94" w:rsidRPr="005B0A88" w14:paraId="15173A78" w14:textId="77777777" w:rsidTr="00B53A32">
        <w:trPr>
          <w:cantSplit/>
          <w:jc w:val="center"/>
        </w:trPr>
        <w:tc>
          <w:tcPr>
            <w:tcW w:w="3289" w:type="dxa"/>
            <w:gridSpan w:val="2"/>
            <w:shd w:val="clear" w:color="auto" w:fill="auto"/>
          </w:tcPr>
          <w:p w14:paraId="16E76FA7" w14:textId="77777777" w:rsidR="00F63C94" w:rsidRPr="005B0A88" w:rsidRDefault="00F63C94" w:rsidP="00B53A32">
            <w:pPr>
              <w:keepNext/>
              <w:keepLines/>
              <w:spacing w:after="0"/>
              <w:rPr>
                <w:rFonts w:ascii="Arial" w:hAnsi="Arial" w:cs="Arial"/>
                <w:sz w:val="18"/>
              </w:rPr>
            </w:pPr>
            <w:r w:rsidRPr="005B0A88">
              <w:rPr>
                <w:rFonts w:ascii="Arial" w:hAnsi="Arial" w:cs="Arial"/>
                <w:sz w:val="18"/>
              </w:rPr>
              <w:t>Access</w:t>
            </w:r>
            <w:r>
              <w:rPr>
                <w:rFonts w:ascii="Arial" w:hAnsi="Arial" w:cs="Arial"/>
                <w:sz w:val="18"/>
              </w:rPr>
              <w:t xml:space="preserve"> </w:t>
            </w:r>
            <w:r w:rsidRPr="005B0A88">
              <w:rPr>
                <w:rFonts w:ascii="Arial" w:hAnsi="Arial" w:cs="Arial"/>
                <w:sz w:val="18"/>
              </w:rPr>
              <w:t>Barring</w:t>
            </w:r>
            <w:r>
              <w:rPr>
                <w:rFonts w:ascii="Arial" w:hAnsi="Arial" w:cs="Arial"/>
                <w:sz w:val="18"/>
              </w:rPr>
              <w:t xml:space="preserve"> </w:t>
            </w:r>
            <w:r w:rsidRPr="005B0A88">
              <w:rPr>
                <w:rFonts w:ascii="Arial" w:hAnsi="Arial" w:cs="Arial"/>
                <w:sz w:val="18"/>
              </w:rPr>
              <w:t>Information</w:t>
            </w:r>
          </w:p>
        </w:tc>
        <w:tc>
          <w:tcPr>
            <w:tcW w:w="708" w:type="dxa"/>
            <w:shd w:val="clear" w:color="auto" w:fill="auto"/>
          </w:tcPr>
          <w:p w14:paraId="47B326B2" w14:textId="77777777" w:rsidR="00F63C94" w:rsidRPr="005B0A88" w:rsidRDefault="00F63C94" w:rsidP="00B53A32">
            <w:pPr>
              <w:keepNext/>
              <w:keepLines/>
              <w:spacing w:after="0"/>
              <w:jc w:val="center"/>
              <w:rPr>
                <w:rFonts w:ascii="Arial" w:hAnsi="Arial" w:cs="Arial"/>
                <w:sz w:val="18"/>
              </w:rPr>
            </w:pPr>
            <w:r w:rsidRPr="005B0A88">
              <w:rPr>
                <w:rFonts w:ascii="Arial" w:hAnsi="Arial" w:cs="Arial"/>
                <w:sz w:val="18"/>
              </w:rPr>
              <w:t>-</w:t>
            </w:r>
          </w:p>
        </w:tc>
        <w:tc>
          <w:tcPr>
            <w:tcW w:w="2410" w:type="dxa"/>
            <w:shd w:val="clear" w:color="auto" w:fill="auto"/>
          </w:tcPr>
          <w:p w14:paraId="3EE04A03" w14:textId="77777777" w:rsidR="00F63C94" w:rsidRPr="005B0A88" w:rsidRDefault="00F63C94" w:rsidP="00B53A32">
            <w:pPr>
              <w:keepNext/>
              <w:keepLines/>
              <w:spacing w:after="0"/>
              <w:jc w:val="center"/>
              <w:rPr>
                <w:rFonts w:ascii="Arial" w:hAnsi="Arial" w:cs="Arial"/>
                <w:sz w:val="18"/>
              </w:rPr>
            </w:pPr>
            <w:r w:rsidRPr="005B0A88">
              <w:rPr>
                <w:rFonts w:ascii="Arial" w:hAnsi="Arial" w:cs="Arial"/>
                <w:sz w:val="18"/>
              </w:rPr>
              <w:t>Not</w:t>
            </w:r>
            <w:r>
              <w:rPr>
                <w:rFonts w:ascii="Arial" w:hAnsi="Arial" w:cs="Arial"/>
                <w:sz w:val="18"/>
              </w:rPr>
              <w:t xml:space="preserve"> </w:t>
            </w:r>
            <w:r w:rsidRPr="005B0A88">
              <w:rPr>
                <w:rFonts w:ascii="Arial" w:hAnsi="Arial" w:cs="Arial"/>
                <w:sz w:val="18"/>
              </w:rPr>
              <w:t>Sent</w:t>
            </w:r>
          </w:p>
        </w:tc>
        <w:tc>
          <w:tcPr>
            <w:tcW w:w="2835" w:type="dxa"/>
            <w:shd w:val="clear" w:color="auto" w:fill="auto"/>
          </w:tcPr>
          <w:p w14:paraId="3D843CA4" w14:textId="77777777" w:rsidR="00F63C94" w:rsidRPr="005B0A88" w:rsidRDefault="00F63C94" w:rsidP="00B53A32">
            <w:pPr>
              <w:keepNext/>
              <w:keepLines/>
              <w:spacing w:after="0"/>
              <w:rPr>
                <w:rFonts w:ascii="Arial" w:hAnsi="Arial" w:cs="Arial"/>
                <w:sz w:val="18"/>
              </w:rPr>
            </w:pPr>
            <w:r w:rsidRPr="005B0A88">
              <w:rPr>
                <w:rFonts w:ascii="Arial" w:hAnsi="Arial" w:cs="Arial"/>
                <w:sz w:val="18"/>
              </w:rPr>
              <w:t>No</w:t>
            </w:r>
            <w:r>
              <w:rPr>
                <w:rFonts w:ascii="Arial" w:hAnsi="Arial" w:cs="Arial"/>
                <w:sz w:val="18"/>
              </w:rPr>
              <w:t xml:space="preserve"> </w:t>
            </w:r>
            <w:r w:rsidRPr="005B0A88">
              <w:rPr>
                <w:rFonts w:ascii="Arial" w:hAnsi="Arial" w:cs="Arial"/>
                <w:sz w:val="18"/>
              </w:rPr>
              <w:t>additional</w:t>
            </w:r>
            <w:r>
              <w:rPr>
                <w:rFonts w:ascii="Arial" w:hAnsi="Arial" w:cs="Arial"/>
                <w:sz w:val="18"/>
              </w:rPr>
              <w:t xml:space="preserve"> </w:t>
            </w:r>
            <w:r w:rsidRPr="005B0A88">
              <w:rPr>
                <w:rFonts w:ascii="Arial" w:hAnsi="Arial" w:cs="Arial"/>
                <w:sz w:val="18"/>
              </w:rPr>
              <w:t>delays</w:t>
            </w:r>
            <w:r>
              <w:rPr>
                <w:rFonts w:ascii="Arial" w:hAnsi="Arial" w:cs="Arial"/>
                <w:sz w:val="18"/>
              </w:rPr>
              <w:t xml:space="preserve"> </w:t>
            </w:r>
            <w:r w:rsidRPr="005B0A88">
              <w:rPr>
                <w:rFonts w:ascii="Arial" w:hAnsi="Arial" w:cs="Arial"/>
                <w:sz w:val="18"/>
              </w:rPr>
              <w:t>in</w:t>
            </w:r>
            <w:r>
              <w:rPr>
                <w:rFonts w:ascii="Arial" w:hAnsi="Arial" w:cs="Arial"/>
                <w:sz w:val="18"/>
              </w:rPr>
              <w:t xml:space="preserve"> </w:t>
            </w:r>
            <w:r w:rsidRPr="005B0A88">
              <w:rPr>
                <w:rFonts w:ascii="Arial" w:hAnsi="Arial" w:cs="Arial"/>
                <w:sz w:val="18"/>
              </w:rPr>
              <w:t>random</w:t>
            </w:r>
            <w:r>
              <w:rPr>
                <w:rFonts w:ascii="Arial" w:hAnsi="Arial" w:cs="Arial"/>
                <w:sz w:val="18"/>
              </w:rPr>
              <w:t xml:space="preserve"> </w:t>
            </w:r>
            <w:r w:rsidRPr="005B0A88">
              <w:rPr>
                <w:rFonts w:ascii="Arial" w:hAnsi="Arial" w:cs="Arial"/>
                <w:sz w:val="18"/>
              </w:rPr>
              <w:t>access</w:t>
            </w:r>
            <w:r>
              <w:rPr>
                <w:rFonts w:ascii="Arial" w:hAnsi="Arial" w:cs="Arial"/>
                <w:sz w:val="18"/>
              </w:rPr>
              <w:t xml:space="preserve"> </w:t>
            </w:r>
            <w:r w:rsidRPr="005B0A88">
              <w:rPr>
                <w:rFonts w:ascii="Arial" w:hAnsi="Arial" w:cs="Arial"/>
                <w:sz w:val="18"/>
              </w:rPr>
              <w:t>procedure.</w:t>
            </w:r>
          </w:p>
        </w:tc>
      </w:tr>
      <w:tr w:rsidR="00F63C94" w:rsidRPr="005B0A88" w14:paraId="19586824" w14:textId="77777777" w:rsidTr="00B53A32">
        <w:trPr>
          <w:cantSplit/>
          <w:jc w:val="center"/>
        </w:trPr>
        <w:tc>
          <w:tcPr>
            <w:tcW w:w="3289" w:type="dxa"/>
            <w:gridSpan w:val="2"/>
            <w:shd w:val="clear" w:color="auto" w:fill="auto"/>
          </w:tcPr>
          <w:p w14:paraId="372ACDBC" w14:textId="77777777" w:rsidR="00F63C94" w:rsidRPr="005B0A88" w:rsidRDefault="00F63C94" w:rsidP="00B53A32">
            <w:pPr>
              <w:keepLines/>
              <w:spacing w:after="0"/>
              <w:rPr>
                <w:rFonts w:ascii="Arial" w:hAnsi="Arial" w:cs="Arial"/>
                <w:sz w:val="18"/>
              </w:rPr>
            </w:pPr>
            <w:r w:rsidRPr="005B0A88">
              <w:rPr>
                <w:rFonts w:ascii="Arial" w:hAnsi="Arial" w:cs="Arial"/>
                <w:sz w:val="18"/>
              </w:rPr>
              <w:t>Time</w:t>
            </w:r>
            <w:r>
              <w:rPr>
                <w:rFonts w:ascii="Arial" w:hAnsi="Arial" w:cs="Arial"/>
                <w:sz w:val="18"/>
              </w:rPr>
              <w:t xml:space="preserve"> </w:t>
            </w:r>
            <w:r w:rsidRPr="005B0A88">
              <w:rPr>
                <w:rFonts w:ascii="Arial" w:hAnsi="Arial" w:cs="Arial"/>
                <w:sz w:val="18"/>
              </w:rPr>
              <w:t>offset</w:t>
            </w:r>
            <w:r>
              <w:rPr>
                <w:rFonts w:ascii="Arial" w:hAnsi="Arial" w:cs="Arial"/>
                <w:sz w:val="18"/>
              </w:rPr>
              <w:t xml:space="preserve"> </w:t>
            </w:r>
            <w:r w:rsidRPr="005B0A88">
              <w:rPr>
                <w:rFonts w:ascii="Arial" w:hAnsi="Arial" w:cs="Arial"/>
                <w:sz w:val="18"/>
              </w:rPr>
              <w:t>between</w:t>
            </w:r>
            <w:r>
              <w:rPr>
                <w:rFonts w:ascii="Arial" w:hAnsi="Arial" w:cs="Arial"/>
                <w:sz w:val="18"/>
              </w:rPr>
              <w:t xml:space="preserve"> </w:t>
            </w:r>
            <w:r w:rsidRPr="005B0A88">
              <w:rPr>
                <w:rFonts w:ascii="Arial" w:hAnsi="Arial" w:cs="Arial"/>
                <w:sz w:val="18"/>
              </w:rPr>
              <w:t>cells</w:t>
            </w:r>
          </w:p>
        </w:tc>
        <w:tc>
          <w:tcPr>
            <w:tcW w:w="708" w:type="dxa"/>
            <w:shd w:val="clear" w:color="auto" w:fill="auto"/>
          </w:tcPr>
          <w:p w14:paraId="00236B5C" w14:textId="77777777" w:rsidR="00F63C94" w:rsidRPr="005B0A88" w:rsidRDefault="00F63C94" w:rsidP="00B53A32">
            <w:pPr>
              <w:keepLines/>
              <w:spacing w:after="0"/>
              <w:jc w:val="center"/>
              <w:rPr>
                <w:rFonts w:ascii="Arial" w:hAnsi="Arial" w:cs="Arial"/>
                <w:sz w:val="18"/>
              </w:rPr>
            </w:pPr>
          </w:p>
        </w:tc>
        <w:tc>
          <w:tcPr>
            <w:tcW w:w="2410" w:type="dxa"/>
            <w:shd w:val="clear" w:color="auto" w:fill="auto"/>
          </w:tcPr>
          <w:p w14:paraId="69DA5587" w14:textId="77777777" w:rsidR="00F63C94" w:rsidRPr="005B0A88" w:rsidRDefault="00F63C94" w:rsidP="00B53A32">
            <w:pPr>
              <w:keepLines/>
              <w:spacing w:after="0"/>
              <w:jc w:val="center"/>
              <w:rPr>
                <w:rFonts w:ascii="Arial" w:hAnsi="Arial" w:cs="Arial"/>
                <w:sz w:val="18"/>
              </w:rPr>
            </w:pPr>
            <w:r w:rsidRPr="005B0A88">
              <w:rPr>
                <w:rFonts w:ascii="Arial" w:hAnsi="Arial" w:cs="Arial"/>
                <w:sz w:val="18"/>
              </w:rPr>
              <w:t>3</w:t>
            </w:r>
            <w:r>
              <w:rPr>
                <w:rFonts w:ascii="Arial" w:hAnsi="Arial" w:cs="Arial"/>
                <w:sz w:val="18"/>
              </w:rPr>
              <w:t xml:space="preserve"> </w:t>
            </w:r>
            <w:r w:rsidRPr="005B0A88">
              <w:rPr>
                <w:rFonts w:ascii="Arial" w:hAnsi="Arial" w:cs="Arial"/>
                <w:sz w:val="18"/>
              </w:rPr>
              <w:sym w:font="Symbol" w:char="F06D"/>
            </w:r>
            <w:r w:rsidRPr="005B0A88">
              <w:rPr>
                <w:rFonts w:ascii="Arial" w:hAnsi="Arial" w:cs="Arial"/>
                <w:sz w:val="18"/>
              </w:rPr>
              <w:t>s</w:t>
            </w:r>
          </w:p>
        </w:tc>
        <w:tc>
          <w:tcPr>
            <w:tcW w:w="2835" w:type="dxa"/>
            <w:shd w:val="clear" w:color="auto" w:fill="auto"/>
          </w:tcPr>
          <w:p w14:paraId="78100338" w14:textId="77777777" w:rsidR="00F63C94" w:rsidRPr="005B0A88" w:rsidRDefault="00F63C94" w:rsidP="00B53A32">
            <w:pPr>
              <w:keepLines/>
              <w:spacing w:after="0"/>
              <w:rPr>
                <w:rFonts w:ascii="Arial" w:hAnsi="Arial" w:cs="Arial"/>
                <w:sz w:val="18"/>
              </w:rPr>
            </w:pPr>
            <w:r w:rsidRPr="005B0A88">
              <w:rPr>
                <w:rFonts w:ascii="Arial" w:hAnsi="Arial" w:cs="Arial"/>
                <w:sz w:val="18"/>
              </w:rPr>
              <w:t>Synchronous</w:t>
            </w:r>
            <w:r>
              <w:rPr>
                <w:rFonts w:ascii="Arial" w:hAnsi="Arial" w:cs="Arial"/>
                <w:sz w:val="18"/>
              </w:rPr>
              <w:t xml:space="preserve"> </w:t>
            </w:r>
            <w:r w:rsidRPr="005B0A88">
              <w:rPr>
                <w:rFonts w:ascii="Arial" w:hAnsi="Arial" w:cs="Arial"/>
                <w:sz w:val="18"/>
              </w:rPr>
              <w:t>cells</w:t>
            </w:r>
          </w:p>
        </w:tc>
      </w:tr>
      <w:tr w:rsidR="00F63C94" w:rsidRPr="005B0A88" w14:paraId="714048A0" w14:textId="77777777" w:rsidTr="00B53A32">
        <w:trPr>
          <w:cantSplit/>
          <w:jc w:val="center"/>
        </w:trPr>
        <w:tc>
          <w:tcPr>
            <w:tcW w:w="3289" w:type="dxa"/>
            <w:gridSpan w:val="2"/>
            <w:shd w:val="clear" w:color="auto" w:fill="auto"/>
          </w:tcPr>
          <w:p w14:paraId="6F9FFD06" w14:textId="77777777" w:rsidR="00F63C94" w:rsidRPr="005B0A88" w:rsidRDefault="00F63C94" w:rsidP="00B53A32">
            <w:pPr>
              <w:keepLines/>
              <w:spacing w:after="0"/>
              <w:rPr>
                <w:rFonts w:ascii="Arial" w:hAnsi="Arial" w:cs="Arial"/>
                <w:sz w:val="18"/>
              </w:rPr>
            </w:pPr>
            <w:r w:rsidRPr="005B0A88">
              <w:rPr>
                <w:rFonts w:ascii="Arial" w:hAnsi="Arial" w:cs="Arial"/>
                <w:sz w:val="18"/>
              </w:rPr>
              <w:t>T1</w:t>
            </w:r>
          </w:p>
        </w:tc>
        <w:tc>
          <w:tcPr>
            <w:tcW w:w="708" w:type="dxa"/>
            <w:shd w:val="clear" w:color="auto" w:fill="auto"/>
          </w:tcPr>
          <w:p w14:paraId="67BAC81D" w14:textId="77777777" w:rsidR="00F63C94" w:rsidRPr="005B0A88" w:rsidRDefault="00F63C94" w:rsidP="00B53A32">
            <w:pPr>
              <w:keepLines/>
              <w:spacing w:after="0"/>
              <w:jc w:val="center"/>
              <w:rPr>
                <w:rFonts w:ascii="Arial" w:hAnsi="Arial" w:cs="Arial"/>
                <w:sz w:val="18"/>
              </w:rPr>
            </w:pPr>
            <w:r w:rsidRPr="005B0A88">
              <w:rPr>
                <w:rFonts w:ascii="Arial" w:hAnsi="Arial" w:cs="Arial"/>
                <w:sz w:val="18"/>
              </w:rPr>
              <w:t>s</w:t>
            </w:r>
          </w:p>
        </w:tc>
        <w:tc>
          <w:tcPr>
            <w:tcW w:w="2410" w:type="dxa"/>
            <w:shd w:val="clear" w:color="auto" w:fill="auto"/>
          </w:tcPr>
          <w:p w14:paraId="039BE0F9" w14:textId="77777777" w:rsidR="00F63C94" w:rsidRPr="005B0A88" w:rsidRDefault="00F63C94" w:rsidP="00B53A32">
            <w:pPr>
              <w:keepLines/>
              <w:spacing w:after="0"/>
              <w:jc w:val="center"/>
              <w:rPr>
                <w:rFonts w:ascii="Arial" w:hAnsi="Arial" w:cs="Arial"/>
                <w:sz w:val="18"/>
              </w:rPr>
            </w:pPr>
            <w:r w:rsidRPr="005B0A88">
              <w:rPr>
                <w:rFonts w:ascii="Arial" w:hAnsi="Arial" w:cs="Arial"/>
                <w:sz w:val="18"/>
              </w:rPr>
              <w:t>5</w:t>
            </w:r>
          </w:p>
        </w:tc>
        <w:tc>
          <w:tcPr>
            <w:tcW w:w="2835" w:type="dxa"/>
            <w:shd w:val="clear" w:color="auto" w:fill="auto"/>
          </w:tcPr>
          <w:p w14:paraId="0E125B2B" w14:textId="77777777" w:rsidR="00F63C94" w:rsidRPr="005B0A88" w:rsidRDefault="00F63C94" w:rsidP="00B53A32">
            <w:pPr>
              <w:keepLines/>
              <w:spacing w:after="0"/>
              <w:rPr>
                <w:rFonts w:ascii="Arial" w:hAnsi="Arial" w:cs="Arial"/>
                <w:sz w:val="18"/>
              </w:rPr>
            </w:pPr>
          </w:p>
        </w:tc>
      </w:tr>
      <w:tr w:rsidR="00F63C94" w:rsidRPr="005B0A88" w14:paraId="1B802884" w14:textId="77777777" w:rsidTr="00B53A32">
        <w:trPr>
          <w:cantSplit/>
          <w:jc w:val="center"/>
        </w:trPr>
        <w:tc>
          <w:tcPr>
            <w:tcW w:w="3289" w:type="dxa"/>
            <w:gridSpan w:val="2"/>
            <w:shd w:val="clear" w:color="auto" w:fill="auto"/>
          </w:tcPr>
          <w:p w14:paraId="4A2F1151" w14:textId="77777777" w:rsidR="00F63C94" w:rsidRPr="005B0A88" w:rsidRDefault="00F63C94" w:rsidP="00B53A32">
            <w:pPr>
              <w:keepLines/>
              <w:spacing w:after="0"/>
              <w:rPr>
                <w:rFonts w:ascii="Arial" w:hAnsi="Arial" w:cs="Arial"/>
                <w:sz w:val="18"/>
              </w:rPr>
            </w:pPr>
            <w:r w:rsidRPr="005B0A88">
              <w:rPr>
                <w:rFonts w:ascii="Arial" w:hAnsi="Arial" w:cs="Arial"/>
                <w:sz w:val="18"/>
              </w:rPr>
              <w:t>T2</w:t>
            </w:r>
          </w:p>
        </w:tc>
        <w:tc>
          <w:tcPr>
            <w:tcW w:w="708" w:type="dxa"/>
            <w:shd w:val="clear" w:color="auto" w:fill="auto"/>
          </w:tcPr>
          <w:p w14:paraId="0AB83F8C" w14:textId="77777777" w:rsidR="00F63C94" w:rsidRPr="005B0A88" w:rsidRDefault="00F63C94" w:rsidP="00B53A32">
            <w:pPr>
              <w:keepLines/>
              <w:spacing w:after="0"/>
              <w:jc w:val="center"/>
              <w:rPr>
                <w:rFonts w:ascii="Arial" w:hAnsi="Arial" w:cs="Arial"/>
                <w:sz w:val="18"/>
              </w:rPr>
            </w:pPr>
            <w:r w:rsidRPr="005B0A88">
              <w:rPr>
                <w:rFonts w:ascii="Arial" w:hAnsi="Arial" w:cs="Arial"/>
                <w:sz w:val="18"/>
              </w:rPr>
              <w:t>s</w:t>
            </w:r>
          </w:p>
        </w:tc>
        <w:tc>
          <w:tcPr>
            <w:tcW w:w="2410" w:type="dxa"/>
            <w:shd w:val="clear" w:color="auto" w:fill="auto"/>
          </w:tcPr>
          <w:p w14:paraId="596A9FA5" w14:textId="77777777" w:rsidR="00F63C94" w:rsidRPr="005B0A88" w:rsidRDefault="00F63C94" w:rsidP="00B53A32">
            <w:pPr>
              <w:keepLines/>
              <w:spacing w:after="0"/>
              <w:jc w:val="center"/>
              <w:rPr>
                <w:rFonts w:ascii="Arial" w:hAnsi="Arial" w:cs="Arial"/>
                <w:sz w:val="18"/>
              </w:rPr>
            </w:pPr>
            <w:r w:rsidRPr="005B0A88">
              <w:rPr>
                <w:rFonts w:ascii="Arial" w:hAnsi="Arial" w:cs="Arial"/>
                <w:sz w:val="18"/>
              </w:rPr>
              <w:sym w:font="Symbol" w:char="F0A3"/>
            </w:r>
            <w:r w:rsidRPr="005B0A88">
              <w:rPr>
                <w:rFonts w:ascii="Arial" w:hAnsi="Arial" w:cs="Arial"/>
                <w:sz w:val="18"/>
              </w:rPr>
              <w:t>5</w:t>
            </w:r>
          </w:p>
        </w:tc>
        <w:tc>
          <w:tcPr>
            <w:tcW w:w="2835" w:type="dxa"/>
            <w:shd w:val="clear" w:color="auto" w:fill="auto"/>
          </w:tcPr>
          <w:p w14:paraId="6A7B6936" w14:textId="77777777" w:rsidR="00F63C94" w:rsidRPr="005B0A88" w:rsidRDefault="00F63C94" w:rsidP="00B53A32">
            <w:pPr>
              <w:keepLines/>
              <w:spacing w:after="0"/>
              <w:rPr>
                <w:rFonts w:ascii="Arial" w:hAnsi="Arial" w:cs="Arial"/>
                <w:sz w:val="18"/>
              </w:rPr>
            </w:pPr>
          </w:p>
        </w:tc>
      </w:tr>
      <w:tr w:rsidR="00F63C94" w:rsidRPr="005B0A88" w14:paraId="0439A7C7" w14:textId="77777777" w:rsidTr="00B53A32">
        <w:trPr>
          <w:cantSplit/>
          <w:jc w:val="center"/>
        </w:trPr>
        <w:tc>
          <w:tcPr>
            <w:tcW w:w="3289" w:type="dxa"/>
            <w:gridSpan w:val="2"/>
            <w:shd w:val="clear" w:color="auto" w:fill="auto"/>
          </w:tcPr>
          <w:p w14:paraId="1E9F1903" w14:textId="77777777" w:rsidR="00F63C94" w:rsidRPr="005B0A88" w:rsidRDefault="00F63C94" w:rsidP="00B53A32">
            <w:pPr>
              <w:keepLines/>
              <w:spacing w:after="0"/>
              <w:rPr>
                <w:rFonts w:ascii="Arial" w:hAnsi="Arial" w:cs="Arial"/>
                <w:sz w:val="18"/>
              </w:rPr>
            </w:pPr>
            <w:r w:rsidRPr="005B0A88">
              <w:rPr>
                <w:rFonts w:ascii="Arial" w:hAnsi="Arial" w:cs="Arial"/>
                <w:sz w:val="18"/>
              </w:rPr>
              <w:t>T3</w:t>
            </w:r>
          </w:p>
        </w:tc>
        <w:tc>
          <w:tcPr>
            <w:tcW w:w="708" w:type="dxa"/>
            <w:shd w:val="clear" w:color="auto" w:fill="auto"/>
          </w:tcPr>
          <w:p w14:paraId="588F3F63" w14:textId="77777777" w:rsidR="00F63C94" w:rsidRPr="005B0A88" w:rsidRDefault="00F63C94" w:rsidP="00B53A32">
            <w:pPr>
              <w:keepLines/>
              <w:spacing w:after="0"/>
              <w:jc w:val="center"/>
              <w:rPr>
                <w:rFonts w:ascii="Arial" w:hAnsi="Arial" w:cs="Arial"/>
                <w:sz w:val="18"/>
              </w:rPr>
            </w:pPr>
            <w:r w:rsidRPr="005B0A88">
              <w:rPr>
                <w:rFonts w:ascii="Arial" w:hAnsi="Arial" w:cs="Arial"/>
                <w:sz w:val="18"/>
              </w:rPr>
              <w:t>s</w:t>
            </w:r>
          </w:p>
        </w:tc>
        <w:tc>
          <w:tcPr>
            <w:tcW w:w="2410" w:type="dxa"/>
            <w:shd w:val="clear" w:color="auto" w:fill="auto"/>
          </w:tcPr>
          <w:p w14:paraId="0A7F94C1" w14:textId="77777777" w:rsidR="00F63C94" w:rsidRPr="005B0A88" w:rsidRDefault="00F63C94" w:rsidP="00B53A32">
            <w:pPr>
              <w:keepLines/>
              <w:spacing w:after="0"/>
              <w:jc w:val="center"/>
              <w:rPr>
                <w:rFonts w:ascii="Arial" w:hAnsi="Arial" w:cs="Arial"/>
                <w:sz w:val="18"/>
              </w:rPr>
            </w:pPr>
            <w:r w:rsidRPr="005B0A88">
              <w:rPr>
                <w:rFonts w:ascii="Arial" w:hAnsi="Arial" w:cs="Arial"/>
                <w:sz w:val="18"/>
              </w:rPr>
              <w:t>1</w:t>
            </w:r>
          </w:p>
        </w:tc>
        <w:tc>
          <w:tcPr>
            <w:tcW w:w="2835" w:type="dxa"/>
            <w:shd w:val="clear" w:color="auto" w:fill="auto"/>
          </w:tcPr>
          <w:p w14:paraId="5B7A7725" w14:textId="77777777" w:rsidR="00F63C94" w:rsidRPr="005B0A88" w:rsidRDefault="00F63C94" w:rsidP="00B53A32">
            <w:pPr>
              <w:keepLines/>
              <w:spacing w:after="0"/>
              <w:rPr>
                <w:rFonts w:ascii="Arial" w:hAnsi="Arial" w:cs="Arial"/>
                <w:sz w:val="18"/>
              </w:rPr>
            </w:pPr>
          </w:p>
        </w:tc>
      </w:tr>
    </w:tbl>
    <w:p w14:paraId="32E62EE6" w14:textId="77777777" w:rsidR="00F63C94" w:rsidRPr="005B0A88" w:rsidRDefault="00F63C94" w:rsidP="00F63C94"/>
    <w:p w14:paraId="7F0760D4" w14:textId="77777777" w:rsidR="00F63C94" w:rsidRDefault="00F63C94" w:rsidP="00F63C94">
      <w:pPr>
        <w:pStyle w:val="40"/>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528EF75E" w14:textId="77777777" w:rsidR="00F63C94" w:rsidRPr="005B0A88" w:rsidRDefault="00F63C94" w:rsidP="00F63C94">
      <w:pPr>
        <w:pStyle w:val="40"/>
      </w:pPr>
      <w:r w:rsidRPr="005B0A88">
        <w:t>6.3.1.2</w:t>
      </w:r>
      <w:r w:rsidRPr="005B0A88">
        <w:tab/>
        <w:t>NR SA FR1 handover with unknown target cell</w:t>
      </w:r>
    </w:p>
    <w:p w14:paraId="51B4A60B" w14:textId="77777777" w:rsidR="00F63C94" w:rsidRPr="005B0A88" w:rsidRDefault="00F63C94" w:rsidP="00F63C94">
      <w:pPr>
        <w:pStyle w:val="H6"/>
      </w:pPr>
      <w:r w:rsidRPr="005B0A88">
        <w:t>6.3.1.2.1</w:t>
      </w:r>
      <w:r w:rsidRPr="005B0A88">
        <w:tab/>
        <w:t>Test purpose</w:t>
      </w:r>
    </w:p>
    <w:p w14:paraId="1A52C61F" w14:textId="77777777" w:rsidR="00F63C94" w:rsidRPr="005B0A88" w:rsidRDefault="00F63C94" w:rsidP="00F63C94">
      <w:pPr>
        <w:rPr>
          <w:lang w:eastAsia="ja-JP"/>
        </w:rPr>
      </w:pPr>
      <w:r w:rsidRPr="005B0A88">
        <w:rPr>
          <w:lang w:eastAsia="ja-JP"/>
        </w:rPr>
        <w:t>To verify the UE’s ability to perform NR FR1-NR FR1 intra frequency handover in RRC_CONNECTED state by meeting the delay requirement and interruption length for handover to an unknown target cell.</w:t>
      </w:r>
    </w:p>
    <w:p w14:paraId="748749BB" w14:textId="77777777" w:rsidR="00F63C94" w:rsidRPr="005B0A88" w:rsidRDefault="00F63C94" w:rsidP="00F63C94">
      <w:pPr>
        <w:pStyle w:val="H6"/>
      </w:pPr>
      <w:r w:rsidRPr="005B0A88">
        <w:t>6.3.1.2.2</w:t>
      </w:r>
      <w:r w:rsidRPr="005B0A88">
        <w:tab/>
        <w:t>Test applicability</w:t>
      </w:r>
    </w:p>
    <w:p w14:paraId="05248D2A" w14:textId="77777777" w:rsidR="00F63C94" w:rsidRPr="005B0A88" w:rsidRDefault="00F63C94" w:rsidP="00F63C94">
      <w:pPr>
        <w:rPr>
          <w:lang w:eastAsia="sv-SE"/>
        </w:rPr>
      </w:pPr>
      <w:r w:rsidRPr="005B0A88">
        <w:rPr>
          <w:lang w:eastAsia="sv-SE"/>
        </w:rPr>
        <w:t xml:space="preserve">This test applies to all types of NR UE from Release 15 onwards. </w:t>
      </w:r>
    </w:p>
    <w:p w14:paraId="66482C0B" w14:textId="77777777" w:rsidR="00F63C94" w:rsidRPr="005B0A88" w:rsidRDefault="00F63C94" w:rsidP="00F63C94">
      <w:pPr>
        <w:pStyle w:val="H6"/>
      </w:pPr>
      <w:r w:rsidRPr="005B0A88">
        <w:t>6.3.1.2.3</w:t>
      </w:r>
      <w:r w:rsidRPr="005B0A88">
        <w:tab/>
        <w:t>Minimum conformance requirements</w:t>
      </w:r>
    </w:p>
    <w:p w14:paraId="79CE8D24" w14:textId="77777777" w:rsidR="00F63C94" w:rsidRPr="005B0A88" w:rsidRDefault="00F63C94" w:rsidP="00F63C94">
      <w:pPr>
        <w:rPr>
          <w:lang w:eastAsia="sv-SE"/>
        </w:rPr>
      </w:pPr>
      <w:r w:rsidRPr="005B0A88">
        <w:rPr>
          <w:lang w:eastAsia="sv-SE"/>
        </w:rPr>
        <w:t>The minimum conformance requirements are specified in clause 6.3.1.0.2.</w:t>
      </w:r>
    </w:p>
    <w:p w14:paraId="0409948B" w14:textId="77777777" w:rsidR="00F63C94" w:rsidRPr="005B0A88" w:rsidRDefault="00F63C94" w:rsidP="00F63C94">
      <w:pPr>
        <w:rPr>
          <w:lang w:eastAsia="sv-SE"/>
        </w:rPr>
      </w:pPr>
      <w:r w:rsidRPr="005B0A88">
        <w:rPr>
          <w:lang w:eastAsia="sv-SE"/>
        </w:rPr>
        <w:t>The normative reference for this requirement is TS 38.133 [6] clause A.6.3.1.2.</w:t>
      </w:r>
    </w:p>
    <w:p w14:paraId="7E9452B6" w14:textId="77777777" w:rsidR="00F63C94" w:rsidRPr="005B0A88" w:rsidRDefault="00F63C94" w:rsidP="00F63C94">
      <w:pPr>
        <w:pStyle w:val="H6"/>
      </w:pPr>
      <w:r w:rsidRPr="005B0A88">
        <w:t>6.3.1.2.4</w:t>
      </w:r>
      <w:r w:rsidRPr="005B0A88">
        <w:tab/>
        <w:t>Test description</w:t>
      </w:r>
    </w:p>
    <w:p w14:paraId="1B36157E" w14:textId="77777777" w:rsidR="00F63C94" w:rsidRPr="005B0A88" w:rsidRDefault="00F63C94" w:rsidP="00F63C94">
      <w:pPr>
        <w:pStyle w:val="H6"/>
      </w:pPr>
      <w:r w:rsidRPr="005B0A88">
        <w:t>6.3.1.2.4.1</w:t>
      </w:r>
      <w:r w:rsidRPr="005B0A88">
        <w:tab/>
        <w:t>Initial conditions</w:t>
      </w:r>
    </w:p>
    <w:p w14:paraId="04E3428B" w14:textId="77777777" w:rsidR="00F63C94" w:rsidRPr="005B0A88" w:rsidRDefault="00F63C94" w:rsidP="00F63C94">
      <w:r w:rsidRPr="005B0A88">
        <w:t>Initial conditions are a set of test configurations the UE needs to be tested in and the steps for the SS to take with the UE to reach the correct measurement state.</w:t>
      </w:r>
    </w:p>
    <w:p w14:paraId="1D7C71B7" w14:textId="77777777" w:rsidR="00F63C94" w:rsidRPr="005B0A88" w:rsidRDefault="00F63C94" w:rsidP="00F63C94">
      <w:pPr>
        <w:rPr>
          <w:lang w:eastAsia="sv-SE"/>
        </w:rPr>
      </w:pPr>
      <w:r w:rsidRPr="005B0A88">
        <w:rPr>
          <w:lang w:eastAsia="sv-SE"/>
        </w:rPr>
        <w:t xml:space="preserve">This test shall be tested using any of the test configurations in Table </w:t>
      </w:r>
      <w:r w:rsidRPr="005B0A88">
        <w:t>6.3.1.2.4.1-1</w:t>
      </w:r>
      <w:r w:rsidRPr="005B0A88">
        <w:rPr>
          <w:lang w:eastAsia="sv-SE"/>
        </w:rPr>
        <w:t>.</w:t>
      </w:r>
    </w:p>
    <w:p w14:paraId="4A233B31" w14:textId="77777777" w:rsidR="00F63C94" w:rsidRPr="005B0A88" w:rsidRDefault="00F63C94" w:rsidP="00F63C94">
      <w:pPr>
        <w:pStyle w:val="TH"/>
      </w:pPr>
      <w:r w:rsidRPr="005B0A88">
        <w:t xml:space="preserve">Table </w:t>
      </w:r>
      <w:r w:rsidRPr="005B0A88">
        <w:rPr>
          <w:snapToGrid w:val="0"/>
        </w:rPr>
        <w:t>6.3.1.2.4.1</w:t>
      </w:r>
      <w:r w:rsidRPr="005B0A88">
        <w:t xml:space="preserve">-1: </w:t>
      </w:r>
      <w:r w:rsidRPr="005B0A88">
        <w:rPr>
          <w:snapToGrid w:val="0"/>
        </w:rPr>
        <w:t xml:space="preserve">Intra-frequency handover from FR1 to FR1 </w:t>
      </w:r>
      <w:r w:rsidRPr="005B0A88">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F63C94" w:rsidRPr="005B0A88" w14:paraId="408F0AE9" w14:textId="77777777" w:rsidTr="00B53A32">
        <w:trPr>
          <w:jc w:val="center"/>
        </w:trPr>
        <w:tc>
          <w:tcPr>
            <w:tcW w:w="2330" w:type="dxa"/>
            <w:shd w:val="clear" w:color="auto" w:fill="auto"/>
          </w:tcPr>
          <w:p w14:paraId="44A2AC1B" w14:textId="77777777" w:rsidR="00F63C94" w:rsidRPr="005B0A88" w:rsidRDefault="00F63C94" w:rsidP="00B53A32">
            <w:pPr>
              <w:keepNext/>
              <w:keepLines/>
              <w:spacing w:after="0"/>
              <w:jc w:val="center"/>
              <w:rPr>
                <w:rFonts w:ascii="Arial" w:hAnsi="Arial"/>
                <w:b/>
                <w:sz w:val="18"/>
              </w:rPr>
            </w:pPr>
            <w:r w:rsidRPr="005B0A88">
              <w:rPr>
                <w:rFonts w:ascii="Arial" w:hAnsi="Arial"/>
                <w:b/>
                <w:sz w:val="18"/>
              </w:rPr>
              <w:t>Config</w:t>
            </w:r>
          </w:p>
        </w:tc>
        <w:tc>
          <w:tcPr>
            <w:tcW w:w="7299" w:type="dxa"/>
            <w:shd w:val="clear" w:color="auto" w:fill="auto"/>
          </w:tcPr>
          <w:p w14:paraId="2FB15177" w14:textId="77777777" w:rsidR="00F63C94" w:rsidRPr="005B0A88" w:rsidRDefault="00F63C94" w:rsidP="00B53A32">
            <w:pPr>
              <w:keepNext/>
              <w:keepLines/>
              <w:spacing w:after="0"/>
              <w:jc w:val="center"/>
              <w:rPr>
                <w:rFonts w:ascii="Arial" w:hAnsi="Arial"/>
                <w:b/>
                <w:sz w:val="18"/>
              </w:rPr>
            </w:pPr>
            <w:r w:rsidRPr="005B0A88">
              <w:rPr>
                <w:rFonts w:ascii="Arial" w:hAnsi="Arial"/>
                <w:b/>
                <w:sz w:val="18"/>
              </w:rPr>
              <w:t>Description</w:t>
            </w:r>
          </w:p>
        </w:tc>
      </w:tr>
      <w:tr w:rsidR="00F63C94" w:rsidRPr="005B0A88" w14:paraId="36D4CFE5" w14:textId="77777777" w:rsidTr="00B53A32">
        <w:trPr>
          <w:jc w:val="center"/>
        </w:trPr>
        <w:tc>
          <w:tcPr>
            <w:tcW w:w="2330" w:type="dxa"/>
            <w:shd w:val="clear" w:color="auto" w:fill="auto"/>
          </w:tcPr>
          <w:p w14:paraId="4AA26DD4" w14:textId="77777777" w:rsidR="00F63C94" w:rsidRPr="005B0A88" w:rsidRDefault="00F63C94" w:rsidP="00B53A32">
            <w:pPr>
              <w:keepNext/>
              <w:keepLines/>
              <w:spacing w:after="0"/>
              <w:rPr>
                <w:rFonts w:ascii="Arial" w:hAnsi="Arial"/>
                <w:sz w:val="18"/>
              </w:rPr>
            </w:pPr>
            <w:r w:rsidRPr="005B0A88">
              <w:rPr>
                <w:rFonts w:ascii="Arial" w:hAnsi="Arial"/>
                <w:sz w:val="18"/>
              </w:rPr>
              <w:t>1</w:t>
            </w:r>
          </w:p>
        </w:tc>
        <w:tc>
          <w:tcPr>
            <w:tcW w:w="7299" w:type="dxa"/>
            <w:shd w:val="clear" w:color="auto" w:fill="auto"/>
          </w:tcPr>
          <w:p w14:paraId="545C280B" w14:textId="77777777" w:rsidR="00F63C94" w:rsidRPr="005B0A88" w:rsidRDefault="00F63C94" w:rsidP="00B53A32">
            <w:pPr>
              <w:keepNext/>
              <w:keepLines/>
              <w:spacing w:after="0"/>
              <w:rPr>
                <w:rFonts w:ascii="Arial" w:hAnsi="Arial"/>
                <w:sz w:val="18"/>
              </w:rPr>
            </w:pPr>
            <w:r w:rsidRPr="005B0A88">
              <w:rPr>
                <w:rFonts w:ascii="Arial" w:hAnsi="Arial"/>
                <w:sz w:val="18"/>
              </w:rPr>
              <w:t>Source</w:t>
            </w:r>
            <w:r>
              <w:rPr>
                <w:rFonts w:ascii="Arial" w:hAnsi="Arial"/>
                <w:sz w:val="18"/>
              </w:rPr>
              <w:t xml:space="preserve"> </w:t>
            </w:r>
            <w:r w:rsidRPr="005B0A88">
              <w:rPr>
                <w:rFonts w:ascii="Arial" w:hAnsi="Arial"/>
                <w:sz w:val="18"/>
              </w:rPr>
              <w:t>cell:</w:t>
            </w:r>
            <w:r>
              <w:rPr>
                <w:rFonts w:ascii="Arial" w:hAnsi="Arial"/>
                <w:sz w:val="18"/>
              </w:rPr>
              <w:t xml:space="preserve"> </w:t>
            </w:r>
            <w:r w:rsidRPr="005B0A88">
              <w:rPr>
                <w:rFonts w:ascii="Arial" w:hAnsi="Arial"/>
                <w:sz w:val="18"/>
              </w:rPr>
              <w:t>NR</w:t>
            </w:r>
            <w:r>
              <w:rPr>
                <w:rFonts w:ascii="Arial" w:hAnsi="Arial"/>
                <w:sz w:val="18"/>
              </w:rPr>
              <w:t xml:space="preserve"> </w:t>
            </w:r>
            <w:r w:rsidRPr="005B0A88">
              <w:rPr>
                <w:rFonts w:ascii="Arial" w:hAnsi="Arial"/>
                <w:sz w:val="18"/>
              </w:rPr>
              <w:t>15</w:t>
            </w:r>
            <w:r>
              <w:rPr>
                <w:rFonts w:ascii="Arial" w:hAnsi="Arial"/>
                <w:sz w:val="18"/>
              </w:rPr>
              <w:t xml:space="preserve"> </w:t>
            </w:r>
            <w:r w:rsidRPr="005B0A88">
              <w:rPr>
                <w:rFonts w:ascii="Arial" w:hAnsi="Arial"/>
                <w:sz w:val="18"/>
              </w:rPr>
              <w:t>kHz</w:t>
            </w:r>
            <w:r>
              <w:rPr>
                <w:rFonts w:ascii="Arial" w:hAnsi="Arial"/>
                <w:sz w:val="18"/>
              </w:rPr>
              <w:t xml:space="preserve"> </w:t>
            </w:r>
            <w:r w:rsidRPr="005B0A88">
              <w:rPr>
                <w:rFonts w:ascii="Arial" w:hAnsi="Arial"/>
                <w:sz w:val="18"/>
              </w:rPr>
              <w:t>SSB</w:t>
            </w:r>
            <w:r>
              <w:rPr>
                <w:rFonts w:ascii="Arial" w:hAnsi="Arial"/>
                <w:sz w:val="18"/>
              </w:rPr>
              <w:t xml:space="preserve"> </w:t>
            </w:r>
            <w:r w:rsidRPr="005B0A88">
              <w:rPr>
                <w:rFonts w:ascii="Arial" w:hAnsi="Arial"/>
                <w:sz w:val="18"/>
              </w:rPr>
              <w:t>SCS,</w:t>
            </w:r>
            <w:r>
              <w:rPr>
                <w:rFonts w:ascii="Arial" w:hAnsi="Arial"/>
                <w:sz w:val="18"/>
              </w:rPr>
              <w:t xml:space="preserve"> </w:t>
            </w:r>
            <w:r w:rsidRPr="005B0A88">
              <w:rPr>
                <w:rFonts w:ascii="Arial" w:hAnsi="Arial"/>
                <w:sz w:val="18"/>
              </w:rPr>
              <w:t>10</w:t>
            </w:r>
            <w:r>
              <w:rPr>
                <w:rFonts w:ascii="Arial" w:hAnsi="Arial"/>
                <w:sz w:val="18"/>
              </w:rPr>
              <w:t xml:space="preserve"> </w:t>
            </w:r>
            <w:r w:rsidRPr="005B0A88">
              <w:rPr>
                <w:rFonts w:ascii="Arial" w:hAnsi="Arial"/>
                <w:sz w:val="18"/>
              </w:rPr>
              <w:t>MHz</w:t>
            </w:r>
            <w:r>
              <w:rPr>
                <w:rFonts w:ascii="Arial" w:hAnsi="Arial"/>
                <w:sz w:val="18"/>
              </w:rPr>
              <w:t xml:space="preserve"> </w:t>
            </w:r>
            <w:r w:rsidRPr="005B0A88">
              <w:rPr>
                <w:rFonts w:ascii="Arial" w:hAnsi="Arial"/>
                <w:sz w:val="18"/>
              </w:rPr>
              <w:t>bandwidth,</w:t>
            </w:r>
            <w:r>
              <w:rPr>
                <w:rFonts w:ascii="Arial" w:hAnsi="Arial"/>
                <w:sz w:val="18"/>
              </w:rPr>
              <w:t xml:space="preserve"> </w:t>
            </w:r>
            <w:r w:rsidRPr="005B0A88">
              <w:rPr>
                <w:rFonts w:ascii="Arial" w:hAnsi="Arial"/>
                <w:sz w:val="18"/>
              </w:rPr>
              <w:t>FDD</w:t>
            </w:r>
            <w:r>
              <w:rPr>
                <w:rFonts w:ascii="Arial" w:hAnsi="Arial"/>
                <w:sz w:val="18"/>
              </w:rPr>
              <w:t xml:space="preserve"> </w:t>
            </w:r>
            <w:r w:rsidRPr="005B0A88">
              <w:rPr>
                <w:rFonts w:ascii="Arial" w:hAnsi="Arial"/>
                <w:sz w:val="18"/>
              </w:rPr>
              <w:t>duplex</w:t>
            </w:r>
            <w:r>
              <w:rPr>
                <w:rFonts w:ascii="Arial" w:hAnsi="Arial"/>
                <w:sz w:val="18"/>
              </w:rPr>
              <w:t xml:space="preserve"> </w:t>
            </w:r>
            <w:r w:rsidRPr="005B0A88">
              <w:rPr>
                <w:rFonts w:ascii="Arial" w:hAnsi="Arial"/>
                <w:sz w:val="18"/>
              </w:rPr>
              <w:t>mode</w:t>
            </w:r>
          </w:p>
          <w:p w14:paraId="6E791984" w14:textId="77777777" w:rsidR="00F63C94" w:rsidRPr="005B0A88" w:rsidRDefault="00F63C94" w:rsidP="00B53A32">
            <w:pPr>
              <w:keepNext/>
              <w:keepLines/>
              <w:spacing w:after="0"/>
              <w:rPr>
                <w:rFonts w:ascii="Arial" w:hAnsi="Arial"/>
                <w:sz w:val="18"/>
              </w:rPr>
            </w:pPr>
            <w:r w:rsidRPr="005B0A88">
              <w:rPr>
                <w:rFonts w:ascii="Arial" w:hAnsi="Arial"/>
                <w:sz w:val="18"/>
              </w:rPr>
              <w:t>Target</w:t>
            </w:r>
            <w:r>
              <w:rPr>
                <w:rFonts w:ascii="Arial" w:hAnsi="Arial"/>
                <w:sz w:val="18"/>
              </w:rPr>
              <w:t xml:space="preserve"> </w:t>
            </w:r>
            <w:r w:rsidRPr="005B0A88">
              <w:rPr>
                <w:rFonts w:ascii="Arial" w:hAnsi="Arial"/>
                <w:sz w:val="18"/>
              </w:rPr>
              <w:t>cell:</w:t>
            </w:r>
            <w:r>
              <w:rPr>
                <w:rFonts w:ascii="Arial" w:hAnsi="Arial"/>
                <w:sz w:val="18"/>
              </w:rPr>
              <w:t xml:space="preserve"> </w:t>
            </w:r>
            <w:r w:rsidRPr="005B0A88">
              <w:rPr>
                <w:rFonts w:ascii="Arial" w:hAnsi="Arial"/>
                <w:sz w:val="18"/>
              </w:rPr>
              <w:t>NR</w:t>
            </w:r>
            <w:r>
              <w:rPr>
                <w:rFonts w:ascii="Arial" w:hAnsi="Arial"/>
                <w:sz w:val="18"/>
              </w:rPr>
              <w:t xml:space="preserve"> </w:t>
            </w:r>
            <w:r w:rsidRPr="005B0A88">
              <w:rPr>
                <w:rFonts w:ascii="Arial" w:hAnsi="Arial"/>
                <w:sz w:val="18"/>
              </w:rPr>
              <w:t>15</w:t>
            </w:r>
            <w:r>
              <w:rPr>
                <w:rFonts w:ascii="Arial" w:hAnsi="Arial"/>
                <w:sz w:val="18"/>
              </w:rPr>
              <w:t xml:space="preserve"> </w:t>
            </w:r>
            <w:r w:rsidRPr="005B0A88">
              <w:rPr>
                <w:rFonts w:ascii="Arial" w:hAnsi="Arial"/>
                <w:sz w:val="18"/>
              </w:rPr>
              <w:t>kHz</w:t>
            </w:r>
            <w:r>
              <w:rPr>
                <w:rFonts w:ascii="Arial" w:hAnsi="Arial"/>
                <w:sz w:val="18"/>
              </w:rPr>
              <w:t xml:space="preserve"> </w:t>
            </w:r>
            <w:r w:rsidRPr="005B0A88">
              <w:rPr>
                <w:rFonts w:ascii="Arial" w:hAnsi="Arial"/>
                <w:sz w:val="18"/>
              </w:rPr>
              <w:t>SSB</w:t>
            </w:r>
            <w:r>
              <w:rPr>
                <w:rFonts w:ascii="Arial" w:hAnsi="Arial"/>
                <w:sz w:val="18"/>
              </w:rPr>
              <w:t xml:space="preserve"> </w:t>
            </w:r>
            <w:r w:rsidRPr="005B0A88">
              <w:rPr>
                <w:rFonts w:ascii="Arial" w:hAnsi="Arial"/>
                <w:sz w:val="18"/>
              </w:rPr>
              <w:t>SCS,</w:t>
            </w:r>
            <w:r>
              <w:rPr>
                <w:rFonts w:ascii="Arial" w:hAnsi="Arial"/>
                <w:sz w:val="18"/>
              </w:rPr>
              <w:t xml:space="preserve"> </w:t>
            </w:r>
            <w:r w:rsidRPr="005B0A88">
              <w:rPr>
                <w:rFonts w:ascii="Arial" w:hAnsi="Arial"/>
                <w:sz w:val="18"/>
              </w:rPr>
              <w:t>10</w:t>
            </w:r>
            <w:r>
              <w:rPr>
                <w:rFonts w:ascii="Arial" w:hAnsi="Arial"/>
                <w:sz w:val="18"/>
              </w:rPr>
              <w:t xml:space="preserve"> </w:t>
            </w:r>
            <w:r w:rsidRPr="005B0A88">
              <w:rPr>
                <w:rFonts w:ascii="Arial" w:hAnsi="Arial"/>
                <w:sz w:val="18"/>
              </w:rPr>
              <w:t>MHz</w:t>
            </w:r>
            <w:r>
              <w:rPr>
                <w:rFonts w:ascii="Arial" w:hAnsi="Arial"/>
                <w:sz w:val="18"/>
              </w:rPr>
              <w:t xml:space="preserve"> </w:t>
            </w:r>
            <w:r w:rsidRPr="005B0A88">
              <w:rPr>
                <w:rFonts w:ascii="Arial" w:hAnsi="Arial"/>
                <w:sz w:val="18"/>
              </w:rPr>
              <w:t>bandwidth,</w:t>
            </w:r>
            <w:r>
              <w:rPr>
                <w:rFonts w:ascii="Arial" w:hAnsi="Arial"/>
                <w:sz w:val="18"/>
              </w:rPr>
              <w:t xml:space="preserve"> </w:t>
            </w:r>
            <w:r w:rsidRPr="005B0A88">
              <w:rPr>
                <w:rFonts w:ascii="Arial" w:hAnsi="Arial"/>
                <w:sz w:val="18"/>
              </w:rPr>
              <w:t>FDD</w:t>
            </w:r>
            <w:r>
              <w:rPr>
                <w:rFonts w:ascii="Arial" w:hAnsi="Arial"/>
                <w:sz w:val="18"/>
              </w:rPr>
              <w:t xml:space="preserve"> </w:t>
            </w:r>
            <w:r w:rsidRPr="005B0A88">
              <w:rPr>
                <w:rFonts w:ascii="Arial" w:hAnsi="Arial"/>
                <w:sz w:val="18"/>
              </w:rPr>
              <w:t>duplex</w:t>
            </w:r>
            <w:r>
              <w:rPr>
                <w:rFonts w:ascii="Arial" w:hAnsi="Arial"/>
                <w:sz w:val="18"/>
              </w:rPr>
              <w:t xml:space="preserve"> </w:t>
            </w:r>
            <w:r w:rsidRPr="005B0A88">
              <w:rPr>
                <w:rFonts w:ascii="Arial" w:hAnsi="Arial"/>
                <w:sz w:val="18"/>
              </w:rPr>
              <w:t>mode</w:t>
            </w:r>
          </w:p>
        </w:tc>
      </w:tr>
      <w:tr w:rsidR="00F63C94" w:rsidRPr="005B0A88" w14:paraId="737BAC72" w14:textId="77777777" w:rsidTr="00B53A32">
        <w:trPr>
          <w:jc w:val="center"/>
        </w:trPr>
        <w:tc>
          <w:tcPr>
            <w:tcW w:w="2330" w:type="dxa"/>
            <w:shd w:val="clear" w:color="auto" w:fill="auto"/>
          </w:tcPr>
          <w:p w14:paraId="1D38503F" w14:textId="77777777" w:rsidR="00F63C94" w:rsidRPr="005B0A88" w:rsidRDefault="00F63C94" w:rsidP="00B53A32">
            <w:pPr>
              <w:keepNext/>
              <w:keepLines/>
              <w:spacing w:after="0"/>
              <w:rPr>
                <w:rFonts w:ascii="Arial" w:hAnsi="Arial"/>
                <w:sz w:val="18"/>
              </w:rPr>
            </w:pPr>
            <w:r w:rsidRPr="005B0A88">
              <w:rPr>
                <w:rFonts w:ascii="Arial" w:hAnsi="Arial"/>
                <w:sz w:val="18"/>
              </w:rPr>
              <w:t>2</w:t>
            </w:r>
          </w:p>
        </w:tc>
        <w:tc>
          <w:tcPr>
            <w:tcW w:w="7299" w:type="dxa"/>
            <w:shd w:val="clear" w:color="auto" w:fill="auto"/>
          </w:tcPr>
          <w:p w14:paraId="146B4261" w14:textId="77777777" w:rsidR="00F63C94" w:rsidRPr="005B0A88" w:rsidRDefault="00F63C94" w:rsidP="00B53A32">
            <w:pPr>
              <w:keepNext/>
              <w:keepLines/>
              <w:spacing w:after="0"/>
              <w:rPr>
                <w:rFonts w:ascii="Arial" w:hAnsi="Arial"/>
                <w:sz w:val="18"/>
              </w:rPr>
            </w:pPr>
            <w:r w:rsidRPr="005B0A88">
              <w:rPr>
                <w:rFonts w:ascii="Arial" w:hAnsi="Arial"/>
                <w:sz w:val="18"/>
              </w:rPr>
              <w:t>Source</w:t>
            </w:r>
            <w:r>
              <w:rPr>
                <w:rFonts w:ascii="Arial" w:hAnsi="Arial"/>
                <w:sz w:val="18"/>
              </w:rPr>
              <w:t xml:space="preserve"> </w:t>
            </w:r>
            <w:r w:rsidRPr="005B0A88">
              <w:rPr>
                <w:rFonts w:ascii="Arial" w:hAnsi="Arial"/>
                <w:sz w:val="18"/>
              </w:rPr>
              <w:t>cell:</w:t>
            </w:r>
            <w:r>
              <w:rPr>
                <w:rFonts w:ascii="Arial" w:hAnsi="Arial"/>
                <w:sz w:val="18"/>
              </w:rPr>
              <w:t xml:space="preserve"> </w:t>
            </w:r>
            <w:r w:rsidRPr="005B0A88">
              <w:rPr>
                <w:rFonts w:ascii="Arial" w:hAnsi="Arial"/>
                <w:sz w:val="18"/>
              </w:rPr>
              <w:t>NR</w:t>
            </w:r>
            <w:r>
              <w:rPr>
                <w:rFonts w:ascii="Arial" w:hAnsi="Arial"/>
                <w:sz w:val="18"/>
              </w:rPr>
              <w:t xml:space="preserve"> </w:t>
            </w:r>
            <w:r w:rsidRPr="005B0A88">
              <w:rPr>
                <w:rFonts w:ascii="Arial" w:hAnsi="Arial"/>
                <w:sz w:val="18"/>
              </w:rPr>
              <w:t>15</w:t>
            </w:r>
            <w:r>
              <w:rPr>
                <w:rFonts w:ascii="Arial" w:hAnsi="Arial"/>
                <w:sz w:val="18"/>
              </w:rPr>
              <w:t xml:space="preserve"> </w:t>
            </w:r>
            <w:r w:rsidRPr="005B0A88">
              <w:rPr>
                <w:rFonts w:ascii="Arial" w:hAnsi="Arial"/>
                <w:sz w:val="18"/>
              </w:rPr>
              <w:t>kHz</w:t>
            </w:r>
            <w:r>
              <w:rPr>
                <w:rFonts w:ascii="Arial" w:hAnsi="Arial"/>
                <w:sz w:val="18"/>
              </w:rPr>
              <w:t xml:space="preserve"> </w:t>
            </w:r>
            <w:r w:rsidRPr="005B0A88">
              <w:rPr>
                <w:rFonts w:ascii="Arial" w:hAnsi="Arial"/>
                <w:sz w:val="18"/>
              </w:rPr>
              <w:t>SSB</w:t>
            </w:r>
            <w:r>
              <w:rPr>
                <w:rFonts w:ascii="Arial" w:hAnsi="Arial"/>
                <w:sz w:val="18"/>
              </w:rPr>
              <w:t xml:space="preserve"> </w:t>
            </w:r>
            <w:r w:rsidRPr="005B0A88">
              <w:rPr>
                <w:rFonts w:ascii="Arial" w:hAnsi="Arial"/>
                <w:sz w:val="18"/>
              </w:rPr>
              <w:t>SCS,</w:t>
            </w:r>
            <w:r>
              <w:rPr>
                <w:rFonts w:ascii="Arial" w:hAnsi="Arial"/>
                <w:sz w:val="18"/>
              </w:rPr>
              <w:t xml:space="preserve"> </w:t>
            </w:r>
            <w:r w:rsidRPr="005B0A88">
              <w:rPr>
                <w:rFonts w:ascii="Arial" w:hAnsi="Arial"/>
                <w:sz w:val="18"/>
              </w:rPr>
              <w:t>10</w:t>
            </w:r>
            <w:r>
              <w:rPr>
                <w:rFonts w:ascii="Arial" w:hAnsi="Arial"/>
                <w:sz w:val="18"/>
              </w:rPr>
              <w:t xml:space="preserve"> </w:t>
            </w:r>
            <w:r w:rsidRPr="005B0A88">
              <w:rPr>
                <w:rFonts w:ascii="Arial" w:hAnsi="Arial"/>
                <w:sz w:val="18"/>
              </w:rPr>
              <w:t>MHz</w:t>
            </w:r>
            <w:r>
              <w:rPr>
                <w:rFonts w:ascii="Arial" w:hAnsi="Arial"/>
                <w:sz w:val="18"/>
              </w:rPr>
              <w:t xml:space="preserve"> </w:t>
            </w:r>
            <w:r w:rsidRPr="005B0A88">
              <w:rPr>
                <w:rFonts w:ascii="Arial" w:hAnsi="Arial"/>
                <w:sz w:val="18"/>
              </w:rPr>
              <w:t>bandwidth,</w:t>
            </w:r>
            <w:r>
              <w:rPr>
                <w:rFonts w:ascii="Arial" w:hAnsi="Arial"/>
                <w:sz w:val="18"/>
              </w:rPr>
              <w:t xml:space="preserve"> </w:t>
            </w:r>
            <w:r w:rsidRPr="005B0A88">
              <w:rPr>
                <w:rFonts w:ascii="Arial" w:hAnsi="Arial"/>
                <w:sz w:val="18"/>
              </w:rPr>
              <w:t>TDD</w:t>
            </w:r>
            <w:r>
              <w:rPr>
                <w:rFonts w:ascii="Arial" w:hAnsi="Arial"/>
                <w:sz w:val="18"/>
              </w:rPr>
              <w:t xml:space="preserve"> </w:t>
            </w:r>
            <w:r w:rsidRPr="005B0A88">
              <w:rPr>
                <w:rFonts w:ascii="Arial" w:hAnsi="Arial"/>
                <w:sz w:val="18"/>
              </w:rPr>
              <w:t>duplex</w:t>
            </w:r>
            <w:r>
              <w:rPr>
                <w:rFonts w:ascii="Arial" w:hAnsi="Arial"/>
                <w:sz w:val="18"/>
              </w:rPr>
              <w:t xml:space="preserve"> </w:t>
            </w:r>
            <w:r w:rsidRPr="005B0A88">
              <w:rPr>
                <w:rFonts w:ascii="Arial" w:hAnsi="Arial"/>
                <w:sz w:val="18"/>
              </w:rPr>
              <w:t>mode</w:t>
            </w:r>
          </w:p>
          <w:p w14:paraId="71DE2D45" w14:textId="77777777" w:rsidR="00F63C94" w:rsidRPr="005B0A88" w:rsidRDefault="00F63C94" w:rsidP="00B53A32">
            <w:pPr>
              <w:keepNext/>
              <w:keepLines/>
              <w:spacing w:after="0"/>
              <w:rPr>
                <w:rFonts w:ascii="Arial" w:hAnsi="Arial"/>
                <w:sz w:val="18"/>
              </w:rPr>
            </w:pPr>
            <w:r w:rsidRPr="005B0A88">
              <w:rPr>
                <w:rFonts w:ascii="Arial" w:hAnsi="Arial"/>
                <w:sz w:val="18"/>
              </w:rPr>
              <w:t>Target</w:t>
            </w:r>
            <w:r>
              <w:rPr>
                <w:rFonts w:ascii="Arial" w:hAnsi="Arial"/>
                <w:sz w:val="18"/>
              </w:rPr>
              <w:t xml:space="preserve"> </w:t>
            </w:r>
            <w:r w:rsidRPr="005B0A88">
              <w:rPr>
                <w:rFonts w:ascii="Arial" w:hAnsi="Arial"/>
                <w:sz w:val="18"/>
              </w:rPr>
              <w:t>cell:</w:t>
            </w:r>
            <w:r>
              <w:rPr>
                <w:rFonts w:ascii="Arial" w:hAnsi="Arial"/>
                <w:sz w:val="18"/>
              </w:rPr>
              <w:t xml:space="preserve"> </w:t>
            </w:r>
            <w:r w:rsidRPr="005B0A88">
              <w:rPr>
                <w:rFonts w:ascii="Arial" w:hAnsi="Arial"/>
                <w:sz w:val="18"/>
              </w:rPr>
              <w:t>NR</w:t>
            </w:r>
            <w:r>
              <w:rPr>
                <w:rFonts w:ascii="Arial" w:hAnsi="Arial"/>
                <w:sz w:val="18"/>
              </w:rPr>
              <w:t xml:space="preserve"> </w:t>
            </w:r>
            <w:r w:rsidRPr="005B0A88">
              <w:rPr>
                <w:rFonts w:ascii="Arial" w:hAnsi="Arial"/>
                <w:sz w:val="18"/>
              </w:rPr>
              <w:t>15</w:t>
            </w:r>
            <w:r>
              <w:rPr>
                <w:rFonts w:ascii="Arial" w:hAnsi="Arial"/>
                <w:sz w:val="18"/>
              </w:rPr>
              <w:t xml:space="preserve"> </w:t>
            </w:r>
            <w:r w:rsidRPr="005B0A88">
              <w:rPr>
                <w:rFonts w:ascii="Arial" w:hAnsi="Arial"/>
                <w:sz w:val="18"/>
              </w:rPr>
              <w:t>kHz</w:t>
            </w:r>
            <w:r>
              <w:rPr>
                <w:rFonts w:ascii="Arial" w:hAnsi="Arial"/>
                <w:sz w:val="18"/>
              </w:rPr>
              <w:t xml:space="preserve"> </w:t>
            </w:r>
            <w:r w:rsidRPr="005B0A88">
              <w:rPr>
                <w:rFonts w:ascii="Arial" w:hAnsi="Arial"/>
                <w:sz w:val="18"/>
              </w:rPr>
              <w:t>SSB</w:t>
            </w:r>
            <w:r>
              <w:rPr>
                <w:rFonts w:ascii="Arial" w:hAnsi="Arial"/>
                <w:sz w:val="18"/>
              </w:rPr>
              <w:t xml:space="preserve"> </w:t>
            </w:r>
            <w:r w:rsidRPr="005B0A88">
              <w:rPr>
                <w:rFonts w:ascii="Arial" w:hAnsi="Arial"/>
                <w:sz w:val="18"/>
              </w:rPr>
              <w:t>SCS,</w:t>
            </w:r>
            <w:r>
              <w:rPr>
                <w:rFonts w:ascii="Arial" w:hAnsi="Arial"/>
                <w:sz w:val="18"/>
              </w:rPr>
              <w:t xml:space="preserve"> </w:t>
            </w:r>
            <w:r w:rsidRPr="005B0A88">
              <w:rPr>
                <w:rFonts w:ascii="Arial" w:hAnsi="Arial"/>
                <w:sz w:val="18"/>
              </w:rPr>
              <w:t>10</w:t>
            </w:r>
            <w:r>
              <w:rPr>
                <w:rFonts w:ascii="Arial" w:hAnsi="Arial"/>
                <w:sz w:val="18"/>
              </w:rPr>
              <w:t xml:space="preserve"> </w:t>
            </w:r>
            <w:r w:rsidRPr="005B0A88">
              <w:rPr>
                <w:rFonts w:ascii="Arial" w:hAnsi="Arial"/>
                <w:sz w:val="18"/>
              </w:rPr>
              <w:t>MHz</w:t>
            </w:r>
            <w:r>
              <w:rPr>
                <w:rFonts w:ascii="Arial" w:hAnsi="Arial"/>
                <w:sz w:val="18"/>
              </w:rPr>
              <w:t xml:space="preserve"> </w:t>
            </w:r>
            <w:r w:rsidRPr="005B0A88">
              <w:rPr>
                <w:rFonts w:ascii="Arial" w:hAnsi="Arial"/>
                <w:sz w:val="18"/>
              </w:rPr>
              <w:t>bandwidth,</w:t>
            </w:r>
            <w:r>
              <w:rPr>
                <w:rFonts w:ascii="Arial" w:hAnsi="Arial"/>
                <w:sz w:val="18"/>
              </w:rPr>
              <w:t xml:space="preserve"> </w:t>
            </w:r>
            <w:r w:rsidRPr="005B0A88">
              <w:rPr>
                <w:rFonts w:ascii="Arial" w:hAnsi="Arial"/>
                <w:sz w:val="18"/>
              </w:rPr>
              <w:t>TDD</w:t>
            </w:r>
            <w:r>
              <w:rPr>
                <w:rFonts w:ascii="Arial" w:hAnsi="Arial"/>
                <w:sz w:val="18"/>
              </w:rPr>
              <w:t xml:space="preserve"> </w:t>
            </w:r>
            <w:r w:rsidRPr="005B0A88">
              <w:rPr>
                <w:rFonts w:ascii="Arial" w:hAnsi="Arial"/>
                <w:sz w:val="18"/>
              </w:rPr>
              <w:t>duplex</w:t>
            </w:r>
            <w:r>
              <w:rPr>
                <w:rFonts w:ascii="Arial" w:hAnsi="Arial"/>
                <w:sz w:val="18"/>
              </w:rPr>
              <w:t xml:space="preserve"> </w:t>
            </w:r>
            <w:r w:rsidRPr="005B0A88">
              <w:rPr>
                <w:rFonts w:ascii="Arial" w:hAnsi="Arial"/>
                <w:sz w:val="18"/>
              </w:rPr>
              <w:t>mode</w:t>
            </w:r>
          </w:p>
        </w:tc>
      </w:tr>
      <w:tr w:rsidR="00F63C94" w:rsidRPr="005B0A88" w14:paraId="6B967C19" w14:textId="77777777" w:rsidTr="00B53A32">
        <w:trPr>
          <w:jc w:val="center"/>
        </w:trPr>
        <w:tc>
          <w:tcPr>
            <w:tcW w:w="2330" w:type="dxa"/>
            <w:shd w:val="clear" w:color="auto" w:fill="auto"/>
          </w:tcPr>
          <w:p w14:paraId="6A937F55" w14:textId="77777777" w:rsidR="00F63C94" w:rsidRPr="005B0A88" w:rsidRDefault="00F63C94" w:rsidP="00B53A32">
            <w:pPr>
              <w:keepNext/>
              <w:keepLines/>
              <w:spacing w:after="0"/>
              <w:rPr>
                <w:rFonts w:ascii="Arial" w:hAnsi="Arial"/>
                <w:sz w:val="18"/>
              </w:rPr>
            </w:pPr>
            <w:r w:rsidRPr="005B0A88">
              <w:rPr>
                <w:rFonts w:ascii="Arial" w:hAnsi="Arial"/>
                <w:sz w:val="18"/>
              </w:rPr>
              <w:t>3</w:t>
            </w:r>
          </w:p>
        </w:tc>
        <w:tc>
          <w:tcPr>
            <w:tcW w:w="7299" w:type="dxa"/>
            <w:shd w:val="clear" w:color="auto" w:fill="auto"/>
          </w:tcPr>
          <w:p w14:paraId="3788CBB4" w14:textId="77777777" w:rsidR="00F63C94" w:rsidRPr="005B0A88" w:rsidRDefault="00F63C94" w:rsidP="00B53A32">
            <w:pPr>
              <w:keepNext/>
              <w:keepLines/>
              <w:spacing w:after="0"/>
              <w:rPr>
                <w:rFonts w:ascii="Arial" w:hAnsi="Arial"/>
                <w:sz w:val="18"/>
              </w:rPr>
            </w:pPr>
            <w:r w:rsidRPr="005B0A88">
              <w:rPr>
                <w:rFonts w:ascii="Arial" w:hAnsi="Arial"/>
                <w:sz w:val="18"/>
              </w:rPr>
              <w:t>Source</w:t>
            </w:r>
            <w:r>
              <w:rPr>
                <w:rFonts w:ascii="Arial" w:hAnsi="Arial"/>
                <w:sz w:val="18"/>
              </w:rPr>
              <w:t xml:space="preserve"> </w:t>
            </w:r>
            <w:r w:rsidRPr="005B0A88">
              <w:rPr>
                <w:rFonts w:ascii="Arial" w:hAnsi="Arial"/>
                <w:sz w:val="18"/>
              </w:rPr>
              <w:t>cell:</w:t>
            </w:r>
            <w:r>
              <w:rPr>
                <w:rFonts w:ascii="Arial" w:hAnsi="Arial"/>
                <w:sz w:val="18"/>
              </w:rPr>
              <w:t xml:space="preserve"> </w:t>
            </w:r>
            <w:r w:rsidRPr="005B0A88">
              <w:rPr>
                <w:rFonts w:ascii="Arial" w:hAnsi="Arial"/>
                <w:sz w:val="18"/>
              </w:rPr>
              <w:t>NR</w:t>
            </w:r>
            <w:r>
              <w:rPr>
                <w:rFonts w:ascii="Arial" w:hAnsi="Arial"/>
                <w:sz w:val="18"/>
              </w:rPr>
              <w:t xml:space="preserve"> </w:t>
            </w:r>
            <w:r w:rsidRPr="005B0A88">
              <w:rPr>
                <w:rFonts w:ascii="Arial" w:hAnsi="Arial"/>
                <w:sz w:val="18"/>
              </w:rPr>
              <w:t>30</w:t>
            </w:r>
            <w:r>
              <w:rPr>
                <w:rFonts w:ascii="Arial" w:hAnsi="Arial"/>
                <w:sz w:val="18"/>
              </w:rPr>
              <w:t xml:space="preserve"> </w:t>
            </w:r>
            <w:r w:rsidRPr="005B0A88">
              <w:rPr>
                <w:rFonts w:ascii="Arial" w:hAnsi="Arial"/>
                <w:sz w:val="18"/>
              </w:rPr>
              <w:t>kHz</w:t>
            </w:r>
            <w:r>
              <w:rPr>
                <w:rFonts w:ascii="Arial" w:hAnsi="Arial"/>
                <w:sz w:val="18"/>
              </w:rPr>
              <w:t xml:space="preserve"> </w:t>
            </w:r>
            <w:r w:rsidRPr="005B0A88">
              <w:rPr>
                <w:rFonts w:ascii="Arial" w:hAnsi="Arial"/>
                <w:sz w:val="18"/>
              </w:rPr>
              <w:t>SSB</w:t>
            </w:r>
            <w:r>
              <w:rPr>
                <w:rFonts w:ascii="Arial" w:hAnsi="Arial"/>
                <w:sz w:val="18"/>
              </w:rPr>
              <w:t xml:space="preserve"> </w:t>
            </w:r>
            <w:r w:rsidRPr="005B0A88">
              <w:rPr>
                <w:rFonts w:ascii="Arial" w:hAnsi="Arial"/>
                <w:sz w:val="18"/>
              </w:rPr>
              <w:t>SCS,</w:t>
            </w:r>
            <w:r>
              <w:rPr>
                <w:rFonts w:ascii="Arial" w:hAnsi="Arial"/>
                <w:sz w:val="18"/>
              </w:rPr>
              <w:t xml:space="preserve"> </w:t>
            </w:r>
            <w:r w:rsidRPr="005B0A88">
              <w:rPr>
                <w:rFonts w:ascii="Arial" w:hAnsi="Arial"/>
                <w:sz w:val="18"/>
              </w:rPr>
              <w:t>40</w:t>
            </w:r>
            <w:r>
              <w:rPr>
                <w:rFonts w:ascii="Arial" w:hAnsi="Arial"/>
                <w:sz w:val="18"/>
              </w:rPr>
              <w:t xml:space="preserve"> </w:t>
            </w:r>
            <w:r w:rsidRPr="005B0A88">
              <w:rPr>
                <w:rFonts w:ascii="Arial" w:hAnsi="Arial"/>
                <w:sz w:val="18"/>
              </w:rPr>
              <w:t>MHz</w:t>
            </w:r>
            <w:r>
              <w:rPr>
                <w:rFonts w:ascii="Arial" w:hAnsi="Arial"/>
                <w:sz w:val="18"/>
              </w:rPr>
              <w:t xml:space="preserve"> </w:t>
            </w:r>
            <w:r w:rsidRPr="005B0A88">
              <w:rPr>
                <w:rFonts w:ascii="Arial" w:hAnsi="Arial"/>
                <w:sz w:val="18"/>
              </w:rPr>
              <w:t>bandwidth,</w:t>
            </w:r>
            <w:r>
              <w:rPr>
                <w:rFonts w:ascii="Arial" w:hAnsi="Arial"/>
                <w:sz w:val="18"/>
              </w:rPr>
              <w:t xml:space="preserve"> </w:t>
            </w:r>
            <w:r w:rsidRPr="005B0A88">
              <w:rPr>
                <w:rFonts w:ascii="Arial" w:hAnsi="Arial"/>
                <w:sz w:val="18"/>
              </w:rPr>
              <w:t>TDD</w:t>
            </w:r>
            <w:r>
              <w:rPr>
                <w:rFonts w:ascii="Arial" w:hAnsi="Arial"/>
                <w:sz w:val="18"/>
              </w:rPr>
              <w:t xml:space="preserve"> </w:t>
            </w:r>
            <w:r w:rsidRPr="005B0A88">
              <w:rPr>
                <w:rFonts w:ascii="Arial" w:hAnsi="Arial"/>
                <w:sz w:val="18"/>
              </w:rPr>
              <w:t>duplex</w:t>
            </w:r>
            <w:r>
              <w:rPr>
                <w:rFonts w:ascii="Arial" w:hAnsi="Arial"/>
                <w:sz w:val="18"/>
              </w:rPr>
              <w:t xml:space="preserve"> </w:t>
            </w:r>
            <w:r w:rsidRPr="005B0A88">
              <w:rPr>
                <w:rFonts w:ascii="Arial" w:hAnsi="Arial"/>
                <w:sz w:val="18"/>
              </w:rPr>
              <w:t>mode</w:t>
            </w:r>
          </w:p>
          <w:p w14:paraId="15FB7A7B" w14:textId="77777777" w:rsidR="00F63C94" w:rsidRPr="005B0A88" w:rsidRDefault="00F63C94" w:rsidP="00B53A32">
            <w:pPr>
              <w:keepNext/>
              <w:keepLines/>
              <w:spacing w:after="0"/>
              <w:rPr>
                <w:rFonts w:ascii="Arial" w:hAnsi="Arial"/>
                <w:sz w:val="18"/>
              </w:rPr>
            </w:pPr>
            <w:r w:rsidRPr="005B0A88">
              <w:rPr>
                <w:rFonts w:ascii="Arial" w:hAnsi="Arial"/>
                <w:sz w:val="18"/>
              </w:rPr>
              <w:t>Target</w:t>
            </w:r>
            <w:r>
              <w:rPr>
                <w:rFonts w:ascii="Arial" w:hAnsi="Arial"/>
                <w:sz w:val="18"/>
              </w:rPr>
              <w:t xml:space="preserve"> </w:t>
            </w:r>
            <w:r w:rsidRPr="005B0A88">
              <w:rPr>
                <w:rFonts w:ascii="Arial" w:hAnsi="Arial"/>
                <w:sz w:val="18"/>
              </w:rPr>
              <w:t>cell:</w:t>
            </w:r>
            <w:r>
              <w:rPr>
                <w:rFonts w:ascii="Arial" w:hAnsi="Arial"/>
                <w:sz w:val="18"/>
              </w:rPr>
              <w:t xml:space="preserve"> </w:t>
            </w:r>
            <w:r w:rsidRPr="005B0A88">
              <w:rPr>
                <w:rFonts w:ascii="Arial" w:hAnsi="Arial"/>
                <w:sz w:val="18"/>
              </w:rPr>
              <w:t>NR</w:t>
            </w:r>
            <w:r>
              <w:rPr>
                <w:rFonts w:ascii="Arial" w:hAnsi="Arial"/>
                <w:sz w:val="18"/>
              </w:rPr>
              <w:t xml:space="preserve"> </w:t>
            </w:r>
            <w:r w:rsidRPr="005B0A88">
              <w:rPr>
                <w:rFonts w:ascii="Arial" w:hAnsi="Arial"/>
                <w:sz w:val="18"/>
              </w:rPr>
              <w:t>30</w:t>
            </w:r>
            <w:r>
              <w:rPr>
                <w:rFonts w:ascii="Arial" w:hAnsi="Arial"/>
                <w:sz w:val="18"/>
              </w:rPr>
              <w:t xml:space="preserve"> </w:t>
            </w:r>
            <w:r w:rsidRPr="005B0A88">
              <w:rPr>
                <w:rFonts w:ascii="Arial" w:hAnsi="Arial"/>
                <w:sz w:val="18"/>
              </w:rPr>
              <w:t>kHz</w:t>
            </w:r>
            <w:r>
              <w:rPr>
                <w:rFonts w:ascii="Arial" w:hAnsi="Arial"/>
                <w:sz w:val="18"/>
              </w:rPr>
              <w:t xml:space="preserve"> </w:t>
            </w:r>
            <w:r w:rsidRPr="005B0A88">
              <w:rPr>
                <w:rFonts w:ascii="Arial" w:hAnsi="Arial"/>
                <w:sz w:val="18"/>
              </w:rPr>
              <w:t>SSB</w:t>
            </w:r>
            <w:r>
              <w:rPr>
                <w:rFonts w:ascii="Arial" w:hAnsi="Arial"/>
                <w:sz w:val="18"/>
              </w:rPr>
              <w:t xml:space="preserve"> </w:t>
            </w:r>
            <w:r w:rsidRPr="005B0A88">
              <w:rPr>
                <w:rFonts w:ascii="Arial" w:hAnsi="Arial"/>
                <w:sz w:val="18"/>
              </w:rPr>
              <w:t>SCS,</w:t>
            </w:r>
            <w:r>
              <w:rPr>
                <w:rFonts w:ascii="Arial" w:hAnsi="Arial"/>
                <w:sz w:val="18"/>
              </w:rPr>
              <w:t xml:space="preserve"> </w:t>
            </w:r>
            <w:r w:rsidRPr="005B0A88">
              <w:rPr>
                <w:rFonts w:ascii="Arial" w:hAnsi="Arial"/>
                <w:sz w:val="18"/>
              </w:rPr>
              <w:t>40</w:t>
            </w:r>
            <w:r>
              <w:rPr>
                <w:rFonts w:ascii="Arial" w:hAnsi="Arial"/>
                <w:sz w:val="18"/>
              </w:rPr>
              <w:t xml:space="preserve"> </w:t>
            </w:r>
            <w:r w:rsidRPr="005B0A88">
              <w:rPr>
                <w:rFonts w:ascii="Arial" w:hAnsi="Arial"/>
                <w:sz w:val="18"/>
              </w:rPr>
              <w:t>MHz</w:t>
            </w:r>
            <w:r>
              <w:rPr>
                <w:rFonts w:ascii="Arial" w:hAnsi="Arial"/>
                <w:sz w:val="18"/>
              </w:rPr>
              <w:t xml:space="preserve"> </w:t>
            </w:r>
            <w:r w:rsidRPr="005B0A88">
              <w:rPr>
                <w:rFonts w:ascii="Arial" w:hAnsi="Arial"/>
                <w:sz w:val="18"/>
              </w:rPr>
              <w:t>bandwidth,</w:t>
            </w:r>
            <w:r>
              <w:rPr>
                <w:rFonts w:ascii="Arial" w:hAnsi="Arial"/>
                <w:sz w:val="18"/>
              </w:rPr>
              <w:t xml:space="preserve"> </w:t>
            </w:r>
            <w:r w:rsidRPr="005B0A88">
              <w:rPr>
                <w:rFonts w:ascii="Arial" w:hAnsi="Arial"/>
                <w:sz w:val="18"/>
              </w:rPr>
              <w:t>TDD</w:t>
            </w:r>
            <w:r>
              <w:rPr>
                <w:rFonts w:ascii="Arial" w:hAnsi="Arial"/>
                <w:sz w:val="18"/>
              </w:rPr>
              <w:t xml:space="preserve"> </w:t>
            </w:r>
            <w:r w:rsidRPr="005B0A88">
              <w:rPr>
                <w:rFonts w:ascii="Arial" w:hAnsi="Arial"/>
                <w:sz w:val="18"/>
              </w:rPr>
              <w:t>duplex</w:t>
            </w:r>
            <w:r>
              <w:rPr>
                <w:rFonts w:ascii="Arial" w:hAnsi="Arial"/>
                <w:sz w:val="18"/>
              </w:rPr>
              <w:t xml:space="preserve"> </w:t>
            </w:r>
            <w:r w:rsidRPr="005B0A88">
              <w:rPr>
                <w:rFonts w:ascii="Arial" w:hAnsi="Arial"/>
                <w:sz w:val="18"/>
              </w:rPr>
              <w:t>mode</w:t>
            </w:r>
          </w:p>
        </w:tc>
      </w:tr>
      <w:tr w:rsidR="00F63C94" w:rsidRPr="005B0A88" w14:paraId="0376DE7B" w14:textId="77777777" w:rsidTr="00B53A32">
        <w:trPr>
          <w:jc w:val="center"/>
        </w:trPr>
        <w:tc>
          <w:tcPr>
            <w:tcW w:w="9629" w:type="dxa"/>
            <w:gridSpan w:val="2"/>
            <w:shd w:val="clear" w:color="auto" w:fill="auto"/>
          </w:tcPr>
          <w:p w14:paraId="0723CCDD" w14:textId="77777777" w:rsidR="00F63C94" w:rsidRPr="005B0A88" w:rsidRDefault="00F63C94" w:rsidP="00B53A32">
            <w:pPr>
              <w:keepNext/>
              <w:keepLines/>
              <w:spacing w:after="0"/>
              <w:ind w:left="851" w:hanging="851"/>
              <w:rPr>
                <w:rFonts w:ascii="Arial" w:hAnsi="Arial"/>
                <w:sz w:val="18"/>
              </w:rPr>
            </w:pPr>
            <w:r w:rsidRPr="005B0A88">
              <w:rPr>
                <w:rFonts w:ascii="Arial" w:hAnsi="Arial"/>
                <w:sz w:val="18"/>
              </w:rPr>
              <w:t>Note:</w:t>
            </w:r>
            <w:r w:rsidRPr="005B0A88">
              <w:rPr>
                <w:rFonts w:ascii="Arial" w:hAnsi="Arial"/>
                <w:sz w:val="18"/>
              </w:rPr>
              <w:tab/>
              <w:t>The</w:t>
            </w:r>
            <w:r>
              <w:rPr>
                <w:rFonts w:ascii="Arial" w:hAnsi="Arial"/>
                <w:sz w:val="18"/>
              </w:rPr>
              <w:t xml:space="preserve"> </w:t>
            </w:r>
            <w:r w:rsidRPr="005B0A88">
              <w:rPr>
                <w:rFonts w:ascii="Arial" w:hAnsi="Arial"/>
                <w:sz w:val="18"/>
              </w:rPr>
              <w:t>UE</w:t>
            </w:r>
            <w:r>
              <w:rPr>
                <w:rFonts w:ascii="Arial" w:hAnsi="Arial"/>
                <w:sz w:val="18"/>
              </w:rPr>
              <w:t xml:space="preserve"> </w:t>
            </w:r>
            <w:r w:rsidRPr="005B0A88">
              <w:rPr>
                <w:rFonts w:ascii="Arial" w:hAnsi="Arial"/>
                <w:sz w:val="18"/>
              </w:rPr>
              <w:t>is</w:t>
            </w:r>
            <w:r>
              <w:rPr>
                <w:rFonts w:ascii="Arial" w:hAnsi="Arial"/>
                <w:sz w:val="18"/>
              </w:rPr>
              <w:t xml:space="preserve"> </w:t>
            </w:r>
            <w:r w:rsidRPr="005B0A88">
              <w:rPr>
                <w:rFonts w:ascii="Arial" w:hAnsi="Arial"/>
                <w:sz w:val="18"/>
              </w:rPr>
              <w:t>only</w:t>
            </w:r>
            <w:r>
              <w:rPr>
                <w:rFonts w:ascii="Arial" w:hAnsi="Arial"/>
                <w:sz w:val="18"/>
              </w:rPr>
              <w:t xml:space="preserve"> </w:t>
            </w:r>
            <w:r w:rsidRPr="005B0A88">
              <w:rPr>
                <w:rFonts w:ascii="Arial" w:hAnsi="Arial"/>
                <w:sz w:val="18"/>
              </w:rPr>
              <w:t>required</w:t>
            </w:r>
            <w:r>
              <w:rPr>
                <w:rFonts w:ascii="Arial" w:hAnsi="Arial"/>
                <w:sz w:val="18"/>
              </w:rPr>
              <w:t xml:space="preserve"> </w:t>
            </w:r>
            <w:r w:rsidRPr="005B0A88">
              <w:rPr>
                <w:rFonts w:ascii="Arial" w:hAnsi="Arial"/>
                <w:sz w:val="18"/>
              </w:rPr>
              <w:t>to</w:t>
            </w:r>
            <w:r>
              <w:rPr>
                <w:rFonts w:ascii="Arial" w:hAnsi="Arial"/>
                <w:sz w:val="18"/>
              </w:rPr>
              <w:t xml:space="preserve"> </w:t>
            </w:r>
            <w:r w:rsidRPr="005B0A88">
              <w:rPr>
                <w:rFonts w:ascii="Arial" w:hAnsi="Arial"/>
                <w:sz w:val="18"/>
              </w:rPr>
              <w:t>be</w:t>
            </w:r>
            <w:r>
              <w:rPr>
                <w:rFonts w:ascii="Arial" w:hAnsi="Arial"/>
                <w:sz w:val="18"/>
              </w:rPr>
              <w:t xml:space="preserve"> </w:t>
            </w:r>
            <w:r w:rsidRPr="005B0A88">
              <w:rPr>
                <w:rFonts w:ascii="Arial" w:hAnsi="Arial"/>
                <w:sz w:val="18"/>
              </w:rPr>
              <w:t>tested</w:t>
            </w:r>
            <w:r>
              <w:rPr>
                <w:rFonts w:ascii="Arial" w:hAnsi="Arial"/>
                <w:sz w:val="18"/>
              </w:rPr>
              <w:t xml:space="preserve"> </w:t>
            </w:r>
            <w:r w:rsidRPr="005B0A88">
              <w:rPr>
                <w:rFonts w:ascii="Arial" w:hAnsi="Arial"/>
                <w:sz w:val="18"/>
              </w:rPr>
              <w:t>in</w:t>
            </w:r>
            <w:r>
              <w:rPr>
                <w:rFonts w:ascii="Arial" w:hAnsi="Arial"/>
                <w:sz w:val="18"/>
              </w:rPr>
              <w:t xml:space="preserve"> </w:t>
            </w:r>
            <w:r w:rsidRPr="005B0A88">
              <w:rPr>
                <w:rFonts w:ascii="Arial" w:hAnsi="Arial"/>
                <w:sz w:val="18"/>
              </w:rPr>
              <w:t>one</w:t>
            </w:r>
            <w:r>
              <w:rPr>
                <w:rFonts w:ascii="Arial" w:hAnsi="Arial"/>
                <w:sz w:val="18"/>
              </w:rPr>
              <w:t xml:space="preserve"> </w:t>
            </w:r>
            <w:r w:rsidRPr="005B0A88">
              <w:rPr>
                <w:rFonts w:ascii="Arial" w:hAnsi="Arial"/>
                <w:sz w:val="18"/>
              </w:rPr>
              <w:t>of</w:t>
            </w:r>
            <w:r>
              <w:rPr>
                <w:rFonts w:ascii="Arial" w:hAnsi="Arial"/>
                <w:sz w:val="18"/>
              </w:rPr>
              <w:t xml:space="preserve"> </w:t>
            </w:r>
            <w:r w:rsidRPr="005B0A88">
              <w:rPr>
                <w:rFonts w:ascii="Arial" w:hAnsi="Arial"/>
                <w:sz w:val="18"/>
              </w:rPr>
              <w:t>the</w:t>
            </w:r>
            <w:r>
              <w:rPr>
                <w:rFonts w:ascii="Arial" w:hAnsi="Arial"/>
                <w:sz w:val="18"/>
              </w:rPr>
              <w:t xml:space="preserve"> </w:t>
            </w:r>
            <w:r w:rsidRPr="005B0A88">
              <w:rPr>
                <w:rFonts w:ascii="Arial" w:hAnsi="Arial"/>
                <w:sz w:val="18"/>
              </w:rPr>
              <w:t>supported</w:t>
            </w:r>
            <w:r>
              <w:rPr>
                <w:rFonts w:ascii="Arial" w:hAnsi="Arial"/>
                <w:sz w:val="18"/>
              </w:rPr>
              <w:t xml:space="preserve"> </w:t>
            </w:r>
            <w:r w:rsidRPr="005B0A88">
              <w:rPr>
                <w:rFonts w:ascii="Arial" w:hAnsi="Arial"/>
                <w:sz w:val="18"/>
              </w:rPr>
              <w:t>test</w:t>
            </w:r>
            <w:r>
              <w:rPr>
                <w:rFonts w:ascii="Arial" w:hAnsi="Arial"/>
                <w:sz w:val="18"/>
              </w:rPr>
              <w:t xml:space="preserve"> </w:t>
            </w:r>
            <w:r w:rsidRPr="005B0A88">
              <w:rPr>
                <w:rFonts w:ascii="Arial" w:hAnsi="Arial"/>
                <w:sz w:val="18"/>
              </w:rPr>
              <w:t>configurations</w:t>
            </w:r>
          </w:p>
        </w:tc>
      </w:tr>
    </w:tbl>
    <w:p w14:paraId="0241BDE6" w14:textId="77777777" w:rsidR="00F63C94" w:rsidRPr="005B0A88" w:rsidRDefault="00F63C94" w:rsidP="00F63C94">
      <w:pPr>
        <w:rPr>
          <w:lang w:eastAsia="sv-SE"/>
        </w:rPr>
      </w:pPr>
    </w:p>
    <w:p w14:paraId="2F1ED049" w14:textId="77777777" w:rsidR="00F63C94" w:rsidRPr="005B0A88" w:rsidRDefault="00F63C94" w:rsidP="00F63C94">
      <w:pPr>
        <w:rPr>
          <w:lang w:eastAsia="sv-SE"/>
        </w:rPr>
      </w:pPr>
      <w:r w:rsidRPr="005B0A88">
        <w:rPr>
          <w:lang w:eastAsia="sv-SE"/>
        </w:rPr>
        <w:t>Configure the test equipment and the DUT according to the parameters in Table 6.3.1.2.4.1-2</w:t>
      </w:r>
    </w:p>
    <w:p w14:paraId="4C294F0C" w14:textId="77777777" w:rsidR="00F63C94" w:rsidRPr="005B0A88" w:rsidRDefault="00F63C94" w:rsidP="00F63C94">
      <w:pPr>
        <w:pStyle w:val="TH"/>
      </w:pPr>
      <w:r w:rsidRPr="005B0A88">
        <w:t>Table 6.3.1.2.4.1-2: Initial conditions for NR SA FR1 handover with unknown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F63C94" w:rsidRPr="005B0A88" w14:paraId="16973D57" w14:textId="77777777" w:rsidTr="00B53A32">
        <w:trPr>
          <w:jc w:val="center"/>
        </w:trPr>
        <w:tc>
          <w:tcPr>
            <w:tcW w:w="1701" w:type="dxa"/>
            <w:shd w:val="clear" w:color="auto" w:fill="auto"/>
          </w:tcPr>
          <w:p w14:paraId="67CA579F" w14:textId="77777777" w:rsidR="00F63C94" w:rsidRPr="005B0A88" w:rsidRDefault="00F63C94" w:rsidP="00B53A32">
            <w:pPr>
              <w:pStyle w:val="TAH"/>
            </w:pPr>
            <w:r w:rsidRPr="005B0A88">
              <w:t>Parameter</w:t>
            </w:r>
          </w:p>
        </w:tc>
        <w:tc>
          <w:tcPr>
            <w:tcW w:w="3943" w:type="dxa"/>
            <w:gridSpan w:val="2"/>
            <w:shd w:val="clear" w:color="auto" w:fill="auto"/>
          </w:tcPr>
          <w:p w14:paraId="58906DEA" w14:textId="77777777" w:rsidR="00F63C94" w:rsidRPr="005B0A88" w:rsidRDefault="00F63C94" w:rsidP="00B53A32">
            <w:pPr>
              <w:pStyle w:val="TAH"/>
            </w:pPr>
            <w:r w:rsidRPr="005B0A88">
              <w:t>Value</w:t>
            </w:r>
          </w:p>
        </w:tc>
        <w:tc>
          <w:tcPr>
            <w:tcW w:w="3961" w:type="dxa"/>
          </w:tcPr>
          <w:p w14:paraId="37D58D37" w14:textId="77777777" w:rsidR="00F63C94" w:rsidRPr="005B0A88" w:rsidRDefault="00F63C94" w:rsidP="00B53A32">
            <w:pPr>
              <w:pStyle w:val="TAH"/>
            </w:pPr>
            <w:r w:rsidRPr="005B0A88">
              <w:t>Comment</w:t>
            </w:r>
          </w:p>
        </w:tc>
      </w:tr>
      <w:tr w:rsidR="00F63C94" w:rsidRPr="005B0A88" w14:paraId="6B470C34" w14:textId="77777777" w:rsidTr="00B53A32">
        <w:trPr>
          <w:jc w:val="center"/>
        </w:trPr>
        <w:tc>
          <w:tcPr>
            <w:tcW w:w="1701" w:type="dxa"/>
            <w:shd w:val="clear" w:color="auto" w:fill="auto"/>
          </w:tcPr>
          <w:p w14:paraId="4318FB96" w14:textId="77777777" w:rsidR="00F63C94" w:rsidRPr="005B0A88" w:rsidRDefault="00F63C94" w:rsidP="00B53A32">
            <w:pPr>
              <w:pStyle w:val="TAC"/>
            </w:pPr>
            <w:r w:rsidRPr="005B0A88">
              <w:t>Test</w:t>
            </w:r>
            <w:r>
              <w:t xml:space="preserve"> </w:t>
            </w:r>
            <w:r w:rsidRPr="005B0A88">
              <w:t>environment</w:t>
            </w:r>
          </w:p>
        </w:tc>
        <w:tc>
          <w:tcPr>
            <w:tcW w:w="3943" w:type="dxa"/>
            <w:gridSpan w:val="2"/>
            <w:shd w:val="clear" w:color="auto" w:fill="auto"/>
          </w:tcPr>
          <w:p w14:paraId="3078802F" w14:textId="77777777" w:rsidR="00F63C94" w:rsidRPr="005B0A88" w:rsidRDefault="00F63C94" w:rsidP="00B53A32">
            <w:pPr>
              <w:pStyle w:val="TAC"/>
            </w:pPr>
            <w:r w:rsidRPr="005B0A88">
              <w:t>NC</w:t>
            </w:r>
          </w:p>
        </w:tc>
        <w:tc>
          <w:tcPr>
            <w:tcW w:w="3961" w:type="dxa"/>
          </w:tcPr>
          <w:p w14:paraId="19DA6AFC" w14:textId="77777777" w:rsidR="00F63C94" w:rsidRPr="005B0A88" w:rsidRDefault="00F63C94" w:rsidP="00B53A32">
            <w:pPr>
              <w:pStyle w:val="TAC"/>
            </w:pPr>
            <w:r w:rsidRPr="005B0A88">
              <w:t>As</w:t>
            </w:r>
            <w:r>
              <w:t xml:space="preserve"> </w:t>
            </w:r>
            <w:r w:rsidRPr="005B0A88">
              <w:t>specified</w:t>
            </w:r>
            <w:r>
              <w:t xml:space="preserve"> </w:t>
            </w:r>
            <w:r w:rsidRPr="005B0A88">
              <w:t>in</w:t>
            </w:r>
            <w:r>
              <w:t xml:space="preserve"> </w:t>
            </w:r>
            <w:r w:rsidRPr="005B0A88">
              <w:t>TS</w:t>
            </w:r>
            <w:r>
              <w:t xml:space="preserve"> </w:t>
            </w:r>
            <w:r w:rsidRPr="005B0A88">
              <w:t>38.508-1</w:t>
            </w:r>
            <w:r>
              <w:t xml:space="preserve"> </w:t>
            </w:r>
            <w:r w:rsidRPr="005B0A88">
              <w:t>[14]</w:t>
            </w:r>
            <w:r>
              <w:t xml:space="preserve"> </w:t>
            </w:r>
            <w:r w:rsidRPr="005B0A88">
              <w:t>clause</w:t>
            </w:r>
            <w:r>
              <w:t xml:space="preserve"> </w:t>
            </w:r>
            <w:r w:rsidRPr="005B0A88">
              <w:t>4.1.</w:t>
            </w:r>
          </w:p>
        </w:tc>
      </w:tr>
      <w:tr w:rsidR="00F63C94" w:rsidRPr="005B0A88" w14:paraId="3564BC5E" w14:textId="77777777" w:rsidTr="00B53A32">
        <w:trPr>
          <w:jc w:val="center"/>
        </w:trPr>
        <w:tc>
          <w:tcPr>
            <w:tcW w:w="1701" w:type="dxa"/>
            <w:shd w:val="clear" w:color="auto" w:fill="auto"/>
          </w:tcPr>
          <w:p w14:paraId="1FAC0BBF" w14:textId="77777777" w:rsidR="00F63C94" w:rsidRPr="005B0A88" w:rsidRDefault="00F63C94" w:rsidP="00B53A32">
            <w:pPr>
              <w:pStyle w:val="TAC"/>
            </w:pPr>
            <w:r w:rsidRPr="005B0A88">
              <w:t>Test</w:t>
            </w:r>
            <w:r>
              <w:t xml:space="preserve"> </w:t>
            </w:r>
            <w:r w:rsidRPr="005B0A88">
              <w:t>frequencies</w:t>
            </w:r>
          </w:p>
        </w:tc>
        <w:tc>
          <w:tcPr>
            <w:tcW w:w="7904" w:type="dxa"/>
            <w:gridSpan w:val="3"/>
            <w:shd w:val="clear" w:color="auto" w:fill="auto"/>
          </w:tcPr>
          <w:p w14:paraId="264B64BF" w14:textId="66EFC40A" w:rsidR="00F63C94" w:rsidRPr="005B0A88" w:rsidRDefault="00F63C94" w:rsidP="00B53A32">
            <w:pPr>
              <w:pStyle w:val="TAC"/>
            </w:pPr>
            <w:r w:rsidRPr="005B0A88">
              <w:t>As</w:t>
            </w:r>
            <w:r>
              <w:t xml:space="preserve"> </w:t>
            </w:r>
            <w:r w:rsidRPr="005B0A88">
              <w:t>specified</w:t>
            </w:r>
            <w:r>
              <w:t xml:space="preserve"> </w:t>
            </w:r>
            <w:r w:rsidRPr="005B0A88">
              <w:t>in</w:t>
            </w:r>
            <w:r>
              <w:t xml:space="preserve"> </w:t>
            </w:r>
            <w:r w:rsidRPr="005B0A88">
              <w:t>Annex</w:t>
            </w:r>
            <w:r>
              <w:t xml:space="preserve"> </w:t>
            </w:r>
            <w:r w:rsidRPr="005B0A88">
              <w:t>E</w:t>
            </w:r>
            <w:del w:id="2" w:author="Anritsu" w:date="2022-02-08T17:44:00Z">
              <w:r w:rsidRPr="005B0A88" w:rsidDel="00F63C94">
                <w:delText>.1.1</w:delText>
              </w:r>
            </w:del>
            <w:r w:rsidRPr="005B0A88">
              <w:t>,</w:t>
            </w:r>
            <w:r>
              <w:t xml:space="preserve"> </w:t>
            </w:r>
            <w:r w:rsidRPr="005B0A88">
              <w:t>Table</w:t>
            </w:r>
            <w:r>
              <w:t xml:space="preserve"> </w:t>
            </w:r>
            <w:r w:rsidRPr="005B0A88">
              <w:t>E.4-1</w:t>
            </w:r>
            <w:r>
              <w:t xml:space="preserve"> </w:t>
            </w:r>
            <w:r w:rsidRPr="005B0A88">
              <w:t>and</w:t>
            </w:r>
            <w:r>
              <w:t xml:space="preserve"> </w:t>
            </w:r>
            <w:r w:rsidRPr="005B0A88">
              <w:t>TS</w:t>
            </w:r>
            <w:r>
              <w:t xml:space="preserve"> </w:t>
            </w:r>
            <w:r w:rsidRPr="005B0A88">
              <w:t>38.508-1</w:t>
            </w:r>
            <w:r>
              <w:t xml:space="preserve"> </w:t>
            </w:r>
            <w:r w:rsidRPr="005B0A88">
              <w:t>[14]</w:t>
            </w:r>
            <w:r>
              <w:t xml:space="preserve"> </w:t>
            </w:r>
            <w:r w:rsidRPr="005B0A88">
              <w:t>clause</w:t>
            </w:r>
            <w:r>
              <w:t xml:space="preserve"> </w:t>
            </w:r>
            <w:r w:rsidRPr="005B0A88">
              <w:t>4.3.1.</w:t>
            </w:r>
          </w:p>
        </w:tc>
      </w:tr>
      <w:tr w:rsidR="00F63C94" w:rsidRPr="005B0A88" w14:paraId="1A36101D" w14:textId="77777777" w:rsidTr="00B53A32">
        <w:trPr>
          <w:jc w:val="center"/>
        </w:trPr>
        <w:tc>
          <w:tcPr>
            <w:tcW w:w="1701" w:type="dxa"/>
            <w:shd w:val="clear" w:color="auto" w:fill="auto"/>
          </w:tcPr>
          <w:p w14:paraId="749B38D6" w14:textId="77777777" w:rsidR="00F63C94" w:rsidRPr="005B0A88" w:rsidRDefault="00F63C94" w:rsidP="00B53A32">
            <w:pPr>
              <w:pStyle w:val="TAC"/>
            </w:pPr>
            <w:r w:rsidRPr="005B0A88">
              <w:t>Channel</w:t>
            </w:r>
            <w:r>
              <w:t xml:space="preserve"> </w:t>
            </w:r>
            <w:r w:rsidRPr="005B0A88">
              <w:t>bandwidth</w:t>
            </w:r>
          </w:p>
        </w:tc>
        <w:tc>
          <w:tcPr>
            <w:tcW w:w="7904" w:type="dxa"/>
            <w:gridSpan w:val="3"/>
            <w:shd w:val="clear" w:color="auto" w:fill="auto"/>
          </w:tcPr>
          <w:p w14:paraId="01E07005" w14:textId="77777777" w:rsidR="00F63C94" w:rsidRPr="005B0A88" w:rsidRDefault="00F63C94" w:rsidP="00B53A32">
            <w:pPr>
              <w:pStyle w:val="TAC"/>
            </w:pPr>
            <w:r w:rsidRPr="005B0A88">
              <w:t>As</w:t>
            </w:r>
            <w:r>
              <w:t xml:space="preserve"> </w:t>
            </w:r>
            <w:r w:rsidRPr="005B0A88">
              <w:t>specified</w:t>
            </w:r>
            <w:r>
              <w:t xml:space="preserve"> </w:t>
            </w:r>
            <w:r w:rsidRPr="005B0A88">
              <w:t>by</w:t>
            </w:r>
            <w:r>
              <w:t xml:space="preserve"> </w:t>
            </w:r>
            <w:r w:rsidRPr="005B0A88">
              <w:t>the</w:t>
            </w:r>
            <w:r>
              <w:t xml:space="preserve"> </w:t>
            </w:r>
            <w:r w:rsidRPr="005B0A88">
              <w:t>test</w:t>
            </w:r>
            <w:r>
              <w:t xml:space="preserve"> </w:t>
            </w:r>
            <w:r w:rsidRPr="005B0A88">
              <w:t>configuration</w:t>
            </w:r>
            <w:r>
              <w:t xml:space="preserve"> </w:t>
            </w:r>
            <w:r w:rsidRPr="005B0A88">
              <w:t>selected</w:t>
            </w:r>
            <w:r>
              <w:t xml:space="preserve"> </w:t>
            </w:r>
            <w:r w:rsidRPr="005B0A88">
              <w:t>from</w:t>
            </w:r>
            <w:r>
              <w:t xml:space="preserve"> </w:t>
            </w:r>
            <w:r w:rsidRPr="005B0A88">
              <w:t>Table</w:t>
            </w:r>
            <w:r>
              <w:t xml:space="preserve"> </w:t>
            </w:r>
            <w:r w:rsidRPr="005B0A88">
              <w:t>6.3.1.2.4.1-1</w:t>
            </w:r>
          </w:p>
        </w:tc>
      </w:tr>
      <w:tr w:rsidR="00F63C94" w:rsidRPr="005B0A88" w14:paraId="0333E9E7" w14:textId="77777777" w:rsidTr="00B53A32">
        <w:trPr>
          <w:jc w:val="center"/>
        </w:trPr>
        <w:tc>
          <w:tcPr>
            <w:tcW w:w="1701" w:type="dxa"/>
            <w:shd w:val="clear" w:color="auto" w:fill="auto"/>
          </w:tcPr>
          <w:p w14:paraId="2714E708" w14:textId="77777777" w:rsidR="00F63C94" w:rsidRPr="005B0A88" w:rsidRDefault="00F63C94" w:rsidP="00B53A32">
            <w:pPr>
              <w:pStyle w:val="TAC"/>
            </w:pPr>
            <w:r w:rsidRPr="005B0A88">
              <w:t>Propagation</w:t>
            </w:r>
            <w:r>
              <w:t xml:space="preserve"> </w:t>
            </w:r>
            <w:r w:rsidRPr="005B0A88">
              <w:t>conditions</w:t>
            </w:r>
          </w:p>
        </w:tc>
        <w:tc>
          <w:tcPr>
            <w:tcW w:w="3943" w:type="dxa"/>
            <w:gridSpan w:val="2"/>
            <w:shd w:val="clear" w:color="auto" w:fill="auto"/>
          </w:tcPr>
          <w:p w14:paraId="67EFD4C0" w14:textId="77777777" w:rsidR="00F63C94" w:rsidRPr="005B0A88" w:rsidRDefault="00F63C94" w:rsidP="00B53A32">
            <w:pPr>
              <w:pStyle w:val="TAC"/>
            </w:pPr>
            <w:r w:rsidRPr="005B0A88">
              <w:t>AWGN</w:t>
            </w:r>
          </w:p>
        </w:tc>
        <w:tc>
          <w:tcPr>
            <w:tcW w:w="3961" w:type="dxa"/>
          </w:tcPr>
          <w:p w14:paraId="76C1C873" w14:textId="77777777" w:rsidR="00F63C94" w:rsidRPr="005B0A88" w:rsidRDefault="00F63C94" w:rsidP="00B53A32">
            <w:pPr>
              <w:pStyle w:val="TAC"/>
            </w:pPr>
            <w:r w:rsidRPr="005B0A88">
              <w:t>As</w:t>
            </w:r>
            <w:r>
              <w:t xml:space="preserve"> </w:t>
            </w:r>
            <w:r w:rsidRPr="005B0A88">
              <w:t>specified</w:t>
            </w:r>
            <w:r>
              <w:t xml:space="preserve"> </w:t>
            </w:r>
            <w:r w:rsidRPr="005B0A88">
              <w:t>in</w:t>
            </w:r>
            <w:r>
              <w:t xml:space="preserve"> </w:t>
            </w:r>
            <w:r w:rsidRPr="005B0A88">
              <w:t>Annex</w:t>
            </w:r>
            <w:r>
              <w:t xml:space="preserve"> </w:t>
            </w:r>
            <w:r w:rsidRPr="005B0A88">
              <w:t>C.2.2.</w:t>
            </w:r>
          </w:p>
        </w:tc>
      </w:tr>
      <w:tr w:rsidR="00F63C94" w:rsidRPr="005B0A88" w14:paraId="30F4130C" w14:textId="77777777" w:rsidTr="00B53A32">
        <w:trPr>
          <w:jc w:val="center"/>
        </w:trPr>
        <w:tc>
          <w:tcPr>
            <w:tcW w:w="1701" w:type="dxa"/>
            <w:vMerge w:val="restart"/>
            <w:shd w:val="clear" w:color="auto" w:fill="auto"/>
          </w:tcPr>
          <w:p w14:paraId="79A0FBC9" w14:textId="77777777" w:rsidR="00F63C94" w:rsidRPr="005B0A88" w:rsidRDefault="00F63C94" w:rsidP="00B53A32">
            <w:pPr>
              <w:pStyle w:val="TAC"/>
            </w:pPr>
            <w:r w:rsidRPr="005B0A88">
              <w:t>Connection</w:t>
            </w:r>
            <w:r>
              <w:t xml:space="preserve"> </w:t>
            </w:r>
            <w:r w:rsidRPr="005B0A88">
              <w:t>Diagram</w:t>
            </w:r>
          </w:p>
        </w:tc>
        <w:tc>
          <w:tcPr>
            <w:tcW w:w="1134" w:type="dxa"/>
            <w:shd w:val="clear" w:color="auto" w:fill="auto"/>
          </w:tcPr>
          <w:p w14:paraId="2FE8490E" w14:textId="77777777" w:rsidR="00F63C94" w:rsidRPr="005B0A88" w:rsidRDefault="00F63C94" w:rsidP="00B53A32">
            <w:pPr>
              <w:pStyle w:val="TAC"/>
            </w:pPr>
            <w:r w:rsidRPr="005B0A88">
              <w:t>TE</w:t>
            </w:r>
            <w:r>
              <w:t xml:space="preserve"> </w:t>
            </w:r>
            <w:r w:rsidRPr="005B0A88">
              <w:t>Part</w:t>
            </w:r>
          </w:p>
        </w:tc>
        <w:tc>
          <w:tcPr>
            <w:tcW w:w="2809" w:type="dxa"/>
            <w:shd w:val="clear" w:color="auto" w:fill="auto"/>
          </w:tcPr>
          <w:p w14:paraId="7D477260" w14:textId="77777777" w:rsidR="00F63C94" w:rsidRPr="005B0A88" w:rsidRDefault="00F63C94" w:rsidP="00B53A32">
            <w:pPr>
              <w:pStyle w:val="TAC"/>
            </w:pPr>
            <w:r w:rsidRPr="005B0A88">
              <w:t>A.3.1.8.2</w:t>
            </w:r>
          </w:p>
        </w:tc>
        <w:tc>
          <w:tcPr>
            <w:tcW w:w="3961" w:type="dxa"/>
            <w:vMerge w:val="restart"/>
          </w:tcPr>
          <w:p w14:paraId="38FBDA57" w14:textId="77777777" w:rsidR="00F63C94" w:rsidRPr="005B0A88" w:rsidRDefault="00F63C94" w:rsidP="00B53A32">
            <w:pPr>
              <w:pStyle w:val="TAC"/>
            </w:pPr>
            <w:r w:rsidRPr="005B0A88">
              <w:t>As</w:t>
            </w:r>
            <w:r>
              <w:t xml:space="preserve"> </w:t>
            </w:r>
            <w:r w:rsidRPr="005B0A88">
              <w:t>specified</w:t>
            </w:r>
            <w:r>
              <w:t xml:space="preserve"> </w:t>
            </w:r>
            <w:r w:rsidRPr="005B0A88">
              <w:t>in</w:t>
            </w:r>
            <w:r>
              <w:t xml:space="preserve"> </w:t>
            </w:r>
            <w:r w:rsidRPr="005B0A88">
              <w:t>TS</w:t>
            </w:r>
            <w:r>
              <w:t xml:space="preserve"> </w:t>
            </w:r>
            <w:r w:rsidRPr="005B0A88">
              <w:t>38.508-1</w:t>
            </w:r>
            <w:r>
              <w:t xml:space="preserve"> </w:t>
            </w:r>
            <w:r w:rsidRPr="005B0A88">
              <w:t>[14]</w:t>
            </w:r>
            <w:r>
              <w:t xml:space="preserve"> </w:t>
            </w:r>
            <w:r w:rsidRPr="005B0A88">
              <w:t>Annex</w:t>
            </w:r>
            <w:r>
              <w:t xml:space="preserve"> </w:t>
            </w:r>
            <w:r w:rsidRPr="005B0A88">
              <w:t>A.</w:t>
            </w:r>
          </w:p>
        </w:tc>
      </w:tr>
      <w:tr w:rsidR="00F63C94" w:rsidRPr="005B0A88" w14:paraId="67C72A89" w14:textId="77777777" w:rsidTr="00B53A32">
        <w:trPr>
          <w:jc w:val="center"/>
        </w:trPr>
        <w:tc>
          <w:tcPr>
            <w:tcW w:w="1701" w:type="dxa"/>
            <w:vMerge/>
            <w:shd w:val="clear" w:color="auto" w:fill="auto"/>
          </w:tcPr>
          <w:p w14:paraId="1E8B8C3A" w14:textId="77777777" w:rsidR="00F63C94" w:rsidRPr="005B0A88" w:rsidRDefault="00F63C94" w:rsidP="00B53A32">
            <w:pPr>
              <w:pStyle w:val="TAC"/>
            </w:pPr>
          </w:p>
        </w:tc>
        <w:tc>
          <w:tcPr>
            <w:tcW w:w="1134" w:type="dxa"/>
            <w:shd w:val="clear" w:color="auto" w:fill="auto"/>
          </w:tcPr>
          <w:p w14:paraId="6A8F50E1" w14:textId="77777777" w:rsidR="00F63C94" w:rsidRPr="005B0A88" w:rsidRDefault="00F63C94" w:rsidP="00B53A32">
            <w:pPr>
              <w:pStyle w:val="TAC"/>
            </w:pPr>
            <w:r w:rsidRPr="005B0A88">
              <w:t>DUT</w:t>
            </w:r>
            <w:r>
              <w:t xml:space="preserve"> </w:t>
            </w:r>
            <w:r w:rsidRPr="005B0A88">
              <w:t>Part</w:t>
            </w:r>
          </w:p>
        </w:tc>
        <w:tc>
          <w:tcPr>
            <w:tcW w:w="2809" w:type="dxa"/>
            <w:shd w:val="clear" w:color="auto" w:fill="auto"/>
          </w:tcPr>
          <w:p w14:paraId="171EB057" w14:textId="77777777" w:rsidR="00F63C94" w:rsidRPr="005B0A88" w:rsidRDefault="00F63C94" w:rsidP="00B53A32">
            <w:pPr>
              <w:pStyle w:val="TAC"/>
            </w:pPr>
            <w:r w:rsidRPr="005B0A88">
              <w:t>A.3.2.3.4</w:t>
            </w:r>
          </w:p>
        </w:tc>
        <w:tc>
          <w:tcPr>
            <w:tcW w:w="3961" w:type="dxa"/>
            <w:vMerge/>
          </w:tcPr>
          <w:p w14:paraId="0F5FC2F7" w14:textId="77777777" w:rsidR="00F63C94" w:rsidRPr="005B0A88" w:rsidRDefault="00F63C94" w:rsidP="00B53A32">
            <w:pPr>
              <w:pStyle w:val="TAC"/>
            </w:pPr>
          </w:p>
        </w:tc>
      </w:tr>
      <w:tr w:rsidR="00F63C94" w:rsidRPr="005B0A88" w14:paraId="69F4EE20" w14:textId="77777777" w:rsidTr="00B53A32">
        <w:trPr>
          <w:jc w:val="center"/>
        </w:trPr>
        <w:tc>
          <w:tcPr>
            <w:tcW w:w="1701" w:type="dxa"/>
            <w:shd w:val="clear" w:color="auto" w:fill="auto"/>
          </w:tcPr>
          <w:p w14:paraId="5EB7BB6F" w14:textId="77777777" w:rsidR="00F63C94" w:rsidRPr="005B0A88" w:rsidRDefault="00F63C94" w:rsidP="00B53A32">
            <w:pPr>
              <w:pStyle w:val="TAC"/>
            </w:pPr>
            <w:r w:rsidRPr="005B0A88">
              <w:t>Exceptions</w:t>
            </w:r>
            <w:r>
              <w:t xml:space="preserve"> </w:t>
            </w:r>
            <w:r w:rsidRPr="005B0A88">
              <w:t>to</w:t>
            </w:r>
            <w:r>
              <w:t xml:space="preserve"> </w:t>
            </w:r>
            <w:r w:rsidRPr="005B0A88">
              <w:t>connection</w:t>
            </w:r>
            <w:r>
              <w:t xml:space="preserve"> </w:t>
            </w:r>
            <w:r w:rsidRPr="005B0A88">
              <w:t>diagram</w:t>
            </w:r>
          </w:p>
        </w:tc>
        <w:tc>
          <w:tcPr>
            <w:tcW w:w="3943" w:type="dxa"/>
            <w:gridSpan w:val="2"/>
            <w:shd w:val="clear" w:color="auto" w:fill="auto"/>
          </w:tcPr>
          <w:p w14:paraId="499E8038" w14:textId="77777777" w:rsidR="00F63C94" w:rsidRPr="005B0A88" w:rsidRDefault="00F63C94" w:rsidP="00B53A32">
            <w:pPr>
              <w:pStyle w:val="TAC"/>
            </w:pPr>
            <w:r w:rsidRPr="005B0A88">
              <w:t>N/A</w:t>
            </w:r>
          </w:p>
        </w:tc>
        <w:tc>
          <w:tcPr>
            <w:tcW w:w="3961" w:type="dxa"/>
          </w:tcPr>
          <w:p w14:paraId="60A9B796" w14:textId="77777777" w:rsidR="00F63C94" w:rsidRPr="005B0A88" w:rsidRDefault="00F63C94" w:rsidP="00B53A32">
            <w:pPr>
              <w:pStyle w:val="TAC"/>
            </w:pPr>
          </w:p>
        </w:tc>
      </w:tr>
    </w:tbl>
    <w:p w14:paraId="74602C65" w14:textId="77777777" w:rsidR="00F63C94" w:rsidRPr="005B0A88" w:rsidRDefault="00F63C94" w:rsidP="00F63C94">
      <w:pPr>
        <w:rPr>
          <w:rFonts w:ascii="Arial" w:hAnsi="Arial" w:cs="Arial"/>
          <w:sz w:val="18"/>
          <w:szCs w:val="18"/>
          <w:lang w:eastAsia="sv-SE"/>
        </w:rPr>
      </w:pPr>
    </w:p>
    <w:p w14:paraId="289418AD" w14:textId="77777777" w:rsidR="00F63C94" w:rsidRPr="005B0A88" w:rsidRDefault="00F63C94" w:rsidP="00F63C94">
      <w:pPr>
        <w:pStyle w:val="B1"/>
      </w:pPr>
      <w:r w:rsidRPr="005B0A88">
        <w:t>1.</w:t>
      </w:r>
      <w:r w:rsidRPr="005B0A88">
        <w:tab/>
        <w:t>Message contents are defined in clause 6.3.1.2.4.3.</w:t>
      </w:r>
    </w:p>
    <w:p w14:paraId="54837399" w14:textId="77777777" w:rsidR="00F63C94" w:rsidRPr="005B0A88" w:rsidRDefault="00F63C94" w:rsidP="00F63C94">
      <w:pPr>
        <w:pStyle w:val="B1"/>
      </w:pPr>
      <w:r w:rsidRPr="005B0A88">
        <w:t>2.</w:t>
      </w:r>
      <w:r w:rsidRPr="005B0A88">
        <w:tab/>
        <w:t>The power levels and settings for NR Cell 1 are set according to Annex C.1.2 and C.1.3. Cell 2 is NR FR1 target Cell, and its power levels and settings are also set according to Annex C.1.2 and C.1.3.</w:t>
      </w:r>
    </w:p>
    <w:p w14:paraId="51F68AC0" w14:textId="77777777" w:rsidR="00F63C94" w:rsidRPr="005B0A88" w:rsidRDefault="00F63C94" w:rsidP="00F63C94">
      <w:pPr>
        <w:pStyle w:val="B1"/>
      </w:pPr>
      <w:r w:rsidRPr="005B0A88">
        <w:t>3.</w:t>
      </w:r>
      <w:r w:rsidRPr="005B0A88">
        <w:tab/>
        <w:t xml:space="preserve">The test parameters are given in Table 6.3.1.2.4.1-4 below. </w:t>
      </w:r>
    </w:p>
    <w:p w14:paraId="7A35BD3D" w14:textId="77777777" w:rsidR="00F63C94" w:rsidRPr="005B0A88" w:rsidRDefault="00F63C94" w:rsidP="00F63C94">
      <w:pPr>
        <w:pStyle w:val="TH"/>
      </w:pPr>
      <w:r w:rsidRPr="005B0A88">
        <w:t xml:space="preserve">Table </w:t>
      </w:r>
      <w:r w:rsidRPr="005B0A88">
        <w:rPr>
          <w:snapToGrid w:val="0"/>
        </w:rPr>
        <w:t>6.3.1.2.4.1</w:t>
      </w:r>
      <w:r w:rsidRPr="005B0A88">
        <w:t>-3</w:t>
      </w:r>
      <w:r w:rsidRPr="005B0A88">
        <w:rPr>
          <w:rFonts w:cs="v4.2.0"/>
        </w:rPr>
        <w:t xml:space="preserve">: General test parameters </w:t>
      </w:r>
      <w:r w:rsidRPr="005B0A88">
        <w:rPr>
          <w:snapToGrid w:val="0"/>
        </w:rPr>
        <w:t>Intra-frequency handover from FR1 to FR1</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F63C94" w:rsidRPr="005B0A88" w14:paraId="6E08531D" w14:textId="77777777" w:rsidTr="00B53A32">
        <w:trPr>
          <w:cantSplit/>
          <w:jc w:val="center"/>
        </w:trPr>
        <w:tc>
          <w:tcPr>
            <w:tcW w:w="3289" w:type="dxa"/>
            <w:gridSpan w:val="2"/>
            <w:shd w:val="clear" w:color="auto" w:fill="auto"/>
          </w:tcPr>
          <w:p w14:paraId="7AA9D706" w14:textId="77777777" w:rsidR="00F63C94" w:rsidRPr="005B0A88" w:rsidRDefault="00F63C94" w:rsidP="00B53A32">
            <w:pPr>
              <w:keepNext/>
              <w:keepLines/>
              <w:spacing w:after="0"/>
              <w:jc w:val="center"/>
              <w:rPr>
                <w:rFonts w:ascii="Arial" w:hAnsi="Arial" w:cs="Arial"/>
                <w:b/>
                <w:sz w:val="18"/>
              </w:rPr>
            </w:pPr>
            <w:r w:rsidRPr="005B0A88">
              <w:rPr>
                <w:rFonts w:ascii="Arial" w:hAnsi="Arial" w:cs="Arial"/>
                <w:b/>
                <w:sz w:val="18"/>
              </w:rPr>
              <w:t>Parameter</w:t>
            </w:r>
          </w:p>
        </w:tc>
        <w:tc>
          <w:tcPr>
            <w:tcW w:w="708" w:type="dxa"/>
            <w:shd w:val="clear" w:color="auto" w:fill="auto"/>
          </w:tcPr>
          <w:p w14:paraId="60AB09C6" w14:textId="77777777" w:rsidR="00F63C94" w:rsidRPr="005B0A88" w:rsidRDefault="00F63C94" w:rsidP="00B53A32">
            <w:pPr>
              <w:keepNext/>
              <w:keepLines/>
              <w:spacing w:after="0"/>
              <w:jc w:val="center"/>
              <w:rPr>
                <w:rFonts w:ascii="Arial" w:hAnsi="Arial" w:cs="Arial"/>
                <w:b/>
                <w:sz w:val="18"/>
              </w:rPr>
            </w:pPr>
            <w:r w:rsidRPr="005B0A88">
              <w:rPr>
                <w:rFonts w:ascii="Arial" w:hAnsi="Arial" w:cs="Arial"/>
                <w:b/>
                <w:sz w:val="18"/>
              </w:rPr>
              <w:t>Unit</w:t>
            </w:r>
          </w:p>
        </w:tc>
        <w:tc>
          <w:tcPr>
            <w:tcW w:w="2410" w:type="dxa"/>
            <w:shd w:val="clear" w:color="auto" w:fill="auto"/>
          </w:tcPr>
          <w:p w14:paraId="1CA2CFDE" w14:textId="77777777" w:rsidR="00F63C94" w:rsidRPr="005B0A88" w:rsidRDefault="00F63C94" w:rsidP="00B53A32">
            <w:pPr>
              <w:keepNext/>
              <w:keepLines/>
              <w:spacing w:after="0"/>
              <w:jc w:val="center"/>
              <w:rPr>
                <w:rFonts w:ascii="Arial" w:hAnsi="Arial" w:cs="Arial"/>
                <w:b/>
                <w:sz w:val="18"/>
              </w:rPr>
            </w:pPr>
            <w:r w:rsidRPr="005B0A88">
              <w:rPr>
                <w:rFonts w:ascii="Arial" w:hAnsi="Arial" w:cs="Arial"/>
                <w:b/>
                <w:sz w:val="18"/>
              </w:rPr>
              <w:t>Value</w:t>
            </w:r>
          </w:p>
        </w:tc>
        <w:tc>
          <w:tcPr>
            <w:tcW w:w="2835" w:type="dxa"/>
            <w:shd w:val="clear" w:color="auto" w:fill="auto"/>
          </w:tcPr>
          <w:p w14:paraId="2D0D3072" w14:textId="77777777" w:rsidR="00F63C94" w:rsidRPr="005B0A88" w:rsidRDefault="00F63C94" w:rsidP="00B53A32">
            <w:pPr>
              <w:keepNext/>
              <w:keepLines/>
              <w:spacing w:after="0"/>
              <w:jc w:val="center"/>
              <w:rPr>
                <w:rFonts w:ascii="Arial" w:hAnsi="Arial" w:cs="Arial"/>
                <w:b/>
                <w:sz w:val="18"/>
              </w:rPr>
            </w:pPr>
            <w:r w:rsidRPr="005B0A88">
              <w:rPr>
                <w:rFonts w:ascii="Arial" w:hAnsi="Arial" w:cs="Arial"/>
                <w:b/>
                <w:sz w:val="18"/>
              </w:rPr>
              <w:t>Comment</w:t>
            </w:r>
          </w:p>
        </w:tc>
      </w:tr>
      <w:tr w:rsidR="00F63C94" w:rsidRPr="005B0A88" w14:paraId="7A3C4038" w14:textId="77777777" w:rsidTr="00B53A32">
        <w:trPr>
          <w:cantSplit/>
          <w:jc w:val="center"/>
        </w:trPr>
        <w:tc>
          <w:tcPr>
            <w:tcW w:w="1588" w:type="dxa"/>
            <w:vMerge w:val="restart"/>
            <w:shd w:val="clear" w:color="auto" w:fill="auto"/>
          </w:tcPr>
          <w:p w14:paraId="5069673C" w14:textId="77777777" w:rsidR="00F63C94" w:rsidRPr="005B0A88" w:rsidRDefault="00F63C94" w:rsidP="00B53A32">
            <w:pPr>
              <w:keepNext/>
              <w:keepLines/>
              <w:spacing w:after="0"/>
              <w:rPr>
                <w:rFonts w:ascii="Arial" w:hAnsi="Arial" w:cs="Arial"/>
                <w:sz w:val="18"/>
              </w:rPr>
            </w:pPr>
            <w:r w:rsidRPr="005B0A88">
              <w:rPr>
                <w:rFonts w:ascii="Arial" w:hAnsi="Arial" w:cs="Arial"/>
                <w:sz w:val="18"/>
              </w:rPr>
              <w:t>Initial</w:t>
            </w:r>
            <w:r>
              <w:rPr>
                <w:rFonts w:ascii="Arial" w:hAnsi="Arial" w:cs="Arial"/>
                <w:sz w:val="18"/>
              </w:rPr>
              <w:t xml:space="preserve"> </w:t>
            </w:r>
            <w:r w:rsidRPr="005B0A88">
              <w:rPr>
                <w:rFonts w:ascii="Arial" w:hAnsi="Arial" w:cs="Arial"/>
                <w:sz w:val="18"/>
              </w:rPr>
              <w:t>conditions</w:t>
            </w:r>
          </w:p>
        </w:tc>
        <w:tc>
          <w:tcPr>
            <w:tcW w:w="1701" w:type="dxa"/>
            <w:shd w:val="clear" w:color="auto" w:fill="auto"/>
          </w:tcPr>
          <w:p w14:paraId="76AA519E" w14:textId="77777777" w:rsidR="00F63C94" w:rsidRPr="005B0A88" w:rsidRDefault="00F63C94" w:rsidP="00B53A32">
            <w:pPr>
              <w:keepNext/>
              <w:keepLines/>
              <w:spacing w:after="0"/>
              <w:rPr>
                <w:rFonts w:ascii="Arial" w:hAnsi="Arial" w:cs="Arial"/>
                <w:sz w:val="18"/>
              </w:rPr>
            </w:pPr>
            <w:r w:rsidRPr="005B0A88">
              <w:rPr>
                <w:rFonts w:ascii="Arial" w:hAnsi="Arial" w:cs="Arial"/>
                <w:sz w:val="18"/>
              </w:rPr>
              <w:t>Active</w:t>
            </w:r>
            <w:r>
              <w:rPr>
                <w:rFonts w:ascii="Arial" w:hAnsi="Arial" w:cs="Arial"/>
                <w:sz w:val="18"/>
              </w:rPr>
              <w:t xml:space="preserve"> </w:t>
            </w:r>
            <w:r w:rsidRPr="005B0A88">
              <w:rPr>
                <w:rFonts w:ascii="Arial" w:hAnsi="Arial" w:cs="Arial"/>
                <w:sz w:val="18"/>
              </w:rPr>
              <w:t>cell</w:t>
            </w:r>
          </w:p>
        </w:tc>
        <w:tc>
          <w:tcPr>
            <w:tcW w:w="708" w:type="dxa"/>
            <w:shd w:val="clear" w:color="auto" w:fill="auto"/>
          </w:tcPr>
          <w:p w14:paraId="7F0A1F05" w14:textId="77777777" w:rsidR="00F63C94" w:rsidRPr="005B0A88" w:rsidRDefault="00F63C94" w:rsidP="00B53A32">
            <w:pPr>
              <w:keepNext/>
              <w:keepLines/>
              <w:spacing w:after="0"/>
              <w:jc w:val="center"/>
              <w:rPr>
                <w:rFonts w:ascii="Arial" w:hAnsi="Arial" w:cs="Arial"/>
                <w:sz w:val="18"/>
              </w:rPr>
            </w:pPr>
          </w:p>
        </w:tc>
        <w:tc>
          <w:tcPr>
            <w:tcW w:w="2410" w:type="dxa"/>
            <w:shd w:val="clear" w:color="auto" w:fill="auto"/>
          </w:tcPr>
          <w:p w14:paraId="4254F023" w14:textId="77777777" w:rsidR="00F63C94" w:rsidRPr="005B0A88" w:rsidRDefault="00F63C94" w:rsidP="00B53A32">
            <w:pPr>
              <w:keepNext/>
              <w:keepLines/>
              <w:spacing w:after="0"/>
              <w:jc w:val="center"/>
              <w:rPr>
                <w:rFonts w:ascii="Arial" w:hAnsi="Arial" w:cs="Arial"/>
                <w:sz w:val="18"/>
              </w:rPr>
            </w:pPr>
            <w:r w:rsidRPr="005B0A88">
              <w:rPr>
                <w:rFonts w:ascii="Arial" w:hAnsi="Arial" w:cs="Arial"/>
                <w:sz w:val="18"/>
              </w:rPr>
              <w:t>Cell</w:t>
            </w:r>
            <w:r>
              <w:rPr>
                <w:rFonts w:ascii="Arial" w:hAnsi="Arial" w:cs="Arial"/>
                <w:sz w:val="18"/>
              </w:rPr>
              <w:t xml:space="preserve"> </w:t>
            </w:r>
            <w:r w:rsidRPr="005B0A88">
              <w:rPr>
                <w:rFonts w:ascii="Arial" w:hAnsi="Arial" w:cs="Arial"/>
                <w:sz w:val="18"/>
              </w:rPr>
              <w:t>1</w:t>
            </w:r>
          </w:p>
        </w:tc>
        <w:tc>
          <w:tcPr>
            <w:tcW w:w="2835" w:type="dxa"/>
            <w:shd w:val="clear" w:color="auto" w:fill="auto"/>
          </w:tcPr>
          <w:p w14:paraId="4F8D4927" w14:textId="77777777" w:rsidR="00F63C94" w:rsidRPr="005B0A88" w:rsidRDefault="00F63C94" w:rsidP="00B53A32">
            <w:pPr>
              <w:keepNext/>
              <w:keepLines/>
              <w:spacing w:after="0"/>
              <w:rPr>
                <w:rFonts w:ascii="Arial" w:hAnsi="Arial" w:cs="Arial"/>
                <w:sz w:val="18"/>
              </w:rPr>
            </w:pPr>
          </w:p>
        </w:tc>
      </w:tr>
      <w:tr w:rsidR="00F63C94" w:rsidRPr="005B0A88" w14:paraId="61558202" w14:textId="77777777" w:rsidTr="00B53A32">
        <w:trPr>
          <w:cantSplit/>
          <w:jc w:val="center"/>
        </w:trPr>
        <w:tc>
          <w:tcPr>
            <w:tcW w:w="1588" w:type="dxa"/>
            <w:vMerge/>
            <w:shd w:val="clear" w:color="auto" w:fill="auto"/>
          </w:tcPr>
          <w:p w14:paraId="7478A97D" w14:textId="77777777" w:rsidR="00F63C94" w:rsidRPr="005B0A88" w:rsidRDefault="00F63C94" w:rsidP="00B53A32">
            <w:pPr>
              <w:keepNext/>
              <w:keepLines/>
              <w:spacing w:after="0"/>
              <w:rPr>
                <w:rFonts w:ascii="Arial" w:hAnsi="Arial" w:cs="Arial"/>
                <w:sz w:val="18"/>
              </w:rPr>
            </w:pPr>
          </w:p>
        </w:tc>
        <w:tc>
          <w:tcPr>
            <w:tcW w:w="1701" w:type="dxa"/>
            <w:shd w:val="clear" w:color="auto" w:fill="auto"/>
          </w:tcPr>
          <w:p w14:paraId="540B1812" w14:textId="77777777" w:rsidR="00F63C94" w:rsidRPr="005B0A88" w:rsidRDefault="00F63C94" w:rsidP="00B53A32">
            <w:pPr>
              <w:keepNext/>
              <w:keepLines/>
              <w:spacing w:after="0"/>
              <w:rPr>
                <w:rFonts w:ascii="Arial" w:hAnsi="Arial" w:cs="Arial"/>
                <w:sz w:val="18"/>
              </w:rPr>
            </w:pPr>
            <w:r w:rsidRPr="005B0A88">
              <w:rPr>
                <w:rFonts w:ascii="Arial" w:hAnsi="Arial" w:cs="Arial"/>
                <w:sz w:val="18"/>
              </w:rPr>
              <w:t>Neighbouring</w:t>
            </w:r>
            <w:r>
              <w:rPr>
                <w:rFonts w:ascii="Arial" w:hAnsi="Arial" w:cs="Arial"/>
                <w:sz w:val="18"/>
              </w:rPr>
              <w:t xml:space="preserve"> </w:t>
            </w:r>
            <w:r w:rsidRPr="005B0A88">
              <w:rPr>
                <w:rFonts w:ascii="Arial" w:hAnsi="Arial" w:cs="Arial"/>
                <w:sz w:val="18"/>
              </w:rPr>
              <w:t>cell</w:t>
            </w:r>
          </w:p>
        </w:tc>
        <w:tc>
          <w:tcPr>
            <w:tcW w:w="708" w:type="dxa"/>
            <w:shd w:val="clear" w:color="auto" w:fill="auto"/>
          </w:tcPr>
          <w:p w14:paraId="48A74786" w14:textId="77777777" w:rsidR="00F63C94" w:rsidRPr="005B0A88" w:rsidRDefault="00F63C94" w:rsidP="00B53A32">
            <w:pPr>
              <w:keepNext/>
              <w:keepLines/>
              <w:spacing w:after="0"/>
              <w:jc w:val="center"/>
              <w:rPr>
                <w:rFonts w:ascii="Arial" w:hAnsi="Arial" w:cs="Arial"/>
                <w:sz w:val="18"/>
              </w:rPr>
            </w:pPr>
          </w:p>
        </w:tc>
        <w:tc>
          <w:tcPr>
            <w:tcW w:w="2410" w:type="dxa"/>
            <w:shd w:val="clear" w:color="auto" w:fill="auto"/>
          </w:tcPr>
          <w:p w14:paraId="546FC97A" w14:textId="77777777" w:rsidR="00F63C94" w:rsidRPr="005B0A88" w:rsidRDefault="00F63C94" w:rsidP="00B53A32">
            <w:pPr>
              <w:keepNext/>
              <w:keepLines/>
              <w:spacing w:after="0"/>
              <w:jc w:val="center"/>
              <w:rPr>
                <w:rFonts w:ascii="Arial" w:hAnsi="Arial" w:cs="Arial"/>
                <w:sz w:val="18"/>
              </w:rPr>
            </w:pPr>
            <w:r w:rsidRPr="005B0A88">
              <w:rPr>
                <w:rFonts w:ascii="Arial" w:hAnsi="Arial" w:cs="Arial"/>
                <w:sz w:val="18"/>
              </w:rPr>
              <w:t>Cell</w:t>
            </w:r>
            <w:r>
              <w:rPr>
                <w:rFonts w:ascii="Arial" w:hAnsi="Arial" w:cs="Arial"/>
                <w:sz w:val="18"/>
              </w:rPr>
              <w:t xml:space="preserve"> </w:t>
            </w:r>
            <w:r w:rsidRPr="005B0A88">
              <w:rPr>
                <w:rFonts w:ascii="Arial" w:hAnsi="Arial" w:cs="Arial"/>
                <w:sz w:val="18"/>
              </w:rPr>
              <w:t>2</w:t>
            </w:r>
          </w:p>
        </w:tc>
        <w:tc>
          <w:tcPr>
            <w:tcW w:w="2835" w:type="dxa"/>
            <w:shd w:val="clear" w:color="auto" w:fill="auto"/>
          </w:tcPr>
          <w:p w14:paraId="5F913971" w14:textId="77777777" w:rsidR="00F63C94" w:rsidRPr="005B0A88" w:rsidRDefault="00F63C94" w:rsidP="00B53A32">
            <w:pPr>
              <w:keepNext/>
              <w:keepLines/>
              <w:spacing w:after="0"/>
              <w:rPr>
                <w:rFonts w:ascii="Arial" w:hAnsi="Arial" w:cs="Arial"/>
                <w:sz w:val="18"/>
              </w:rPr>
            </w:pPr>
          </w:p>
        </w:tc>
      </w:tr>
      <w:tr w:rsidR="00F63C94" w:rsidRPr="005B0A88" w14:paraId="1AA5460D" w14:textId="77777777" w:rsidTr="00B53A32">
        <w:trPr>
          <w:cantSplit/>
          <w:jc w:val="center"/>
        </w:trPr>
        <w:tc>
          <w:tcPr>
            <w:tcW w:w="1588" w:type="dxa"/>
            <w:shd w:val="clear" w:color="auto" w:fill="auto"/>
          </w:tcPr>
          <w:p w14:paraId="28697E64" w14:textId="77777777" w:rsidR="00F63C94" w:rsidRPr="005B0A88" w:rsidRDefault="00F63C94" w:rsidP="00B53A32">
            <w:pPr>
              <w:keepNext/>
              <w:keepLines/>
              <w:spacing w:after="0"/>
              <w:rPr>
                <w:rFonts w:ascii="Arial" w:hAnsi="Arial" w:cs="Arial"/>
                <w:sz w:val="18"/>
              </w:rPr>
            </w:pPr>
            <w:r w:rsidRPr="005B0A88">
              <w:rPr>
                <w:rFonts w:ascii="Arial" w:hAnsi="Arial" w:cs="Arial"/>
                <w:sz w:val="18"/>
              </w:rPr>
              <w:t>Final</w:t>
            </w:r>
            <w:r>
              <w:rPr>
                <w:rFonts w:ascii="Arial" w:hAnsi="Arial" w:cs="Arial"/>
                <w:sz w:val="18"/>
              </w:rPr>
              <w:t xml:space="preserve"> </w:t>
            </w:r>
            <w:r w:rsidRPr="005B0A88">
              <w:rPr>
                <w:rFonts w:ascii="Arial" w:hAnsi="Arial" w:cs="Arial"/>
                <w:sz w:val="18"/>
              </w:rPr>
              <w:t>condition</w:t>
            </w:r>
          </w:p>
        </w:tc>
        <w:tc>
          <w:tcPr>
            <w:tcW w:w="1701" w:type="dxa"/>
            <w:shd w:val="clear" w:color="auto" w:fill="auto"/>
          </w:tcPr>
          <w:p w14:paraId="722278E0" w14:textId="77777777" w:rsidR="00F63C94" w:rsidRPr="005B0A88" w:rsidRDefault="00F63C94" w:rsidP="00B53A32">
            <w:pPr>
              <w:keepNext/>
              <w:keepLines/>
              <w:spacing w:after="0"/>
              <w:rPr>
                <w:rFonts w:ascii="Arial" w:hAnsi="Arial" w:cs="Arial"/>
                <w:sz w:val="18"/>
              </w:rPr>
            </w:pPr>
            <w:r w:rsidRPr="005B0A88">
              <w:rPr>
                <w:rFonts w:ascii="Arial" w:hAnsi="Arial" w:cs="Arial"/>
                <w:sz w:val="18"/>
              </w:rPr>
              <w:t>Active</w:t>
            </w:r>
            <w:r>
              <w:rPr>
                <w:rFonts w:ascii="Arial" w:hAnsi="Arial" w:cs="Arial"/>
                <w:sz w:val="18"/>
              </w:rPr>
              <w:t xml:space="preserve"> </w:t>
            </w:r>
            <w:r w:rsidRPr="005B0A88">
              <w:rPr>
                <w:rFonts w:ascii="Arial" w:hAnsi="Arial" w:cs="Arial"/>
                <w:sz w:val="18"/>
              </w:rPr>
              <w:t>cell</w:t>
            </w:r>
          </w:p>
        </w:tc>
        <w:tc>
          <w:tcPr>
            <w:tcW w:w="708" w:type="dxa"/>
            <w:shd w:val="clear" w:color="auto" w:fill="auto"/>
          </w:tcPr>
          <w:p w14:paraId="2F840C35" w14:textId="77777777" w:rsidR="00F63C94" w:rsidRPr="005B0A88" w:rsidRDefault="00F63C94" w:rsidP="00B53A32">
            <w:pPr>
              <w:keepNext/>
              <w:keepLines/>
              <w:spacing w:after="0"/>
              <w:jc w:val="center"/>
              <w:rPr>
                <w:rFonts w:ascii="Arial" w:hAnsi="Arial" w:cs="Arial"/>
                <w:sz w:val="18"/>
              </w:rPr>
            </w:pPr>
          </w:p>
        </w:tc>
        <w:tc>
          <w:tcPr>
            <w:tcW w:w="2410" w:type="dxa"/>
            <w:shd w:val="clear" w:color="auto" w:fill="auto"/>
          </w:tcPr>
          <w:p w14:paraId="77D51734" w14:textId="77777777" w:rsidR="00F63C94" w:rsidRPr="005B0A88" w:rsidRDefault="00F63C94" w:rsidP="00B53A32">
            <w:pPr>
              <w:keepNext/>
              <w:keepLines/>
              <w:spacing w:after="0"/>
              <w:jc w:val="center"/>
              <w:rPr>
                <w:rFonts w:ascii="Arial" w:hAnsi="Arial" w:cs="Arial"/>
                <w:sz w:val="18"/>
              </w:rPr>
            </w:pPr>
            <w:r w:rsidRPr="005B0A88">
              <w:rPr>
                <w:rFonts w:ascii="Arial" w:hAnsi="Arial" w:cs="Arial"/>
                <w:sz w:val="18"/>
              </w:rPr>
              <w:t>Cell</w:t>
            </w:r>
            <w:r>
              <w:rPr>
                <w:rFonts w:ascii="Arial" w:hAnsi="Arial" w:cs="Arial"/>
                <w:sz w:val="18"/>
              </w:rPr>
              <w:t xml:space="preserve"> </w:t>
            </w:r>
            <w:r w:rsidRPr="005B0A88">
              <w:rPr>
                <w:rFonts w:ascii="Arial" w:hAnsi="Arial" w:cs="Arial"/>
                <w:sz w:val="18"/>
              </w:rPr>
              <w:t>2</w:t>
            </w:r>
          </w:p>
        </w:tc>
        <w:tc>
          <w:tcPr>
            <w:tcW w:w="2835" w:type="dxa"/>
            <w:shd w:val="clear" w:color="auto" w:fill="auto"/>
          </w:tcPr>
          <w:p w14:paraId="44E830CF" w14:textId="77777777" w:rsidR="00F63C94" w:rsidRPr="005B0A88" w:rsidRDefault="00F63C94" w:rsidP="00B53A32">
            <w:pPr>
              <w:keepNext/>
              <w:keepLines/>
              <w:spacing w:after="0"/>
              <w:rPr>
                <w:rFonts w:ascii="Arial" w:hAnsi="Arial" w:cs="Arial"/>
                <w:sz w:val="18"/>
              </w:rPr>
            </w:pPr>
          </w:p>
        </w:tc>
      </w:tr>
      <w:tr w:rsidR="00F63C94" w:rsidRPr="005B0A88" w14:paraId="414E1C7D" w14:textId="77777777" w:rsidTr="00B53A32">
        <w:trPr>
          <w:cantSplit/>
          <w:jc w:val="center"/>
        </w:trPr>
        <w:tc>
          <w:tcPr>
            <w:tcW w:w="3289" w:type="dxa"/>
            <w:gridSpan w:val="2"/>
            <w:shd w:val="clear" w:color="auto" w:fill="auto"/>
          </w:tcPr>
          <w:p w14:paraId="517D13D3" w14:textId="77777777" w:rsidR="00F63C94" w:rsidRPr="005B0A88" w:rsidRDefault="00F63C94" w:rsidP="00B53A32">
            <w:pPr>
              <w:keepNext/>
              <w:keepLines/>
              <w:spacing w:after="0"/>
              <w:rPr>
                <w:rFonts w:ascii="Arial" w:hAnsi="Arial" w:cs="Arial"/>
                <w:sz w:val="18"/>
              </w:rPr>
            </w:pPr>
            <w:r w:rsidRPr="005B0A88">
              <w:rPr>
                <w:rFonts w:ascii="Arial" w:hAnsi="Arial" w:cs="Arial"/>
                <w:sz w:val="18"/>
              </w:rPr>
              <w:t>Access</w:t>
            </w:r>
            <w:r>
              <w:rPr>
                <w:rFonts w:ascii="Arial" w:hAnsi="Arial" w:cs="Arial"/>
                <w:sz w:val="18"/>
              </w:rPr>
              <w:t xml:space="preserve"> </w:t>
            </w:r>
            <w:r w:rsidRPr="005B0A88">
              <w:rPr>
                <w:rFonts w:ascii="Arial" w:hAnsi="Arial" w:cs="Arial"/>
                <w:sz w:val="18"/>
              </w:rPr>
              <w:t>Barring</w:t>
            </w:r>
            <w:r>
              <w:rPr>
                <w:rFonts w:ascii="Arial" w:hAnsi="Arial" w:cs="Arial"/>
                <w:sz w:val="18"/>
              </w:rPr>
              <w:t xml:space="preserve"> </w:t>
            </w:r>
            <w:r w:rsidRPr="005B0A88">
              <w:rPr>
                <w:rFonts w:ascii="Arial" w:hAnsi="Arial" w:cs="Arial"/>
                <w:sz w:val="18"/>
              </w:rPr>
              <w:t>Information</w:t>
            </w:r>
          </w:p>
        </w:tc>
        <w:tc>
          <w:tcPr>
            <w:tcW w:w="708" w:type="dxa"/>
            <w:shd w:val="clear" w:color="auto" w:fill="auto"/>
          </w:tcPr>
          <w:p w14:paraId="466E5AD9" w14:textId="77777777" w:rsidR="00F63C94" w:rsidRPr="005B0A88" w:rsidRDefault="00F63C94" w:rsidP="00B53A32">
            <w:pPr>
              <w:keepNext/>
              <w:keepLines/>
              <w:spacing w:after="0"/>
              <w:jc w:val="center"/>
              <w:rPr>
                <w:rFonts w:ascii="Arial" w:hAnsi="Arial" w:cs="Arial"/>
                <w:sz w:val="18"/>
              </w:rPr>
            </w:pPr>
            <w:r w:rsidRPr="005B0A88">
              <w:rPr>
                <w:rFonts w:ascii="Arial" w:hAnsi="Arial" w:cs="Arial"/>
                <w:sz w:val="18"/>
              </w:rPr>
              <w:t>-</w:t>
            </w:r>
          </w:p>
        </w:tc>
        <w:tc>
          <w:tcPr>
            <w:tcW w:w="2410" w:type="dxa"/>
            <w:shd w:val="clear" w:color="auto" w:fill="auto"/>
          </w:tcPr>
          <w:p w14:paraId="129FFE77" w14:textId="77777777" w:rsidR="00F63C94" w:rsidRPr="005B0A88" w:rsidRDefault="00F63C94" w:rsidP="00B53A32">
            <w:pPr>
              <w:keepNext/>
              <w:keepLines/>
              <w:spacing w:after="0"/>
              <w:jc w:val="center"/>
              <w:rPr>
                <w:rFonts w:ascii="Arial" w:hAnsi="Arial" w:cs="Arial"/>
                <w:sz w:val="18"/>
              </w:rPr>
            </w:pPr>
            <w:r w:rsidRPr="005B0A88">
              <w:rPr>
                <w:rFonts w:ascii="Arial" w:hAnsi="Arial" w:cs="Arial"/>
                <w:sz w:val="18"/>
              </w:rPr>
              <w:t>Not</w:t>
            </w:r>
            <w:r>
              <w:rPr>
                <w:rFonts w:ascii="Arial" w:hAnsi="Arial" w:cs="Arial"/>
                <w:sz w:val="18"/>
              </w:rPr>
              <w:t xml:space="preserve"> </w:t>
            </w:r>
            <w:r w:rsidRPr="005B0A88">
              <w:rPr>
                <w:rFonts w:ascii="Arial" w:hAnsi="Arial" w:cs="Arial"/>
                <w:sz w:val="18"/>
              </w:rPr>
              <w:t>Sent</w:t>
            </w:r>
          </w:p>
        </w:tc>
        <w:tc>
          <w:tcPr>
            <w:tcW w:w="2835" w:type="dxa"/>
            <w:shd w:val="clear" w:color="auto" w:fill="auto"/>
          </w:tcPr>
          <w:p w14:paraId="1EF1E796" w14:textId="77777777" w:rsidR="00F63C94" w:rsidRPr="005B0A88" w:rsidRDefault="00F63C94" w:rsidP="00B53A32">
            <w:pPr>
              <w:keepNext/>
              <w:keepLines/>
              <w:spacing w:after="0"/>
              <w:rPr>
                <w:rFonts w:ascii="Arial" w:hAnsi="Arial" w:cs="Arial"/>
                <w:sz w:val="18"/>
              </w:rPr>
            </w:pPr>
            <w:r w:rsidRPr="005B0A88">
              <w:rPr>
                <w:rFonts w:ascii="Arial" w:hAnsi="Arial" w:cs="Arial"/>
                <w:sz w:val="18"/>
              </w:rPr>
              <w:t>No</w:t>
            </w:r>
            <w:r>
              <w:rPr>
                <w:rFonts w:ascii="Arial" w:hAnsi="Arial" w:cs="Arial"/>
                <w:sz w:val="18"/>
              </w:rPr>
              <w:t xml:space="preserve"> </w:t>
            </w:r>
            <w:r w:rsidRPr="005B0A88">
              <w:rPr>
                <w:rFonts w:ascii="Arial" w:hAnsi="Arial" w:cs="Arial"/>
                <w:sz w:val="18"/>
              </w:rPr>
              <w:t>additional</w:t>
            </w:r>
            <w:r>
              <w:rPr>
                <w:rFonts w:ascii="Arial" w:hAnsi="Arial" w:cs="Arial"/>
                <w:sz w:val="18"/>
              </w:rPr>
              <w:t xml:space="preserve"> </w:t>
            </w:r>
            <w:r w:rsidRPr="005B0A88">
              <w:rPr>
                <w:rFonts w:ascii="Arial" w:hAnsi="Arial" w:cs="Arial"/>
                <w:sz w:val="18"/>
              </w:rPr>
              <w:t>delays</w:t>
            </w:r>
            <w:r>
              <w:rPr>
                <w:rFonts w:ascii="Arial" w:hAnsi="Arial" w:cs="Arial"/>
                <w:sz w:val="18"/>
              </w:rPr>
              <w:t xml:space="preserve"> </w:t>
            </w:r>
            <w:r w:rsidRPr="005B0A88">
              <w:rPr>
                <w:rFonts w:ascii="Arial" w:hAnsi="Arial" w:cs="Arial"/>
                <w:sz w:val="18"/>
              </w:rPr>
              <w:t>in</w:t>
            </w:r>
            <w:r>
              <w:rPr>
                <w:rFonts w:ascii="Arial" w:hAnsi="Arial" w:cs="Arial"/>
                <w:sz w:val="18"/>
              </w:rPr>
              <w:t xml:space="preserve"> </w:t>
            </w:r>
            <w:r w:rsidRPr="005B0A88">
              <w:rPr>
                <w:rFonts w:ascii="Arial" w:hAnsi="Arial" w:cs="Arial"/>
                <w:sz w:val="18"/>
              </w:rPr>
              <w:t>random</w:t>
            </w:r>
            <w:r>
              <w:rPr>
                <w:rFonts w:ascii="Arial" w:hAnsi="Arial" w:cs="Arial"/>
                <w:sz w:val="18"/>
              </w:rPr>
              <w:t xml:space="preserve"> </w:t>
            </w:r>
            <w:r w:rsidRPr="005B0A88">
              <w:rPr>
                <w:rFonts w:ascii="Arial" w:hAnsi="Arial" w:cs="Arial"/>
                <w:sz w:val="18"/>
              </w:rPr>
              <w:t>access</w:t>
            </w:r>
            <w:r>
              <w:rPr>
                <w:rFonts w:ascii="Arial" w:hAnsi="Arial" w:cs="Arial"/>
                <w:sz w:val="18"/>
              </w:rPr>
              <w:t xml:space="preserve"> </w:t>
            </w:r>
            <w:r w:rsidRPr="005B0A88">
              <w:rPr>
                <w:rFonts w:ascii="Arial" w:hAnsi="Arial" w:cs="Arial"/>
                <w:sz w:val="18"/>
              </w:rPr>
              <w:t>procedure.</w:t>
            </w:r>
          </w:p>
        </w:tc>
      </w:tr>
      <w:tr w:rsidR="00F63C94" w:rsidRPr="005B0A88" w14:paraId="68585B25" w14:textId="77777777" w:rsidTr="00B53A32">
        <w:trPr>
          <w:cantSplit/>
          <w:jc w:val="center"/>
        </w:trPr>
        <w:tc>
          <w:tcPr>
            <w:tcW w:w="3289" w:type="dxa"/>
            <w:gridSpan w:val="2"/>
            <w:shd w:val="clear" w:color="auto" w:fill="auto"/>
          </w:tcPr>
          <w:p w14:paraId="6CA7CDAF" w14:textId="77777777" w:rsidR="00F63C94" w:rsidRPr="005B0A88" w:rsidRDefault="00F63C94" w:rsidP="00B53A32">
            <w:pPr>
              <w:keepNext/>
              <w:keepLines/>
              <w:spacing w:after="0"/>
              <w:rPr>
                <w:rFonts w:ascii="Arial" w:hAnsi="Arial" w:cs="Arial"/>
                <w:sz w:val="18"/>
              </w:rPr>
            </w:pPr>
            <w:r w:rsidRPr="005B0A88">
              <w:rPr>
                <w:rFonts w:ascii="Arial" w:hAnsi="Arial" w:cs="Arial"/>
                <w:sz w:val="18"/>
              </w:rPr>
              <w:t>Time</w:t>
            </w:r>
            <w:r>
              <w:rPr>
                <w:rFonts w:ascii="Arial" w:hAnsi="Arial" w:cs="Arial"/>
                <w:sz w:val="18"/>
              </w:rPr>
              <w:t xml:space="preserve"> </w:t>
            </w:r>
            <w:r w:rsidRPr="005B0A88">
              <w:rPr>
                <w:rFonts w:ascii="Arial" w:hAnsi="Arial" w:cs="Arial"/>
                <w:sz w:val="18"/>
              </w:rPr>
              <w:t>offset</w:t>
            </w:r>
            <w:r>
              <w:rPr>
                <w:rFonts w:ascii="Arial" w:hAnsi="Arial" w:cs="Arial"/>
                <w:sz w:val="18"/>
              </w:rPr>
              <w:t xml:space="preserve"> </w:t>
            </w:r>
            <w:r w:rsidRPr="005B0A88">
              <w:rPr>
                <w:rFonts w:ascii="Arial" w:hAnsi="Arial" w:cs="Arial"/>
                <w:sz w:val="18"/>
              </w:rPr>
              <w:t>between</w:t>
            </w:r>
            <w:r>
              <w:rPr>
                <w:rFonts w:ascii="Arial" w:hAnsi="Arial" w:cs="Arial"/>
                <w:sz w:val="18"/>
              </w:rPr>
              <w:t xml:space="preserve"> </w:t>
            </w:r>
            <w:r w:rsidRPr="005B0A88">
              <w:rPr>
                <w:rFonts w:ascii="Arial" w:hAnsi="Arial" w:cs="Arial"/>
                <w:sz w:val="18"/>
              </w:rPr>
              <w:t>cells</w:t>
            </w:r>
          </w:p>
        </w:tc>
        <w:tc>
          <w:tcPr>
            <w:tcW w:w="708" w:type="dxa"/>
            <w:shd w:val="clear" w:color="auto" w:fill="auto"/>
          </w:tcPr>
          <w:p w14:paraId="7C8AB073" w14:textId="77777777" w:rsidR="00F63C94" w:rsidRPr="005B0A88" w:rsidRDefault="00F63C94" w:rsidP="00B53A32">
            <w:pPr>
              <w:keepNext/>
              <w:keepLines/>
              <w:spacing w:after="0"/>
              <w:jc w:val="center"/>
              <w:rPr>
                <w:rFonts w:ascii="Arial" w:hAnsi="Arial" w:cs="Arial"/>
                <w:sz w:val="18"/>
              </w:rPr>
            </w:pPr>
          </w:p>
        </w:tc>
        <w:tc>
          <w:tcPr>
            <w:tcW w:w="2410" w:type="dxa"/>
            <w:shd w:val="clear" w:color="auto" w:fill="auto"/>
          </w:tcPr>
          <w:p w14:paraId="6FA031F9" w14:textId="77777777" w:rsidR="00F63C94" w:rsidRPr="005B0A88" w:rsidRDefault="00F63C94" w:rsidP="00B53A32">
            <w:pPr>
              <w:keepNext/>
              <w:keepLines/>
              <w:spacing w:after="0"/>
              <w:jc w:val="center"/>
              <w:rPr>
                <w:rFonts w:ascii="Arial" w:hAnsi="Arial" w:cs="Arial"/>
                <w:sz w:val="18"/>
              </w:rPr>
            </w:pPr>
            <w:r w:rsidRPr="005B0A88">
              <w:rPr>
                <w:rFonts w:ascii="Arial" w:hAnsi="Arial" w:cs="Arial"/>
                <w:sz w:val="18"/>
              </w:rPr>
              <w:t>3</w:t>
            </w:r>
            <w:r>
              <w:rPr>
                <w:rFonts w:ascii="Arial" w:hAnsi="Arial" w:cs="Arial"/>
                <w:sz w:val="18"/>
              </w:rPr>
              <w:t xml:space="preserve"> </w:t>
            </w:r>
            <w:r w:rsidRPr="005B0A88">
              <w:rPr>
                <w:rFonts w:ascii="Arial" w:hAnsi="Arial" w:cs="Arial"/>
                <w:sz w:val="18"/>
              </w:rPr>
              <w:sym w:font="Symbol" w:char="F06D"/>
            </w:r>
            <w:r w:rsidRPr="005B0A88">
              <w:rPr>
                <w:rFonts w:ascii="Arial" w:hAnsi="Arial" w:cs="Arial"/>
                <w:sz w:val="18"/>
              </w:rPr>
              <w:t>s</w:t>
            </w:r>
          </w:p>
        </w:tc>
        <w:tc>
          <w:tcPr>
            <w:tcW w:w="2835" w:type="dxa"/>
            <w:shd w:val="clear" w:color="auto" w:fill="auto"/>
          </w:tcPr>
          <w:p w14:paraId="6FAA0395" w14:textId="77777777" w:rsidR="00F63C94" w:rsidRPr="005B0A88" w:rsidRDefault="00F63C94" w:rsidP="00B53A32">
            <w:pPr>
              <w:keepNext/>
              <w:keepLines/>
              <w:spacing w:after="0"/>
              <w:rPr>
                <w:rFonts w:ascii="Arial" w:hAnsi="Arial" w:cs="Arial"/>
                <w:sz w:val="18"/>
              </w:rPr>
            </w:pPr>
            <w:r w:rsidRPr="005B0A88">
              <w:rPr>
                <w:rFonts w:ascii="Arial" w:hAnsi="Arial" w:cs="Arial"/>
                <w:sz w:val="18"/>
              </w:rPr>
              <w:t>Synchronous</w:t>
            </w:r>
            <w:r>
              <w:rPr>
                <w:rFonts w:ascii="Arial" w:hAnsi="Arial" w:cs="Arial"/>
                <w:sz w:val="18"/>
              </w:rPr>
              <w:t xml:space="preserve"> </w:t>
            </w:r>
            <w:r w:rsidRPr="005B0A88">
              <w:rPr>
                <w:rFonts w:ascii="Arial" w:hAnsi="Arial" w:cs="Arial"/>
                <w:sz w:val="18"/>
              </w:rPr>
              <w:t>cells</w:t>
            </w:r>
          </w:p>
        </w:tc>
      </w:tr>
      <w:tr w:rsidR="00F63C94" w:rsidRPr="005B0A88" w14:paraId="5F282246" w14:textId="77777777" w:rsidTr="00B53A32">
        <w:trPr>
          <w:cantSplit/>
          <w:jc w:val="center"/>
        </w:trPr>
        <w:tc>
          <w:tcPr>
            <w:tcW w:w="3289" w:type="dxa"/>
            <w:gridSpan w:val="2"/>
            <w:shd w:val="clear" w:color="auto" w:fill="auto"/>
          </w:tcPr>
          <w:p w14:paraId="20AD8990" w14:textId="77777777" w:rsidR="00F63C94" w:rsidRPr="005B0A88" w:rsidRDefault="00F63C94" w:rsidP="00B53A32">
            <w:pPr>
              <w:keepNext/>
              <w:keepLines/>
              <w:spacing w:after="0"/>
              <w:rPr>
                <w:rFonts w:ascii="Arial" w:hAnsi="Arial" w:cs="Arial"/>
                <w:sz w:val="18"/>
              </w:rPr>
            </w:pPr>
            <w:r w:rsidRPr="005B0A88">
              <w:rPr>
                <w:rFonts w:ascii="Arial" w:hAnsi="Arial" w:cs="Arial"/>
                <w:sz w:val="18"/>
              </w:rPr>
              <w:t>T1</w:t>
            </w:r>
          </w:p>
        </w:tc>
        <w:tc>
          <w:tcPr>
            <w:tcW w:w="708" w:type="dxa"/>
            <w:shd w:val="clear" w:color="auto" w:fill="auto"/>
          </w:tcPr>
          <w:p w14:paraId="3C831B1A" w14:textId="77777777" w:rsidR="00F63C94" w:rsidRPr="005B0A88" w:rsidRDefault="00F63C94" w:rsidP="00B53A32">
            <w:pPr>
              <w:keepNext/>
              <w:keepLines/>
              <w:spacing w:after="0"/>
              <w:jc w:val="center"/>
              <w:rPr>
                <w:rFonts w:ascii="Arial" w:hAnsi="Arial" w:cs="Arial"/>
                <w:sz w:val="18"/>
              </w:rPr>
            </w:pPr>
            <w:r w:rsidRPr="005B0A88">
              <w:rPr>
                <w:rFonts w:ascii="Arial" w:hAnsi="Arial" w:cs="Arial"/>
                <w:sz w:val="18"/>
              </w:rPr>
              <w:t>s</w:t>
            </w:r>
          </w:p>
        </w:tc>
        <w:tc>
          <w:tcPr>
            <w:tcW w:w="2410" w:type="dxa"/>
            <w:shd w:val="clear" w:color="auto" w:fill="auto"/>
          </w:tcPr>
          <w:p w14:paraId="0CB37A5B" w14:textId="77777777" w:rsidR="00F63C94" w:rsidRPr="005B0A88" w:rsidRDefault="00F63C94" w:rsidP="00B53A32">
            <w:pPr>
              <w:keepNext/>
              <w:keepLines/>
              <w:spacing w:after="0"/>
              <w:jc w:val="center"/>
              <w:rPr>
                <w:rFonts w:ascii="Arial" w:hAnsi="Arial" w:cs="Arial"/>
                <w:sz w:val="18"/>
              </w:rPr>
            </w:pPr>
            <w:r w:rsidRPr="005B0A88">
              <w:rPr>
                <w:rFonts w:ascii="Arial" w:hAnsi="Arial" w:cs="Arial"/>
                <w:sz w:val="18"/>
              </w:rPr>
              <w:t>5</w:t>
            </w:r>
          </w:p>
        </w:tc>
        <w:tc>
          <w:tcPr>
            <w:tcW w:w="2835" w:type="dxa"/>
            <w:shd w:val="clear" w:color="auto" w:fill="auto"/>
          </w:tcPr>
          <w:p w14:paraId="5C69BA97" w14:textId="77777777" w:rsidR="00F63C94" w:rsidRPr="005B0A88" w:rsidRDefault="00F63C94" w:rsidP="00B53A32">
            <w:pPr>
              <w:keepNext/>
              <w:keepLines/>
              <w:spacing w:after="0"/>
              <w:rPr>
                <w:rFonts w:ascii="Arial" w:hAnsi="Arial" w:cs="Arial"/>
                <w:sz w:val="18"/>
              </w:rPr>
            </w:pPr>
          </w:p>
        </w:tc>
      </w:tr>
      <w:tr w:rsidR="00F63C94" w:rsidRPr="005B0A88" w14:paraId="24C9B2DA" w14:textId="77777777" w:rsidTr="00B53A32">
        <w:trPr>
          <w:cantSplit/>
          <w:jc w:val="center"/>
        </w:trPr>
        <w:tc>
          <w:tcPr>
            <w:tcW w:w="3289" w:type="dxa"/>
            <w:gridSpan w:val="2"/>
            <w:shd w:val="clear" w:color="auto" w:fill="auto"/>
          </w:tcPr>
          <w:p w14:paraId="21B7B518" w14:textId="77777777" w:rsidR="00F63C94" w:rsidRPr="005B0A88" w:rsidRDefault="00F63C94" w:rsidP="00B53A32">
            <w:pPr>
              <w:keepNext/>
              <w:keepLines/>
              <w:spacing w:after="0"/>
              <w:rPr>
                <w:rFonts w:ascii="Arial" w:hAnsi="Arial" w:cs="Arial"/>
                <w:sz w:val="18"/>
              </w:rPr>
            </w:pPr>
            <w:r w:rsidRPr="005B0A88">
              <w:rPr>
                <w:rFonts w:ascii="Arial" w:hAnsi="Arial" w:cs="Arial"/>
                <w:sz w:val="18"/>
              </w:rPr>
              <w:t>T2</w:t>
            </w:r>
          </w:p>
        </w:tc>
        <w:tc>
          <w:tcPr>
            <w:tcW w:w="708" w:type="dxa"/>
            <w:shd w:val="clear" w:color="auto" w:fill="auto"/>
          </w:tcPr>
          <w:p w14:paraId="1FAB0F25" w14:textId="77777777" w:rsidR="00F63C94" w:rsidRPr="005B0A88" w:rsidRDefault="00F63C94" w:rsidP="00B53A32">
            <w:pPr>
              <w:keepNext/>
              <w:keepLines/>
              <w:spacing w:after="0"/>
              <w:jc w:val="center"/>
              <w:rPr>
                <w:rFonts w:ascii="Arial" w:hAnsi="Arial" w:cs="Arial"/>
                <w:sz w:val="18"/>
              </w:rPr>
            </w:pPr>
            <w:r w:rsidRPr="005B0A88">
              <w:rPr>
                <w:rFonts w:ascii="Arial" w:hAnsi="Arial" w:cs="Arial"/>
                <w:sz w:val="18"/>
              </w:rPr>
              <w:t>s</w:t>
            </w:r>
          </w:p>
        </w:tc>
        <w:tc>
          <w:tcPr>
            <w:tcW w:w="2410" w:type="dxa"/>
            <w:shd w:val="clear" w:color="auto" w:fill="auto"/>
          </w:tcPr>
          <w:p w14:paraId="0070C57A" w14:textId="77777777" w:rsidR="00F63C94" w:rsidRPr="005B0A88" w:rsidRDefault="00F63C94" w:rsidP="00B53A32">
            <w:pPr>
              <w:keepNext/>
              <w:keepLines/>
              <w:spacing w:after="0"/>
              <w:jc w:val="center"/>
              <w:rPr>
                <w:rFonts w:ascii="Arial" w:hAnsi="Arial" w:cs="Arial"/>
                <w:sz w:val="18"/>
              </w:rPr>
            </w:pPr>
            <w:r w:rsidRPr="005B0A88">
              <w:rPr>
                <w:rFonts w:ascii="Arial" w:hAnsi="Arial" w:cs="Arial"/>
                <w:sz w:val="18"/>
              </w:rPr>
              <w:sym w:font="Symbol" w:char="F0A3"/>
            </w:r>
            <w:r w:rsidRPr="005B0A88">
              <w:rPr>
                <w:rFonts w:ascii="Arial" w:hAnsi="Arial" w:cs="Arial"/>
                <w:sz w:val="18"/>
              </w:rPr>
              <w:t>5</w:t>
            </w:r>
          </w:p>
        </w:tc>
        <w:tc>
          <w:tcPr>
            <w:tcW w:w="2835" w:type="dxa"/>
            <w:shd w:val="clear" w:color="auto" w:fill="auto"/>
          </w:tcPr>
          <w:p w14:paraId="0154944B" w14:textId="77777777" w:rsidR="00F63C94" w:rsidRPr="005B0A88" w:rsidRDefault="00F63C94" w:rsidP="00B53A32">
            <w:pPr>
              <w:keepNext/>
              <w:keepLines/>
              <w:spacing w:after="0"/>
              <w:rPr>
                <w:rFonts w:ascii="Arial" w:hAnsi="Arial" w:cs="Arial"/>
                <w:sz w:val="18"/>
              </w:rPr>
            </w:pPr>
          </w:p>
        </w:tc>
      </w:tr>
    </w:tbl>
    <w:p w14:paraId="68DF1D9C" w14:textId="77777777" w:rsidR="00F63C94" w:rsidRPr="005B0A88" w:rsidRDefault="00F63C94" w:rsidP="00F63C94"/>
    <w:p w14:paraId="591A964E" w14:textId="77777777" w:rsidR="00F63C94" w:rsidRDefault="00F63C94" w:rsidP="00F63C94">
      <w:pPr>
        <w:pStyle w:val="40"/>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A144738" w14:textId="77777777" w:rsidR="00F63C94" w:rsidRPr="005B0A88" w:rsidRDefault="00F63C94" w:rsidP="00F63C94">
      <w:pPr>
        <w:pStyle w:val="40"/>
      </w:pPr>
      <w:r w:rsidRPr="005B0A88">
        <w:t>6.3.1.3</w:t>
      </w:r>
      <w:r w:rsidRPr="005B0A88">
        <w:tab/>
        <w:t>NR SA FR1-FR1 handover with unknown target cell</w:t>
      </w:r>
    </w:p>
    <w:p w14:paraId="36FCF660" w14:textId="77777777" w:rsidR="00F63C94" w:rsidRPr="005B0A88" w:rsidRDefault="00F63C94" w:rsidP="00F63C94">
      <w:pPr>
        <w:pStyle w:val="H6"/>
      </w:pPr>
      <w:r w:rsidRPr="005B0A88">
        <w:t>6.3.1.3.1</w:t>
      </w:r>
      <w:r w:rsidRPr="005B0A88">
        <w:tab/>
        <w:t>Test purpose</w:t>
      </w:r>
    </w:p>
    <w:p w14:paraId="2184A236" w14:textId="77777777" w:rsidR="00F63C94" w:rsidRPr="005B0A88" w:rsidRDefault="00F63C94" w:rsidP="00F63C94">
      <w:pPr>
        <w:rPr>
          <w:lang w:eastAsia="ja-JP"/>
        </w:rPr>
      </w:pPr>
      <w:r w:rsidRPr="005B0A88">
        <w:rPr>
          <w:lang w:eastAsia="ja-JP"/>
        </w:rPr>
        <w:t>To verify the UE’s ability to perform NR FR1-NR FR1 inter frequency handover in RRC_CONNECTED state by meeting the delay requirement and interruption length for handover to an unknown target cell.</w:t>
      </w:r>
    </w:p>
    <w:p w14:paraId="784FA337" w14:textId="77777777" w:rsidR="00F63C94" w:rsidRPr="005B0A88" w:rsidRDefault="00F63C94" w:rsidP="00F63C94">
      <w:pPr>
        <w:pStyle w:val="H6"/>
      </w:pPr>
      <w:r w:rsidRPr="005B0A88">
        <w:t>6.3.1.3.2</w:t>
      </w:r>
      <w:r w:rsidRPr="005B0A88">
        <w:tab/>
        <w:t>Test applicability</w:t>
      </w:r>
    </w:p>
    <w:p w14:paraId="22357EA0" w14:textId="77777777" w:rsidR="00F63C94" w:rsidRPr="005B0A88" w:rsidRDefault="00F63C94" w:rsidP="00F63C94">
      <w:pPr>
        <w:rPr>
          <w:lang w:eastAsia="sv-SE"/>
        </w:rPr>
      </w:pPr>
      <w:r w:rsidRPr="005B0A88">
        <w:rPr>
          <w:lang w:eastAsia="sv-SE"/>
        </w:rPr>
        <w:t xml:space="preserve">This test applies to all types of NR UE from Release 15 onwards. </w:t>
      </w:r>
    </w:p>
    <w:p w14:paraId="79478D86" w14:textId="77777777" w:rsidR="00F63C94" w:rsidRPr="005B0A88" w:rsidRDefault="00F63C94" w:rsidP="00F63C94">
      <w:pPr>
        <w:pStyle w:val="H6"/>
      </w:pPr>
      <w:r w:rsidRPr="005B0A88">
        <w:t>6.3.1.3.3</w:t>
      </w:r>
      <w:r w:rsidRPr="005B0A88">
        <w:tab/>
        <w:t>Minimum conformance requirements</w:t>
      </w:r>
    </w:p>
    <w:p w14:paraId="490D3FDF" w14:textId="77777777" w:rsidR="00F63C94" w:rsidRPr="005B0A88" w:rsidRDefault="00F63C94" w:rsidP="00F63C94">
      <w:pPr>
        <w:rPr>
          <w:lang w:eastAsia="sv-SE"/>
        </w:rPr>
      </w:pPr>
      <w:r w:rsidRPr="005B0A88">
        <w:rPr>
          <w:lang w:eastAsia="sv-SE"/>
        </w:rPr>
        <w:t>The minimum conformance requirements are specified in clause 6.3.1.0.2.</w:t>
      </w:r>
    </w:p>
    <w:p w14:paraId="1C5820F6" w14:textId="77777777" w:rsidR="00F63C94" w:rsidRPr="005B0A88" w:rsidRDefault="00F63C94" w:rsidP="00F63C94">
      <w:pPr>
        <w:rPr>
          <w:lang w:eastAsia="sv-SE"/>
        </w:rPr>
      </w:pPr>
      <w:r w:rsidRPr="005B0A88">
        <w:rPr>
          <w:lang w:eastAsia="sv-SE"/>
        </w:rPr>
        <w:t>The normative reference for this requirement is TS 38.133 [6] clause A.6.3.1.3.</w:t>
      </w:r>
    </w:p>
    <w:p w14:paraId="7BF533C3" w14:textId="77777777" w:rsidR="00F63C94" w:rsidRPr="005B0A88" w:rsidRDefault="00F63C94" w:rsidP="00F63C94">
      <w:pPr>
        <w:pStyle w:val="H6"/>
      </w:pPr>
      <w:r w:rsidRPr="005B0A88">
        <w:t>6.3.1.3.4</w:t>
      </w:r>
      <w:r w:rsidRPr="005B0A88">
        <w:tab/>
        <w:t>Test description</w:t>
      </w:r>
    </w:p>
    <w:p w14:paraId="08CFBB1A" w14:textId="77777777" w:rsidR="00F63C94" w:rsidRPr="005B0A88" w:rsidRDefault="00F63C94" w:rsidP="00F63C94">
      <w:pPr>
        <w:pStyle w:val="H6"/>
      </w:pPr>
      <w:r w:rsidRPr="005B0A88">
        <w:t>6.3.1.3.4.1</w:t>
      </w:r>
      <w:r w:rsidRPr="005B0A88">
        <w:tab/>
        <w:t>Initial conditions</w:t>
      </w:r>
    </w:p>
    <w:p w14:paraId="24498048" w14:textId="77777777" w:rsidR="00F63C94" w:rsidRPr="005B0A88" w:rsidRDefault="00F63C94" w:rsidP="00F63C94">
      <w:r w:rsidRPr="005B0A88">
        <w:t>Initial conditions are a set of test configurations the UE needs to be tested in and the steps for the SS to take with the UE to reach the correct measurement state.</w:t>
      </w:r>
    </w:p>
    <w:p w14:paraId="32CB0799" w14:textId="77777777" w:rsidR="00F63C94" w:rsidRPr="005B0A88" w:rsidRDefault="00F63C94" w:rsidP="00F63C94">
      <w:pPr>
        <w:rPr>
          <w:lang w:eastAsia="sv-SE"/>
        </w:rPr>
      </w:pPr>
      <w:r w:rsidRPr="005B0A88">
        <w:rPr>
          <w:lang w:eastAsia="sv-SE"/>
        </w:rPr>
        <w:t xml:space="preserve">This test shall be tested using any of the test configurations in Table </w:t>
      </w:r>
      <w:r w:rsidRPr="005B0A88">
        <w:t>6.3.1.3.4-1</w:t>
      </w:r>
      <w:r w:rsidRPr="005B0A88">
        <w:rPr>
          <w:lang w:eastAsia="sv-SE"/>
        </w:rPr>
        <w:t>.</w:t>
      </w:r>
    </w:p>
    <w:p w14:paraId="31EF5053" w14:textId="77777777" w:rsidR="00F63C94" w:rsidRPr="005B0A88" w:rsidRDefault="00F63C94" w:rsidP="00F63C94">
      <w:pPr>
        <w:pStyle w:val="TH"/>
      </w:pPr>
      <w:r w:rsidRPr="005B0A88">
        <w:t xml:space="preserve">Table </w:t>
      </w:r>
      <w:r w:rsidRPr="005B0A88">
        <w:rPr>
          <w:snapToGrid w:val="0"/>
        </w:rPr>
        <w:t>6.3.1.3.4.1</w:t>
      </w:r>
      <w:r w:rsidRPr="005B0A88">
        <w:t xml:space="preserve">-1: </w:t>
      </w:r>
      <w:r w:rsidRPr="005B0A88">
        <w:rPr>
          <w:snapToGrid w:val="0"/>
        </w:rPr>
        <w:t xml:space="preserve">Inter-frequency handover from FR1 to FR1 </w:t>
      </w:r>
      <w:r w:rsidRPr="005B0A88">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F63C94" w:rsidRPr="005B0A88" w14:paraId="6AE97208" w14:textId="77777777" w:rsidTr="00B53A32">
        <w:trPr>
          <w:jc w:val="center"/>
        </w:trPr>
        <w:tc>
          <w:tcPr>
            <w:tcW w:w="2330" w:type="dxa"/>
            <w:shd w:val="clear" w:color="auto" w:fill="auto"/>
          </w:tcPr>
          <w:p w14:paraId="44E94E87" w14:textId="77777777" w:rsidR="00F63C94" w:rsidRPr="005B0A88" w:rsidRDefault="00F63C94" w:rsidP="00B53A32">
            <w:pPr>
              <w:keepNext/>
              <w:keepLines/>
              <w:spacing w:after="0"/>
              <w:jc w:val="center"/>
              <w:rPr>
                <w:rFonts w:ascii="Arial" w:hAnsi="Arial"/>
                <w:b/>
                <w:sz w:val="18"/>
              </w:rPr>
            </w:pPr>
            <w:r w:rsidRPr="005B0A88">
              <w:rPr>
                <w:rFonts w:ascii="Arial" w:hAnsi="Arial"/>
                <w:b/>
                <w:sz w:val="18"/>
              </w:rPr>
              <w:t>Config</w:t>
            </w:r>
          </w:p>
        </w:tc>
        <w:tc>
          <w:tcPr>
            <w:tcW w:w="7299" w:type="dxa"/>
            <w:shd w:val="clear" w:color="auto" w:fill="auto"/>
          </w:tcPr>
          <w:p w14:paraId="45766ABB" w14:textId="77777777" w:rsidR="00F63C94" w:rsidRPr="005B0A88" w:rsidRDefault="00F63C94" w:rsidP="00B53A32">
            <w:pPr>
              <w:keepNext/>
              <w:keepLines/>
              <w:spacing w:after="0"/>
              <w:jc w:val="center"/>
              <w:rPr>
                <w:rFonts w:ascii="Arial" w:hAnsi="Arial"/>
                <w:b/>
                <w:sz w:val="18"/>
              </w:rPr>
            </w:pPr>
            <w:r w:rsidRPr="005B0A88">
              <w:rPr>
                <w:rFonts w:ascii="Arial" w:hAnsi="Arial"/>
                <w:b/>
                <w:sz w:val="18"/>
              </w:rPr>
              <w:t>Description</w:t>
            </w:r>
          </w:p>
        </w:tc>
      </w:tr>
      <w:tr w:rsidR="00F63C94" w:rsidRPr="005B0A88" w14:paraId="0790C450" w14:textId="77777777" w:rsidTr="00B53A32">
        <w:trPr>
          <w:jc w:val="center"/>
        </w:trPr>
        <w:tc>
          <w:tcPr>
            <w:tcW w:w="2330" w:type="dxa"/>
            <w:shd w:val="clear" w:color="auto" w:fill="auto"/>
          </w:tcPr>
          <w:p w14:paraId="18C87E8A" w14:textId="77777777" w:rsidR="00F63C94" w:rsidRPr="005B0A88" w:rsidRDefault="00F63C94" w:rsidP="00B53A32">
            <w:pPr>
              <w:keepNext/>
              <w:keepLines/>
              <w:spacing w:after="0"/>
              <w:rPr>
                <w:rFonts w:ascii="Arial" w:hAnsi="Arial"/>
                <w:sz w:val="18"/>
              </w:rPr>
            </w:pPr>
            <w:r w:rsidRPr="005B0A88">
              <w:rPr>
                <w:rFonts w:ascii="Arial" w:hAnsi="Arial"/>
                <w:sz w:val="18"/>
              </w:rPr>
              <w:t>1</w:t>
            </w:r>
          </w:p>
        </w:tc>
        <w:tc>
          <w:tcPr>
            <w:tcW w:w="7299" w:type="dxa"/>
            <w:shd w:val="clear" w:color="auto" w:fill="auto"/>
          </w:tcPr>
          <w:p w14:paraId="5EAB41AF" w14:textId="77777777" w:rsidR="00F63C94" w:rsidRPr="005B0A88" w:rsidRDefault="00F63C94" w:rsidP="00B53A32">
            <w:pPr>
              <w:keepNext/>
              <w:keepLines/>
              <w:spacing w:after="0"/>
              <w:rPr>
                <w:rFonts w:ascii="Arial" w:hAnsi="Arial"/>
                <w:sz w:val="18"/>
              </w:rPr>
            </w:pPr>
            <w:r w:rsidRPr="005B0A88">
              <w:rPr>
                <w:rFonts w:ascii="Arial" w:hAnsi="Arial"/>
                <w:sz w:val="18"/>
              </w:rPr>
              <w:t>Source</w:t>
            </w:r>
            <w:r>
              <w:rPr>
                <w:rFonts w:ascii="Arial" w:hAnsi="Arial"/>
                <w:sz w:val="18"/>
              </w:rPr>
              <w:t xml:space="preserve"> </w:t>
            </w:r>
            <w:r w:rsidRPr="005B0A88">
              <w:rPr>
                <w:rFonts w:ascii="Arial" w:hAnsi="Arial"/>
                <w:sz w:val="18"/>
              </w:rPr>
              <w:t>cell:</w:t>
            </w:r>
            <w:r>
              <w:rPr>
                <w:rFonts w:ascii="Arial" w:hAnsi="Arial"/>
                <w:sz w:val="18"/>
              </w:rPr>
              <w:t xml:space="preserve"> </w:t>
            </w:r>
            <w:r w:rsidRPr="005B0A88">
              <w:rPr>
                <w:rFonts w:ascii="Arial" w:hAnsi="Arial"/>
                <w:sz w:val="18"/>
              </w:rPr>
              <w:t>NR</w:t>
            </w:r>
            <w:r>
              <w:rPr>
                <w:rFonts w:ascii="Arial" w:hAnsi="Arial"/>
                <w:sz w:val="18"/>
              </w:rPr>
              <w:t xml:space="preserve"> </w:t>
            </w:r>
            <w:r w:rsidRPr="005B0A88">
              <w:rPr>
                <w:rFonts w:ascii="Arial" w:hAnsi="Arial"/>
                <w:sz w:val="18"/>
              </w:rPr>
              <w:t>15</w:t>
            </w:r>
            <w:r>
              <w:rPr>
                <w:rFonts w:ascii="Arial" w:hAnsi="Arial"/>
                <w:sz w:val="18"/>
              </w:rPr>
              <w:t xml:space="preserve"> </w:t>
            </w:r>
            <w:r w:rsidRPr="005B0A88">
              <w:rPr>
                <w:rFonts w:ascii="Arial" w:hAnsi="Arial"/>
                <w:sz w:val="18"/>
              </w:rPr>
              <w:t>kHz</w:t>
            </w:r>
            <w:r>
              <w:rPr>
                <w:rFonts w:ascii="Arial" w:hAnsi="Arial"/>
                <w:sz w:val="18"/>
              </w:rPr>
              <w:t xml:space="preserve"> </w:t>
            </w:r>
            <w:r w:rsidRPr="005B0A88">
              <w:rPr>
                <w:rFonts w:ascii="Arial" w:hAnsi="Arial"/>
                <w:sz w:val="18"/>
              </w:rPr>
              <w:t>SSB</w:t>
            </w:r>
            <w:r>
              <w:rPr>
                <w:rFonts w:ascii="Arial" w:hAnsi="Arial"/>
                <w:sz w:val="18"/>
              </w:rPr>
              <w:t xml:space="preserve"> </w:t>
            </w:r>
            <w:r w:rsidRPr="005B0A88">
              <w:rPr>
                <w:rFonts w:ascii="Arial" w:hAnsi="Arial"/>
                <w:sz w:val="18"/>
              </w:rPr>
              <w:t>SCS,</w:t>
            </w:r>
            <w:r>
              <w:rPr>
                <w:rFonts w:ascii="Arial" w:hAnsi="Arial"/>
                <w:sz w:val="18"/>
              </w:rPr>
              <w:t xml:space="preserve"> </w:t>
            </w:r>
            <w:r w:rsidRPr="005B0A88">
              <w:rPr>
                <w:rFonts w:ascii="Arial" w:hAnsi="Arial"/>
                <w:sz w:val="18"/>
              </w:rPr>
              <w:t>10</w:t>
            </w:r>
            <w:r>
              <w:rPr>
                <w:rFonts w:ascii="Arial" w:hAnsi="Arial"/>
                <w:sz w:val="18"/>
              </w:rPr>
              <w:t xml:space="preserve"> </w:t>
            </w:r>
            <w:r w:rsidRPr="005B0A88">
              <w:rPr>
                <w:rFonts w:ascii="Arial" w:hAnsi="Arial"/>
                <w:sz w:val="18"/>
              </w:rPr>
              <w:t>MHz</w:t>
            </w:r>
            <w:r>
              <w:rPr>
                <w:rFonts w:ascii="Arial" w:hAnsi="Arial"/>
                <w:sz w:val="18"/>
              </w:rPr>
              <w:t xml:space="preserve"> </w:t>
            </w:r>
            <w:r w:rsidRPr="005B0A88">
              <w:rPr>
                <w:rFonts w:ascii="Arial" w:hAnsi="Arial"/>
                <w:sz w:val="18"/>
              </w:rPr>
              <w:t>bandwidth,</w:t>
            </w:r>
            <w:r>
              <w:rPr>
                <w:rFonts w:ascii="Arial" w:hAnsi="Arial"/>
                <w:sz w:val="18"/>
              </w:rPr>
              <w:t xml:space="preserve"> </w:t>
            </w:r>
            <w:r w:rsidRPr="005B0A88">
              <w:rPr>
                <w:rFonts w:ascii="Arial" w:hAnsi="Arial"/>
                <w:sz w:val="18"/>
              </w:rPr>
              <w:t>FDD</w:t>
            </w:r>
            <w:r>
              <w:rPr>
                <w:rFonts w:ascii="Arial" w:hAnsi="Arial"/>
                <w:sz w:val="18"/>
              </w:rPr>
              <w:t xml:space="preserve"> </w:t>
            </w:r>
            <w:r w:rsidRPr="005B0A88">
              <w:rPr>
                <w:rFonts w:ascii="Arial" w:hAnsi="Arial"/>
                <w:sz w:val="18"/>
              </w:rPr>
              <w:t>duplex</w:t>
            </w:r>
            <w:r>
              <w:rPr>
                <w:rFonts w:ascii="Arial" w:hAnsi="Arial"/>
                <w:sz w:val="18"/>
              </w:rPr>
              <w:t xml:space="preserve"> </w:t>
            </w:r>
            <w:r w:rsidRPr="005B0A88">
              <w:rPr>
                <w:rFonts w:ascii="Arial" w:hAnsi="Arial"/>
                <w:sz w:val="18"/>
              </w:rPr>
              <w:t>mode</w:t>
            </w:r>
          </w:p>
          <w:p w14:paraId="6B03B056" w14:textId="77777777" w:rsidR="00F63C94" w:rsidRPr="005B0A88" w:rsidRDefault="00F63C94" w:rsidP="00B53A32">
            <w:pPr>
              <w:keepNext/>
              <w:keepLines/>
              <w:spacing w:after="0"/>
              <w:rPr>
                <w:rFonts w:ascii="Arial" w:hAnsi="Arial"/>
                <w:sz w:val="18"/>
              </w:rPr>
            </w:pPr>
            <w:r w:rsidRPr="005B0A88">
              <w:rPr>
                <w:rFonts w:ascii="Arial" w:hAnsi="Arial"/>
                <w:sz w:val="18"/>
              </w:rPr>
              <w:t>Target</w:t>
            </w:r>
            <w:r>
              <w:rPr>
                <w:rFonts w:ascii="Arial" w:hAnsi="Arial"/>
                <w:sz w:val="18"/>
              </w:rPr>
              <w:t xml:space="preserve"> </w:t>
            </w:r>
            <w:r w:rsidRPr="005B0A88">
              <w:rPr>
                <w:rFonts w:ascii="Arial" w:hAnsi="Arial"/>
                <w:sz w:val="18"/>
              </w:rPr>
              <w:t>cell:</w:t>
            </w:r>
            <w:r>
              <w:rPr>
                <w:rFonts w:ascii="Arial" w:hAnsi="Arial"/>
                <w:sz w:val="18"/>
              </w:rPr>
              <w:t xml:space="preserve"> </w:t>
            </w:r>
            <w:r w:rsidRPr="005B0A88">
              <w:rPr>
                <w:rFonts w:ascii="Arial" w:hAnsi="Arial"/>
                <w:sz w:val="18"/>
              </w:rPr>
              <w:t>NR</w:t>
            </w:r>
            <w:r>
              <w:rPr>
                <w:rFonts w:ascii="Arial" w:hAnsi="Arial"/>
                <w:sz w:val="18"/>
              </w:rPr>
              <w:t xml:space="preserve"> </w:t>
            </w:r>
            <w:r w:rsidRPr="005B0A88">
              <w:rPr>
                <w:rFonts w:ascii="Arial" w:hAnsi="Arial"/>
                <w:sz w:val="18"/>
              </w:rPr>
              <w:t>15</w:t>
            </w:r>
            <w:r>
              <w:rPr>
                <w:rFonts w:ascii="Arial" w:hAnsi="Arial"/>
                <w:sz w:val="18"/>
              </w:rPr>
              <w:t xml:space="preserve"> </w:t>
            </w:r>
            <w:r w:rsidRPr="005B0A88">
              <w:rPr>
                <w:rFonts w:ascii="Arial" w:hAnsi="Arial"/>
                <w:sz w:val="18"/>
              </w:rPr>
              <w:t>kHz</w:t>
            </w:r>
            <w:r>
              <w:rPr>
                <w:rFonts w:ascii="Arial" w:hAnsi="Arial"/>
                <w:sz w:val="18"/>
              </w:rPr>
              <w:t xml:space="preserve"> </w:t>
            </w:r>
            <w:r w:rsidRPr="005B0A88">
              <w:rPr>
                <w:rFonts w:ascii="Arial" w:hAnsi="Arial"/>
                <w:sz w:val="18"/>
              </w:rPr>
              <w:t>SSB</w:t>
            </w:r>
            <w:r>
              <w:rPr>
                <w:rFonts w:ascii="Arial" w:hAnsi="Arial"/>
                <w:sz w:val="18"/>
              </w:rPr>
              <w:t xml:space="preserve"> </w:t>
            </w:r>
            <w:r w:rsidRPr="005B0A88">
              <w:rPr>
                <w:rFonts w:ascii="Arial" w:hAnsi="Arial"/>
                <w:sz w:val="18"/>
              </w:rPr>
              <w:t>SCS,</w:t>
            </w:r>
            <w:r>
              <w:rPr>
                <w:rFonts w:ascii="Arial" w:hAnsi="Arial"/>
                <w:sz w:val="18"/>
              </w:rPr>
              <w:t xml:space="preserve"> </w:t>
            </w:r>
            <w:r w:rsidRPr="005B0A88">
              <w:rPr>
                <w:rFonts w:ascii="Arial" w:hAnsi="Arial"/>
                <w:sz w:val="18"/>
              </w:rPr>
              <w:t>10</w:t>
            </w:r>
            <w:r>
              <w:rPr>
                <w:rFonts w:ascii="Arial" w:hAnsi="Arial"/>
                <w:sz w:val="18"/>
              </w:rPr>
              <w:t xml:space="preserve"> </w:t>
            </w:r>
            <w:r w:rsidRPr="005B0A88">
              <w:rPr>
                <w:rFonts w:ascii="Arial" w:hAnsi="Arial"/>
                <w:sz w:val="18"/>
              </w:rPr>
              <w:t>MHz</w:t>
            </w:r>
            <w:r>
              <w:rPr>
                <w:rFonts w:ascii="Arial" w:hAnsi="Arial"/>
                <w:sz w:val="18"/>
              </w:rPr>
              <w:t xml:space="preserve"> </w:t>
            </w:r>
            <w:r w:rsidRPr="005B0A88">
              <w:rPr>
                <w:rFonts w:ascii="Arial" w:hAnsi="Arial"/>
                <w:sz w:val="18"/>
              </w:rPr>
              <w:t>bandwidth,</w:t>
            </w:r>
            <w:r>
              <w:rPr>
                <w:rFonts w:ascii="Arial" w:hAnsi="Arial"/>
                <w:sz w:val="18"/>
              </w:rPr>
              <w:t xml:space="preserve"> </w:t>
            </w:r>
            <w:r w:rsidRPr="005B0A88">
              <w:rPr>
                <w:rFonts w:ascii="Arial" w:hAnsi="Arial"/>
                <w:sz w:val="18"/>
              </w:rPr>
              <w:t>FDD</w:t>
            </w:r>
            <w:r>
              <w:rPr>
                <w:rFonts w:ascii="Arial" w:hAnsi="Arial"/>
                <w:sz w:val="18"/>
              </w:rPr>
              <w:t xml:space="preserve"> </w:t>
            </w:r>
            <w:r w:rsidRPr="005B0A88">
              <w:rPr>
                <w:rFonts w:ascii="Arial" w:hAnsi="Arial"/>
                <w:sz w:val="18"/>
              </w:rPr>
              <w:t>duplex</w:t>
            </w:r>
            <w:r>
              <w:rPr>
                <w:rFonts w:ascii="Arial" w:hAnsi="Arial"/>
                <w:sz w:val="18"/>
              </w:rPr>
              <w:t xml:space="preserve"> </w:t>
            </w:r>
            <w:r w:rsidRPr="005B0A88">
              <w:rPr>
                <w:rFonts w:ascii="Arial" w:hAnsi="Arial"/>
                <w:sz w:val="18"/>
              </w:rPr>
              <w:t>mode</w:t>
            </w:r>
          </w:p>
        </w:tc>
      </w:tr>
      <w:tr w:rsidR="00F63C94" w:rsidRPr="005B0A88" w14:paraId="32462C6F" w14:textId="77777777" w:rsidTr="00B53A32">
        <w:trPr>
          <w:jc w:val="center"/>
        </w:trPr>
        <w:tc>
          <w:tcPr>
            <w:tcW w:w="2330" w:type="dxa"/>
            <w:shd w:val="clear" w:color="auto" w:fill="auto"/>
          </w:tcPr>
          <w:p w14:paraId="57C7E849" w14:textId="77777777" w:rsidR="00F63C94" w:rsidRPr="005B0A88" w:rsidRDefault="00F63C94" w:rsidP="00B53A32">
            <w:pPr>
              <w:keepNext/>
              <w:keepLines/>
              <w:spacing w:after="0"/>
              <w:rPr>
                <w:rFonts w:ascii="Arial" w:hAnsi="Arial"/>
                <w:sz w:val="18"/>
              </w:rPr>
            </w:pPr>
            <w:r w:rsidRPr="005B0A88">
              <w:rPr>
                <w:rFonts w:ascii="Arial" w:hAnsi="Arial"/>
                <w:sz w:val="18"/>
              </w:rPr>
              <w:t>2</w:t>
            </w:r>
          </w:p>
        </w:tc>
        <w:tc>
          <w:tcPr>
            <w:tcW w:w="7299" w:type="dxa"/>
            <w:shd w:val="clear" w:color="auto" w:fill="auto"/>
          </w:tcPr>
          <w:p w14:paraId="2B270D57" w14:textId="77777777" w:rsidR="00F63C94" w:rsidRPr="005B0A88" w:rsidRDefault="00F63C94" w:rsidP="00B53A32">
            <w:pPr>
              <w:keepNext/>
              <w:keepLines/>
              <w:spacing w:after="0"/>
              <w:rPr>
                <w:rFonts w:ascii="Arial" w:hAnsi="Arial"/>
                <w:sz w:val="18"/>
              </w:rPr>
            </w:pPr>
            <w:r w:rsidRPr="005B0A88">
              <w:rPr>
                <w:rFonts w:ascii="Arial" w:hAnsi="Arial"/>
                <w:sz w:val="18"/>
              </w:rPr>
              <w:t>Source</w:t>
            </w:r>
            <w:r>
              <w:rPr>
                <w:rFonts w:ascii="Arial" w:hAnsi="Arial"/>
                <w:sz w:val="18"/>
              </w:rPr>
              <w:t xml:space="preserve"> </w:t>
            </w:r>
            <w:r w:rsidRPr="005B0A88">
              <w:rPr>
                <w:rFonts w:ascii="Arial" w:hAnsi="Arial"/>
                <w:sz w:val="18"/>
              </w:rPr>
              <w:t>cell:</w:t>
            </w:r>
            <w:r>
              <w:rPr>
                <w:rFonts w:ascii="Arial" w:hAnsi="Arial"/>
                <w:sz w:val="18"/>
              </w:rPr>
              <w:t xml:space="preserve"> </w:t>
            </w:r>
            <w:r w:rsidRPr="005B0A88">
              <w:rPr>
                <w:rFonts w:ascii="Arial" w:hAnsi="Arial"/>
                <w:sz w:val="18"/>
              </w:rPr>
              <w:t>NR</w:t>
            </w:r>
            <w:r>
              <w:rPr>
                <w:rFonts w:ascii="Arial" w:hAnsi="Arial"/>
                <w:sz w:val="18"/>
              </w:rPr>
              <w:t xml:space="preserve"> </w:t>
            </w:r>
            <w:r w:rsidRPr="005B0A88">
              <w:rPr>
                <w:rFonts w:ascii="Arial" w:hAnsi="Arial"/>
                <w:sz w:val="18"/>
              </w:rPr>
              <w:t>15</w:t>
            </w:r>
            <w:r>
              <w:rPr>
                <w:rFonts w:ascii="Arial" w:hAnsi="Arial"/>
                <w:sz w:val="18"/>
              </w:rPr>
              <w:t xml:space="preserve"> </w:t>
            </w:r>
            <w:r w:rsidRPr="005B0A88">
              <w:rPr>
                <w:rFonts w:ascii="Arial" w:hAnsi="Arial"/>
                <w:sz w:val="18"/>
              </w:rPr>
              <w:t>kHz</w:t>
            </w:r>
            <w:r>
              <w:rPr>
                <w:rFonts w:ascii="Arial" w:hAnsi="Arial"/>
                <w:sz w:val="18"/>
              </w:rPr>
              <w:t xml:space="preserve"> </w:t>
            </w:r>
            <w:r w:rsidRPr="005B0A88">
              <w:rPr>
                <w:rFonts w:ascii="Arial" w:hAnsi="Arial"/>
                <w:sz w:val="18"/>
              </w:rPr>
              <w:t>SSB</w:t>
            </w:r>
            <w:r>
              <w:rPr>
                <w:rFonts w:ascii="Arial" w:hAnsi="Arial"/>
                <w:sz w:val="18"/>
              </w:rPr>
              <w:t xml:space="preserve"> </w:t>
            </w:r>
            <w:r w:rsidRPr="005B0A88">
              <w:rPr>
                <w:rFonts w:ascii="Arial" w:hAnsi="Arial"/>
                <w:sz w:val="18"/>
              </w:rPr>
              <w:t>SCS,</w:t>
            </w:r>
            <w:r>
              <w:rPr>
                <w:rFonts w:ascii="Arial" w:hAnsi="Arial"/>
                <w:sz w:val="18"/>
              </w:rPr>
              <w:t xml:space="preserve"> </w:t>
            </w:r>
            <w:r w:rsidRPr="005B0A88">
              <w:rPr>
                <w:rFonts w:ascii="Arial" w:hAnsi="Arial"/>
                <w:sz w:val="18"/>
              </w:rPr>
              <w:t>10</w:t>
            </w:r>
            <w:r>
              <w:rPr>
                <w:rFonts w:ascii="Arial" w:hAnsi="Arial"/>
                <w:sz w:val="18"/>
              </w:rPr>
              <w:t xml:space="preserve"> </w:t>
            </w:r>
            <w:r w:rsidRPr="005B0A88">
              <w:rPr>
                <w:rFonts w:ascii="Arial" w:hAnsi="Arial"/>
                <w:sz w:val="18"/>
              </w:rPr>
              <w:t>MHz</w:t>
            </w:r>
            <w:r>
              <w:rPr>
                <w:rFonts w:ascii="Arial" w:hAnsi="Arial"/>
                <w:sz w:val="18"/>
              </w:rPr>
              <w:t xml:space="preserve"> </w:t>
            </w:r>
            <w:r w:rsidRPr="005B0A88">
              <w:rPr>
                <w:rFonts w:ascii="Arial" w:hAnsi="Arial"/>
                <w:sz w:val="18"/>
              </w:rPr>
              <w:t>bandwidth,</w:t>
            </w:r>
            <w:r>
              <w:rPr>
                <w:rFonts w:ascii="Arial" w:hAnsi="Arial"/>
                <w:sz w:val="18"/>
              </w:rPr>
              <w:t xml:space="preserve"> </w:t>
            </w:r>
            <w:r w:rsidRPr="005B0A88">
              <w:rPr>
                <w:rFonts w:ascii="Arial" w:hAnsi="Arial"/>
                <w:sz w:val="18"/>
              </w:rPr>
              <w:t>TDD</w:t>
            </w:r>
            <w:r>
              <w:rPr>
                <w:rFonts w:ascii="Arial" w:hAnsi="Arial"/>
                <w:sz w:val="18"/>
              </w:rPr>
              <w:t xml:space="preserve"> </w:t>
            </w:r>
            <w:r w:rsidRPr="005B0A88">
              <w:rPr>
                <w:rFonts w:ascii="Arial" w:hAnsi="Arial"/>
                <w:sz w:val="18"/>
              </w:rPr>
              <w:t>duplex</w:t>
            </w:r>
            <w:r>
              <w:rPr>
                <w:rFonts w:ascii="Arial" w:hAnsi="Arial"/>
                <w:sz w:val="18"/>
              </w:rPr>
              <w:t xml:space="preserve"> </w:t>
            </w:r>
            <w:r w:rsidRPr="005B0A88">
              <w:rPr>
                <w:rFonts w:ascii="Arial" w:hAnsi="Arial"/>
                <w:sz w:val="18"/>
              </w:rPr>
              <w:t>mode</w:t>
            </w:r>
          </w:p>
          <w:p w14:paraId="14378DC3" w14:textId="77777777" w:rsidR="00F63C94" w:rsidRPr="005B0A88" w:rsidRDefault="00F63C94" w:rsidP="00B53A32">
            <w:pPr>
              <w:keepNext/>
              <w:keepLines/>
              <w:spacing w:after="0"/>
              <w:rPr>
                <w:rFonts w:ascii="Arial" w:hAnsi="Arial"/>
                <w:sz w:val="18"/>
              </w:rPr>
            </w:pPr>
            <w:r w:rsidRPr="005B0A88">
              <w:rPr>
                <w:rFonts w:ascii="Arial" w:hAnsi="Arial"/>
                <w:sz w:val="18"/>
              </w:rPr>
              <w:t>Target</w:t>
            </w:r>
            <w:r>
              <w:rPr>
                <w:rFonts w:ascii="Arial" w:hAnsi="Arial"/>
                <w:sz w:val="18"/>
              </w:rPr>
              <w:t xml:space="preserve"> </w:t>
            </w:r>
            <w:r w:rsidRPr="005B0A88">
              <w:rPr>
                <w:rFonts w:ascii="Arial" w:hAnsi="Arial"/>
                <w:sz w:val="18"/>
              </w:rPr>
              <w:t>cell:</w:t>
            </w:r>
            <w:r>
              <w:rPr>
                <w:rFonts w:ascii="Arial" w:hAnsi="Arial"/>
                <w:sz w:val="18"/>
              </w:rPr>
              <w:t xml:space="preserve"> </w:t>
            </w:r>
            <w:r w:rsidRPr="005B0A88">
              <w:rPr>
                <w:rFonts w:ascii="Arial" w:hAnsi="Arial"/>
                <w:sz w:val="18"/>
              </w:rPr>
              <w:t>NR</w:t>
            </w:r>
            <w:r>
              <w:rPr>
                <w:rFonts w:ascii="Arial" w:hAnsi="Arial"/>
                <w:sz w:val="18"/>
              </w:rPr>
              <w:t xml:space="preserve"> </w:t>
            </w:r>
            <w:r w:rsidRPr="005B0A88">
              <w:rPr>
                <w:rFonts w:ascii="Arial" w:hAnsi="Arial"/>
                <w:sz w:val="18"/>
              </w:rPr>
              <w:t>15</w:t>
            </w:r>
            <w:r>
              <w:rPr>
                <w:rFonts w:ascii="Arial" w:hAnsi="Arial"/>
                <w:sz w:val="18"/>
              </w:rPr>
              <w:t xml:space="preserve"> </w:t>
            </w:r>
            <w:r w:rsidRPr="005B0A88">
              <w:rPr>
                <w:rFonts w:ascii="Arial" w:hAnsi="Arial"/>
                <w:sz w:val="18"/>
              </w:rPr>
              <w:t>kHz</w:t>
            </w:r>
            <w:r>
              <w:rPr>
                <w:rFonts w:ascii="Arial" w:hAnsi="Arial"/>
                <w:sz w:val="18"/>
              </w:rPr>
              <w:t xml:space="preserve"> </w:t>
            </w:r>
            <w:r w:rsidRPr="005B0A88">
              <w:rPr>
                <w:rFonts w:ascii="Arial" w:hAnsi="Arial"/>
                <w:sz w:val="18"/>
              </w:rPr>
              <w:t>SSB</w:t>
            </w:r>
            <w:r>
              <w:rPr>
                <w:rFonts w:ascii="Arial" w:hAnsi="Arial"/>
                <w:sz w:val="18"/>
              </w:rPr>
              <w:t xml:space="preserve"> </w:t>
            </w:r>
            <w:r w:rsidRPr="005B0A88">
              <w:rPr>
                <w:rFonts w:ascii="Arial" w:hAnsi="Arial"/>
                <w:sz w:val="18"/>
              </w:rPr>
              <w:t>SCS,</w:t>
            </w:r>
            <w:r>
              <w:rPr>
                <w:rFonts w:ascii="Arial" w:hAnsi="Arial"/>
                <w:sz w:val="18"/>
              </w:rPr>
              <w:t xml:space="preserve"> </w:t>
            </w:r>
            <w:r w:rsidRPr="005B0A88">
              <w:rPr>
                <w:rFonts w:ascii="Arial" w:hAnsi="Arial"/>
                <w:sz w:val="18"/>
              </w:rPr>
              <w:t>10</w:t>
            </w:r>
            <w:r>
              <w:rPr>
                <w:rFonts w:ascii="Arial" w:hAnsi="Arial"/>
                <w:sz w:val="18"/>
              </w:rPr>
              <w:t xml:space="preserve"> </w:t>
            </w:r>
            <w:r w:rsidRPr="005B0A88">
              <w:rPr>
                <w:rFonts w:ascii="Arial" w:hAnsi="Arial"/>
                <w:sz w:val="18"/>
              </w:rPr>
              <w:t>MHz</w:t>
            </w:r>
            <w:r>
              <w:rPr>
                <w:rFonts w:ascii="Arial" w:hAnsi="Arial"/>
                <w:sz w:val="18"/>
              </w:rPr>
              <w:t xml:space="preserve"> </w:t>
            </w:r>
            <w:r w:rsidRPr="005B0A88">
              <w:rPr>
                <w:rFonts w:ascii="Arial" w:hAnsi="Arial"/>
                <w:sz w:val="18"/>
              </w:rPr>
              <w:t>bandwidth,</w:t>
            </w:r>
            <w:r>
              <w:rPr>
                <w:rFonts w:ascii="Arial" w:hAnsi="Arial"/>
                <w:sz w:val="18"/>
              </w:rPr>
              <w:t xml:space="preserve"> </w:t>
            </w:r>
            <w:r w:rsidRPr="005B0A88">
              <w:rPr>
                <w:rFonts w:ascii="Arial" w:hAnsi="Arial"/>
                <w:sz w:val="18"/>
              </w:rPr>
              <w:t>TDD</w:t>
            </w:r>
            <w:r>
              <w:rPr>
                <w:rFonts w:ascii="Arial" w:hAnsi="Arial"/>
                <w:sz w:val="18"/>
              </w:rPr>
              <w:t xml:space="preserve"> </w:t>
            </w:r>
            <w:r w:rsidRPr="005B0A88">
              <w:rPr>
                <w:rFonts w:ascii="Arial" w:hAnsi="Arial"/>
                <w:sz w:val="18"/>
              </w:rPr>
              <w:t>duplex</w:t>
            </w:r>
            <w:r>
              <w:rPr>
                <w:rFonts w:ascii="Arial" w:hAnsi="Arial"/>
                <w:sz w:val="18"/>
              </w:rPr>
              <w:t xml:space="preserve"> </w:t>
            </w:r>
            <w:r w:rsidRPr="005B0A88">
              <w:rPr>
                <w:rFonts w:ascii="Arial" w:hAnsi="Arial"/>
                <w:sz w:val="18"/>
              </w:rPr>
              <w:t>mode</w:t>
            </w:r>
          </w:p>
        </w:tc>
      </w:tr>
      <w:tr w:rsidR="00F63C94" w:rsidRPr="005B0A88" w14:paraId="44EC48F5" w14:textId="77777777" w:rsidTr="00B53A32">
        <w:trPr>
          <w:jc w:val="center"/>
        </w:trPr>
        <w:tc>
          <w:tcPr>
            <w:tcW w:w="2330" w:type="dxa"/>
            <w:shd w:val="clear" w:color="auto" w:fill="auto"/>
          </w:tcPr>
          <w:p w14:paraId="492379D0" w14:textId="77777777" w:rsidR="00F63C94" w:rsidRPr="005B0A88" w:rsidRDefault="00F63C94" w:rsidP="00B53A32">
            <w:pPr>
              <w:keepNext/>
              <w:keepLines/>
              <w:spacing w:after="0"/>
              <w:rPr>
                <w:rFonts w:ascii="Arial" w:hAnsi="Arial"/>
                <w:sz w:val="18"/>
              </w:rPr>
            </w:pPr>
            <w:r w:rsidRPr="005B0A88">
              <w:rPr>
                <w:rFonts w:ascii="Arial" w:hAnsi="Arial"/>
                <w:sz w:val="18"/>
              </w:rPr>
              <w:t>3</w:t>
            </w:r>
          </w:p>
        </w:tc>
        <w:tc>
          <w:tcPr>
            <w:tcW w:w="7299" w:type="dxa"/>
            <w:shd w:val="clear" w:color="auto" w:fill="auto"/>
          </w:tcPr>
          <w:p w14:paraId="7104F215" w14:textId="77777777" w:rsidR="00F63C94" w:rsidRPr="005B0A88" w:rsidRDefault="00F63C94" w:rsidP="00B53A32">
            <w:pPr>
              <w:keepNext/>
              <w:keepLines/>
              <w:spacing w:after="0"/>
              <w:rPr>
                <w:rFonts w:ascii="Arial" w:hAnsi="Arial"/>
                <w:sz w:val="18"/>
              </w:rPr>
            </w:pPr>
            <w:r w:rsidRPr="005B0A88">
              <w:rPr>
                <w:rFonts w:ascii="Arial" w:hAnsi="Arial"/>
                <w:sz w:val="18"/>
              </w:rPr>
              <w:t>Source</w:t>
            </w:r>
            <w:r>
              <w:rPr>
                <w:rFonts w:ascii="Arial" w:hAnsi="Arial"/>
                <w:sz w:val="18"/>
              </w:rPr>
              <w:t xml:space="preserve"> </w:t>
            </w:r>
            <w:r w:rsidRPr="005B0A88">
              <w:rPr>
                <w:rFonts w:ascii="Arial" w:hAnsi="Arial"/>
                <w:sz w:val="18"/>
              </w:rPr>
              <w:t>cell:</w:t>
            </w:r>
            <w:r>
              <w:rPr>
                <w:rFonts w:ascii="Arial" w:hAnsi="Arial"/>
                <w:sz w:val="18"/>
              </w:rPr>
              <w:t xml:space="preserve"> </w:t>
            </w:r>
            <w:r w:rsidRPr="005B0A88">
              <w:rPr>
                <w:rFonts w:ascii="Arial" w:hAnsi="Arial"/>
                <w:sz w:val="18"/>
              </w:rPr>
              <w:t>NR</w:t>
            </w:r>
            <w:r>
              <w:rPr>
                <w:rFonts w:ascii="Arial" w:hAnsi="Arial"/>
                <w:sz w:val="18"/>
              </w:rPr>
              <w:t xml:space="preserve"> </w:t>
            </w:r>
            <w:r w:rsidRPr="005B0A88">
              <w:rPr>
                <w:rFonts w:ascii="Arial" w:hAnsi="Arial"/>
                <w:sz w:val="18"/>
              </w:rPr>
              <w:t>30</w:t>
            </w:r>
            <w:r>
              <w:rPr>
                <w:rFonts w:ascii="Arial" w:hAnsi="Arial"/>
                <w:sz w:val="18"/>
              </w:rPr>
              <w:t xml:space="preserve"> </w:t>
            </w:r>
            <w:r w:rsidRPr="005B0A88">
              <w:rPr>
                <w:rFonts w:ascii="Arial" w:hAnsi="Arial"/>
                <w:sz w:val="18"/>
              </w:rPr>
              <w:t>kHz</w:t>
            </w:r>
            <w:r>
              <w:rPr>
                <w:rFonts w:ascii="Arial" w:hAnsi="Arial"/>
                <w:sz w:val="18"/>
              </w:rPr>
              <w:t xml:space="preserve"> </w:t>
            </w:r>
            <w:r w:rsidRPr="005B0A88">
              <w:rPr>
                <w:rFonts w:ascii="Arial" w:hAnsi="Arial"/>
                <w:sz w:val="18"/>
              </w:rPr>
              <w:t>SSB</w:t>
            </w:r>
            <w:r>
              <w:rPr>
                <w:rFonts w:ascii="Arial" w:hAnsi="Arial"/>
                <w:sz w:val="18"/>
              </w:rPr>
              <w:t xml:space="preserve"> </w:t>
            </w:r>
            <w:r w:rsidRPr="005B0A88">
              <w:rPr>
                <w:rFonts w:ascii="Arial" w:hAnsi="Arial"/>
                <w:sz w:val="18"/>
              </w:rPr>
              <w:t>SCS,</w:t>
            </w:r>
            <w:r>
              <w:rPr>
                <w:rFonts w:ascii="Arial" w:hAnsi="Arial"/>
                <w:sz w:val="18"/>
              </w:rPr>
              <w:t xml:space="preserve"> </w:t>
            </w:r>
            <w:r w:rsidRPr="005B0A88">
              <w:rPr>
                <w:rFonts w:ascii="Arial" w:hAnsi="Arial"/>
                <w:sz w:val="18"/>
              </w:rPr>
              <w:t>40</w:t>
            </w:r>
            <w:r>
              <w:rPr>
                <w:rFonts w:ascii="Arial" w:hAnsi="Arial"/>
                <w:sz w:val="18"/>
              </w:rPr>
              <w:t xml:space="preserve"> </w:t>
            </w:r>
            <w:r w:rsidRPr="005B0A88">
              <w:rPr>
                <w:rFonts w:ascii="Arial" w:hAnsi="Arial"/>
                <w:sz w:val="18"/>
              </w:rPr>
              <w:t>MHz</w:t>
            </w:r>
            <w:r>
              <w:rPr>
                <w:rFonts w:ascii="Arial" w:hAnsi="Arial"/>
                <w:sz w:val="18"/>
              </w:rPr>
              <w:t xml:space="preserve"> </w:t>
            </w:r>
            <w:r w:rsidRPr="005B0A88">
              <w:rPr>
                <w:rFonts w:ascii="Arial" w:hAnsi="Arial"/>
                <w:sz w:val="18"/>
              </w:rPr>
              <w:t>bandwidth,</w:t>
            </w:r>
            <w:r>
              <w:rPr>
                <w:rFonts w:ascii="Arial" w:hAnsi="Arial"/>
                <w:sz w:val="18"/>
              </w:rPr>
              <w:t xml:space="preserve"> </w:t>
            </w:r>
            <w:r w:rsidRPr="005B0A88">
              <w:rPr>
                <w:rFonts w:ascii="Arial" w:hAnsi="Arial"/>
                <w:sz w:val="18"/>
              </w:rPr>
              <w:t>TDD</w:t>
            </w:r>
            <w:r>
              <w:rPr>
                <w:rFonts w:ascii="Arial" w:hAnsi="Arial"/>
                <w:sz w:val="18"/>
              </w:rPr>
              <w:t xml:space="preserve"> </w:t>
            </w:r>
            <w:r w:rsidRPr="005B0A88">
              <w:rPr>
                <w:rFonts w:ascii="Arial" w:hAnsi="Arial"/>
                <w:sz w:val="18"/>
              </w:rPr>
              <w:t>duplex</w:t>
            </w:r>
            <w:r>
              <w:rPr>
                <w:rFonts w:ascii="Arial" w:hAnsi="Arial"/>
                <w:sz w:val="18"/>
              </w:rPr>
              <w:t xml:space="preserve"> </w:t>
            </w:r>
            <w:r w:rsidRPr="005B0A88">
              <w:rPr>
                <w:rFonts w:ascii="Arial" w:hAnsi="Arial"/>
                <w:sz w:val="18"/>
              </w:rPr>
              <w:t>mode</w:t>
            </w:r>
          </w:p>
          <w:p w14:paraId="65C80171" w14:textId="77777777" w:rsidR="00F63C94" w:rsidRPr="005B0A88" w:rsidRDefault="00F63C94" w:rsidP="00B53A32">
            <w:pPr>
              <w:keepNext/>
              <w:keepLines/>
              <w:spacing w:after="0"/>
              <w:rPr>
                <w:rFonts w:ascii="Arial" w:hAnsi="Arial"/>
                <w:sz w:val="18"/>
              </w:rPr>
            </w:pPr>
            <w:r w:rsidRPr="005B0A88">
              <w:rPr>
                <w:rFonts w:ascii="Arial" w:hAnsi="Arial"/>
                <w:sz w:val="18"/>
              </w:rPr>
              <w:t>Target</w:t>
            </w:r>
            <w:r>
              <w:rPr>
                <w:rFonts w:ascii="Arial" w:hAnsi="Arial"/>
                <w:sz w:val="18"/>
              </w:rPr>
              <w:t xml:space="preserve"> </w:t>
            </w:r>
            <w:r w:rsidRPr="005B0A88">
              <w:rPr>
                <w:rFonts w:ascii="Arial" w:hAnsi="Arial"/>
                <w:sz w:val="18"/>
              </w:rPr>
              <w:t>cell:</w:t>
            </w:r>
            <w:r>
              <w:rPr>
                <w:rFonts w:ascii="Arial" w:hAnsi="Arial"/>
                <w:sz w:val="18"/>
              </w:rPr>
              <w:t xml:space="preserve"> </w:t>
            </w:r>
            <w:r w:rsidRPr="005B0A88">
              <w:rPr>
                <w:rFonts w:ascii="Arial" w:hAnsi="Arial"/>
                <w:sz w:val="18"/>
              </w:rPr>
              <w:t>NR</w:t>
            </w:r>
            <w:r>
              <w:rPr>
                <w:rFonts w:ascii="Arial" w:hAnsi="Arial"/>
                <w:sz w:val="18"/>
              </w:rPr>
              <w:t xml:space="preserve"> </w:t>
            </w:r>
            <w:r w:rsidRPr="005B0A88">
              <w:rPr>
                <w:rFonts w:ascii="Arial" w:hAnsi="Arial"/>
                <w:sz w:val="18"/>
              </w:rPr>
              <w:t>30</w:t>
            </w:r>
            <w:r>
              <w:rPr>
                <w:rFonts w:ascii="Arial" w:hAnsi="Arial"/>
                <w:sz w:val="18"/>
              </w:rPr>
              <w:t xml:space="preserve"> </w:t>
            </w:r>
            <w:r w:rsidRPr="005B0A88">
              <w:rPr>
                <w:rFonts w:ascii="Arial" w:hAnsi="Arial"/>
                <w:sz w:val="18"/>
              </w:rPr>
              <w:t>kHz</w:t>
            </w:r>
            <w:r>
              <w:rPr>
                <w:rFonts w:ascii="Arial" w:hAnsi="Arial"/>
                <w:sz w:val="18"/>
              </w:rPr>
              <w:t xml:space="preserve"> </w:t>
            </w:r>
            <w:r w:rsidRPr="005B0A88">
              <w:rPr>
                <w:rFonts w:ascii="Arial" w:hAnsi="Arial"/>
                <w:sz w:val="18"/>
              </w:rPr>
              <w:t>SSB</w:t>
            </w:r>
            <w:r>
              <w:rPr>
                <w:rFonts w:ascii="Arial" w:hAnsi="Arial"/>
                <w:sz w:val="18"/>
              </w:rPr>
              <w:t xml:space="preserve"> </w:t>
            </w:r>
            <w:r w:rsidRPr="005B0A88">
              <w:rPr>
                <w:rFonts w:ascii="Arial" w:hAnsi="Arial"/>
                <w:sz w:val="18"/>
              </w:rPr>
              <w:t>SCS,</w:t>
            </w:r>
            <w:r>
              <w:rPr>
                <w:rFonts w:ascii="Arial" w:hAnsi="Arial"/>
                <w:sz w:val="18"/>
              </w:rPr>
              <w:t xml:space="preserve"> </w:t>
            </w:r>
            <w:r w:rsidRPr="005B0A88">
              <w:rPr>
                <w:rFonts w:ascii="Arial" w:hAnsi="Arial"/>
                <w:sz w:val="18"/>
              </w:rPr>
              <w:t>40</w:t>
            </w:r>
            <w:r>
              <w:rPr>
                <w:rFonts w:ascii="Arial" w:hAnsi="Arial"/>
                <w:sz w:val="18"/>
              </w:rPr>
              <w:t xml:space="preserve"> </w:t>
            </w:r>
            <w:r w:rsidRPr="005B0A88">
              <w:rPr>
                <w:rFonts w:ascii="Arial" w:hAnsi="Arial"/>
                <w:sz w:val="18"/>
              </w:rPr>
              <w:t>MHz</w:t>
            </w:r>
            <w:r>
              <w:rPr>
                <w:rFonts w:ascii="Arial" w:hAnsi="Arial"/>
                <w:sz w:val="18"/>
              </w:rPr>
              <w:t xml:space="preserve"> </w:t>
            </w:r>
            <w:r w:rsidRPr="005B0A88">
              <w:rPr>
                <w:rFonts w:ascii="Arial" w:hAnsi="Arial"/>
                <w:sz w:val="18"/>
              </w:rPr>
              <w:t>bandwidth,</w:t>
            </w:r>
            <w:r>
              <w:rPr>
                <w:rFonts w:ascii="Arial" w:hAnsi="Arial"/>
                <w:sz w:val="18"/>
              </w:rPr>
              <w:t xml:space="preserve"> </w:t>
            </w:r>
            <w:r w:rsidRPr="005B0A88">
              <w:rPr>
                <w:rFonts w:ascii="Arial" w:hAnsi="Arial"/>
                <w:sz w:val="18"/>
              </w:rPr>
              <w:t>TDD</w:t>
            </w:r>
            <w:r>
              <w:rPr>
                <w:rFonts w:ascii="Arial" w:hAnsi="Arial"/>
                <w:sz w:val="18"/>
              </w:rPr>
              <w:t xml:space="preserve"> </w:t>
            </w:r>
            <w:r w:rsidRPr="005B0A88">
              <w:rPr>
                <w:rFonts w:ascii="Arial" w:hAnsi="Arial"/>
                <w:sz w:val="18"/>
              </w:rPr>
              <w:t>duplex</w:t>
            </w:r>
            <w:r>
              <w:rPr>
                <w:rFonts w:ascii="Arial" w:hAnsi="Arial"/>
                <w:sz w:val="18"/>
              </w:rPr>
              <w:t xml:space="preserve"> </w:t>
            </w:r>
            <w:r w:rsidRPr="005B0A88">
              <w:rPr>
                <w:rFonts w:ascii="Arial" w:hAnsi="Arial"/>
                <w:sz w:val="18"/>
              </w:rPr>
              <w:t>mode</w:t>
            </w:r>
          </w:p>
        </w:tc>
      </w:tr>
      <w:tr w:rsidR="00F63C94" w:rsidRPr="005B0A88" w14:paraId="1D0D35B9" w14:textId="77777777" w:rsidTr="00B53A32">
        <w:trPr>
          <w:jc w:val="center"/>
        </w:trPr>
        <w:tc>
          <w:tcPr>
            <w:tcW w:w="9629" w:type="dxa"/>
            <w:gridSpan w:val="2"/>
            <w:shd w:val="clear" w:color="auto" w:fill="auto"/>
          </w:tcPr>
          <w:p w14:paraId="37B7B0FA" w14:textId="77777777" w:rsidR="00F63C94" w:rsidRPr="005B0A88" w:rsidRDefault="00F63C94" w:rsidP="00B53A32">
            <w:pPr>
              <w:keepNext/>
              <w:keepLines/>
              <w:spacing w:after="0"/>
              <w:ind w:left="851" w:hanging="851"/>
              <w:rPr>
                <w:rFonts w:ascii="Arial" w:hAnsi="Arial"/>
                <w:sz w:val="18"/>
              </w:rPr>
            </w:pPr>
            <w:r w:rsidRPr="005B0A88">
              <w:rPr>
                <w:rFonts w:ascii="Arial" w:hAnsi="Arial"/>
                <w:sz w:val="18"/>
              </w:rPr>
              <w:t>Note:</w:t>
            </w:r>
            <w:r w:rsidRPr="005B0A88">
              <w:rPr>
                <w:rFonts w:ascii="Arial" w:hAnsi="Arial"/>
                <w:sz w:val="18"/>
              </w:rPr>
              <w:tab/>
              <w:t>The</w:t>
            </w:r>
            <w:r>
              <w:rPr>
                <w:rFonts w:ascii="Arial" w:hAnsi="Arial"/>
                <w:sz w:val="18"/>
              </w:rPr>
              <w:t xml:space="preserve"> </w:t>
            </w:r>
            <w:r w:rsidRPr="005B0A88">
              <w:rPr>
                <w:rFonts w:ascii="Arial" w:hAnsi="Arial"/>
                <w:sz w:val="18"/>
              </w:rPr>
              <w:t>UE</w:t>
            </w:r>
            <w:r>
              <w:rPr>
                <w:rFonts w:ascii="Arial" w:hAnsi="Arial"/>
                <w:sz w:val="18"/>
              </w:rPr>
              <w:t xml:space="preserve"> </w:t>
            </w:r>
            <w:r w:rsidRPr="005B0A88">
              <w:rPr>
                <w:rFonts w:ascii="Arial" w:hAnsi="Arial"/>
                <w:sz w:val="18"/>
              </w:rPr>
              <w:t>is</w:t>
            </w:r>
            <w:r>
              <w:rPr>
                <w:rFonts w:ascii="Arial" w:hAnsi="Arial"/>
                <w:sz w:val="18"/>
              </w:rPr>
              <w:t xml:space="preserve"> </w:t>
            </w:r>
            <w:r w:rsidRPr="005B0A88">
              <w:rPr>
                <w:rFonts w:ascii="Arial" w:hAnsi="Arial"/>
                <w:sz w:val="18"/>
              </w:rPr>
              <w:t>only</w:t>
            </w:r>
            <w:r>
              <w:rPr>
                <w:rFonts w:ascii="Arial" w:hAnsi="Arial"/>
                <w:sz w:val="18"/>
              </w:rPr>
              <w:t xml:space="preserve"> </w:t>
            </w:r>
            <w:r w:rsidRPr="005B0A88">
              <w:rPr>
                <w:rFonts w:ascii="Arial" w:hAnsi="Arial"/>
                <w:sz w:val="18"/>
              </w:rPr>
              <w:t>required</w:t>
            </w:r>
            <w:r>
              <w:rPr>
                <w:rFonts w:ascii="Arial" w:hAnsi="Arial"/>
                <w:sz w:val="18"/>
              </w:rPr>
              <w:t xml:space="preserve"> </w:t>
            </w:r>
            <w:r w:rsidRPr="005B0A88">
              <w:rPr>
                <w:rFonts w:ascii="Arial" w:hAnsi="Arial"/>
                <w:sz w:val="18"/>
              </w:rPr>
              <w:t>to</w:t>
            </w:r>
            <w:r>
              <w:rPr>
                <w:rFonts w:ascii="Arial" w:hAnsi="Arial"/>
                <w:sz w:val="18"/>
              </w:rPr>
              <w:t xml:space="preserve"> </w:t>
            </w:r>
            <w:r w:rsidRPr="005B0A88">
              <w:rPr>
                <w:rFonts w:ascii="Arial" w:hAnsi="Arial"/>
                <w:sz w:val="18"/>
              </w:rPr>
              <w:t>be</w:t>
            </w:r>
            <w:r>
              <w:rPr>
                <w:rFonts w:ascii="Arial" w:hAnsi="Arial"/>
                <w:sz w:val="18"/>
              </w:rPr>
              <w:t xml:space="preserve"> </w:t>
            </w:r>
            <w:r w:rsidRPr="005B0A88">
              <w:rPr>
                <w:rFonts w:ascii="Arial" w:hAnsi="Arial"/>
                <w:sz w:val="18"/>
              </w:rPr>
              <w:t>tested</w:t>
            </w:r>
            <w:r>
              <w:rPr>
                <w:rFonts w:ascii="Arial" w:hAnsi="Arial"/>
                <w:sz w:val="18"/>
              </w:rPr>
              <w:t xml:space="preserve"> </w:t>
            </w:r>
            <w:r w:rsidRPr="005B0A88">
              <w:rPr>
                <w:rFonts w:ascii="Arial" w:hAnsi="Arial"/>
                <w:sz w:val="18"/>
              </w:rPr>
              <w:t>in</w:t>
            </w:r>
            <w:r>
              <w:rPr>
                <w:rFonts w:ascii="Arial" w:hAnsi="Arial"/>
                <w:sz w:val="18"/>
              </w:rPr>
              <w:t xml:space="preserve"> </w:t>
            </w:r>
            <w:r w:rsidRPr="005B0A88">
              <w:rPr>
                <w:rFonts w:ascii="Arial" w:hAnsi="Arial"/>
                <w:sz w:val="18"/>
              </w:rPr>
              <w:t>one</w:t>
            </w:r>
            <w:r>
              <w:rPr>
                <w:rFonts w:ascii="Arial" w:hAnsi="Arial"/>
                <w:sz w:val="18"/>
              </w:rPr>
              <w:t xml:space="preserve"> </w:t>
            </w:r>
            <w:r w:rsidRPr="005B0A88">
              <w:rPr>
                <w:rFonts w:ascii="Arial" w:hAnsi="Arial"/>
                <w:sz w:val="18"/>
              </w:rPr>
              <w:t>of</w:t>
            </w:r>
            <w:r>
              <w:rPr>
                <w:rFonts w:ascii="Arial" w:hAnsi="Arial"/>
                <w:sz w:val="18"/>
              </w:rPr>
              <w:t xml:space="preserve"> </w:t>
            </w:r>
            <w:r w:rsidRPr="005B0A88">
              <w:rPr>
                <w:rFonts w:ascii="Arial" w:hAnsi="Arial"/>
                <w:sz w:val="18"/>
              </w:rPr>
              <w:t>the</w:t>
            </w:r>
            <w:r>
              <w:rPr>
                <w:rFonts w:ascii="Arial" w:hAnsi="Arial"/>
                <w:sz w:val="18"/>
              </w:rPr>
              <w:t xml:space="preserve"> </w:t>
            </w:r>
            <w:r w:rsidRPr="005B0A88">
              <w:rPr>
                <w:rFonts w:ascii="Arial" w:hAnsi="Arial"/>
                <w:sz w:val="18"/>
              </w:rPr>
              <w:t>supported</w:t>
            </w:r>
            <w:r>
              <w:rPr>
                <w:rFonts w:ascii="Arial" w:hAnsi="Arial"/>
                <w:sz w:val="18"/>
              </w:rPr>
              <w:t xml:space="preserve"> </w:t>
            </w:r>
            <w:r w:rsidRPr="005B0A88">
              <w:rPr>
                <w:rFonts w:ascii="Arial" w:hAnsi="Arial"/>
                <w:sz w:val="18"/>
              </w:rPr>
              <w:t>test</w:t>
            </w:r>
            <w:r>
              <w:rPr>
                <w:rFonts w:ascii="Arial" w:hAnsi="Arial"/>
                <w:sz w:val="18"/>
              </w:rPr>
              <w:t xml:space="preserve"> </w:t>
            </w:r>
            <w:r w:rsidRPr="005B0A88">
              <w:rPr>
                <w:rFonts w:ascii="Arial" w:hAnsi="Arial"/>
                <w:sz w:val="18"/>
              </w:rPr>
              <w:t>configurations</w:t>
            </w:r>
          </w:p>
        </w:tc>
      </w:tr>
    </w:tbl>
    <w:p w14:paraId="1ED2B7F3" w14:textId="77777777" w:rsidR="00F63C94" w:rsidRPr="005B0A88" w:rsidRDefault="00F63C94" w:rsidP="00F63C94">
      <w:pPr>
        <w:rPr>
          <w:lang w:eastAsia="sv-SE"/>
        </w:rPr>
      </w:pPr>
    </w:p>
    <w:p w14:paraId="14E7B288" w14:textId="77777777" w:rsidR="00F63C94" w:rsidRPr="005B0A88" w:rsidRDefault="00F63C94" w:rsidP="00F63C94">
      <w:pPr>
        <w:rPr>
          <w:lang w:eastAsia="sv-SE"/>
        </w:rPr>
      </w:pPr>
      <w:r w:rsidRPr="005B0A88">
        <w:rPr>
          <w:lang w:eastAsia="sv-SE"/>
        </w:rPr>
        <w:t>Configure the test equipment and the DUT according to the parameters in Table 6.3.1.3.4-2</w:t>
      </w:r>
    </w:p>
    <w:p w14:paraId="17B8C94D" w14:textId="77777777" w:rsidR="00F63C94" w:rsidRPr="005B0A88" w:rsidRDefault="00F63C94" w:rsidP="00F63C94">
      <w:pPr>
        <w:pStyle w:val="TH"/>
      </w:pPr>
      <w:r w:rsidRPr="005B0A88">
        <w:t>Table 6.3.1.3.4.1-2: Initial conditions for NR SA FR1 handover with unknown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F63C94" w:rsidRPr="005B0A88" w14:paraId="698A037E" w14:textId="77777777" w:rsidTr="00B53A32">
        <w:trPr>
          <w:jc w:val="center"/>
        </w:trPr>
        <w:tc>
          <w:tcPr>
            <w:tcW w:w="1701" w:type="dxa"/>
            <w:shd w:val="clear" w:color="auto" w:fill="auto"/>
          </w:tcPr>
          <w:p w14:paraId="270F43CD" w14:textId="77777777" w:rsidR="00F63C94" w:rsidRPr="005B0A88" w:rsidRDefault="00F63C94" w:rsidP="00B53A32">
            <w:pPr>
              <w:pStyle w:val="TAH"/>
            </w:pPr>
            <w:r w:rsidRPr="005B0A88">
              <w:t>Parameter</w:t>
            </w:r>
          </w:p>
        </w:tc>
        <w:tc>
          <w:tcPr>
            <w:tcW w:w="3943" w:type="dxa"/>
            <w:gridSpan w:val="2"/>
            <w:shd w:val="clear" w:color="auto" w:fill="auto"/>
          </w:tcPr>
          <w:p w14:paraId="0FA8C520" w14:textId="77777777" w:rsidR="00F63C94" w:rsidRPr="005B0A88" w:rsidRDefault="00F63C94" w:rsidP="00B53A32">
            <w:pPr>
              <w:pStyle w:val="TAH"/>
            </w:pPr>
            <w:r w:rsidRPr="005B0A88">
              <w:t>Value</w:t>
            </w:r>
          </w:p>
        </w:tc>
        <w:tc>
          <w:tcPr>
            <w:tcW w:w="3961" w:type="dxa"/>
          </w:tcPr>
          <w:p w14:paraId="589F1233" w14:textId="77777777" w:rsidR="00F63C94" w:rsidRPr="005B0A88" w:rsidRDefault="00F63C94" w:rsidP="00B53A32">
            <w:pPr>
              <w:pStyle w:val="TAH"/>
            </w:pPr>
            <w:r w:rsidRPr="005B0A88">
              <w:t>Comment</w:t>
            </w:r>
          </w:p>
        </w:tc>
      </w:tr>
      <w:tr w:rsidR="00F63C94" w:rsidRPr="005B0A88" w14:paraId="2F4C4675" w14:textId="77777777" w:rsidTr="00B53A32">
        <w:trPr>
          <w:jc w:val="center"/>
        </w:trPr>
        <w:tc>
          <w:tcPr>
            <w:tcW w:w="1701" w:type="dxa"/>
            <w:shd w:val="clear" w:color="auto" w:fill="auto"/>
          </w:tcPr>
          <w:p w14:paraId="6EB4F839" w14:textId="77777777" w:rsidR="00F63C94" w:rsidRPr="005B0A88" w:rsidRDefault="00F63C94" w:rsidP="00B53A32">
            <w:pPr>
              <w:pStyle w:val="TAC"/>
            </w:pPr>
            <w:r w:rsidRPr="005B0A88">
              <w:t>Test</w:t>
            </w:r>
            <w:r>
              <w:t xml:space="preserve"> </w:t>
            </w:r>
            <w:r w:rsidRPr="005B0A88">
              <w:t>environment</w:t>
            </w:r>
          </w:p>
        </w:tc>
        <w:tc>
          <w:tcPr>
            <w:tcW w:w="3943" w:type="dxa"/>
            <w:gridSpan w:val="2"/>
            <w:shd w:val="clear" w:color="auto" w:fill="auto"/>
          </w:tcPr>
          <w:p w14:paraId="2FA3A1C9" w14:textId="77777777" w:rsidR="00F63C94" w:rsidRPr="005B0A88" w:rsidRDefault="00F63C94" w:rsidP="00B53A32">
            <w:pPr>
              <w:pStyle w:val="TAC"/>
            </w:pPr>
            <w:r w:rsidRPr="005B0A88">
              <w:t>NC</w:t>
            </w:r>
          </w:p>
        </w:tc>
        <w:tc>
          <w:tcPr>
            <w:tcW w:w="3961" w:type="dxa"/>
          </w:tcPr>
          <w:p w14:paraId="33827842" w14:textId="77777777" w:rsidR="00F63C94" w:rsidRPr="005B0A88" w:rsidRDefault="00F63C94" w:rsidP="00B53A32">
            <w:pPr>
              <w:pStyle w:val="TAC"/>
            </w:pPr>
            <w:r w:rsidRPr="005B0A88">
              <w:t>As</w:t>
            </w:r>
            <w:r>
              <w:t xml:space="preserve"> </w:t>
            </w:r>
            <w:r w:rsidRPr="005B0A88">
              <w:t>specified</w:t>
            </w:r>
            <w:r>
              <w:t xml:space="preserve"> </w:t>
            </w:r>
            <w:r w:rsidRPr="005B0A88">
              <w:t>in</w:t>
            </w:r>
            <w:r>
              <w:t xml:space="preserve"> </w:t>
            </w:r>
            <w:r w:rsidRPr="005B0A88">
              <w:t>TS</w:t>
            </w:r>
            <w:r>
              <w:t xml:space="preserve"> </w:t>
            </w:r>
            <w:r w:rsidRPr="005B0A88">
              <w:t>38.508-1</w:t>
            </w:r>
            <w:r>
              <w:t xml:space="preserve"> </w:t>
            </w:r>
            <w:r w:rsidRPr="005B0A88">
              <w:t>[14]</w:t>
            </w:r>
            <w:r>
              <w:t xml:space="preserve"> </w:t>
            </w:r>
            <w:r w:rsidRPr="005B0A88">
              <w:t>clause</w:t>
            </w:r>
            <w:r>
              <w:t xml:space="preserve"> </w:t>
            </w:r>
            <w:r w:rsidRPr="005B0A88">
              <w:t>4.1.</w:t>
            </w:r>
          </w:p>
        </w:tc>
      </w:tr>
      <w:tr w:rsidR="00F63C94" w:rsidRPr="005B0A88" w14:paraId="48DCF71D" w14:textId="77777777" w:rsidTr="00B53A32">
        <w:trPr>
          <w:jc w:val="center"/>
        </w:trPr>
        <w:tc>
          <w:tcPr>
            <w:tcW w:w="1701" w:type="dxa"/>
            <w:shd w:val="clear" w:color="auto" w:fill="auto"/>
          </w:tcPr>
          <w:p w14:paraId="1C37BF1D" w14:textId="77777777" w:rsidR="00F63C94" w:rsidRPr="005B0A88" w:rsidRDefault="00F63C94" w:rsidP="00B53A32">
            <w:pPr>
              <w:pStyle w:val="TAC"/>
            </w:pPr>
            <w:r w:rsidRPr="005B0A88">
              <w:t>Test</w:t>
            </w:r>
            <w:r>
              <w:t xml:space="preserve"> </w:t>
            </w:r>
            <w:r w:rsidRPr="005B0A88">
              <w:t>frequencies</w:t>
            </w:r>
          </w:p>
        </w:tc>
        <w:tc>
          <w:tcPr>
            <w:tcW w:w="7904" w:type="dxa"/>
            <w:gridSpan w:val="3"/>
            <w:shd w:val="clear" w:color="auto" w:fill="auto"/>
          </w:tcPr>
          <w:p w14:paraId="21AB6F63" w14:textId="08C4C187" w:rsidR="00F63C94" w:rsidRPr="005B0A88" w:rsidRDefault="00F63C94" w:rsidP="00B53A32">
            <w:pPr>
              <w:pStyle w:val="TAC"/>
            </w:pPr>
            <w:r w:rsidRPr="005B0A88">
              <w:t>As</w:t>
            </w:r>
            <w:r>
              <w:t xml:space="preserve"> </w:t>
            </w:r>
            <w:r w:rsidRPr="005B0A88">
              <w:t>specified</w:t>
            </w:r>
            <w:r>
              <w:t xml:space="preserve"> </w:t>
            </w:r>
            <w:r w:rsidRPr="005B0A88">
              <w:t>in</w:t>
            </w:r>
            <w:r>
              <w:t xml:space="preserve"> </w:t>
            </w:r>
            <w:r w:rsidRPr="005B0A88">
              <w:t>Annex</w:t>
            </w:r>
            <w:r>
              <w:t xml:space="preserve"> </w:t>
            </w:r>
            <w:r w:rsidRPr="005B0A88">
              <w:t>E</w:t>
            </w:r>
            <w:del w:id="3" w:author="Anritsu" w:date="2022-02-08T17:45:00Z">
              <w:r w:rsidRPr="005B0A88" w:rsidDel="00B441FF">
                <w:delText>.1.1</w:delText>
              </w:r>
            </w:del>
            <w:r w:rsidRPr="005B0A88">
              <w:t>,</w:t>
            </w:r>
            <w:r>
              <w:t xml:space="preserve"> </w:t>
            </w:r>
            <w:r w:rsidRPr="005B0A88">
              <w:t>Table</w:t>
            </w:r>
            <w:r>
              <w:t xml:space="preserve"> </w:t>
            </w:r>
            <w:r w:rsidRPr="005B0A88">
              <w:t>E.4-1</w:t>
            </w:r>
            <w:r>
              <w:t xml:space="preserve"> </w:t>
            </w:r>
            <w:r w:rsidRPr="005B0A88">
              <w:t>and</w:t>
            </w:r>
            <w:r>
              <w:t xml:space="preserve"> </w:t>
            </w:r>
            <w:r w:rsidRPr="005B0A88">
              <w:t>TS</w:t>
            </w:r>
            <w:r>
              <w:t xml:space="preserve"> </w:t>
            </w:r>
            <w:r w:rsidRPr="005B0A88">
              <w:t>38.508-1</w:t>
            </w:r>
            <w:r>
              <w:t xml:space="preserve"> </w:t>
            </w:r>
            <w:r w:rsidRPr="005B0A88">
              <w:t>[14]</w:t>
            </w:r>
            <w:r>
              <w:t xml:space="preserve"> </w:t>
            </w:r>
            <w:r w:rsidRPr="005B0A88">
              <w:t>clause</w:t>
            </w:r>
            <w:r>
              <w:t xml:space="preserve"> </w:t>
            </w:r>
            <w:r w:rsidRPr="005B0A88">
              <w:t>4.3.1.</w:t>
            </w:r>
          </w:p>
        </w:tc>
      </w:tr>
      <w:tr w:rsidR="00F63C94" w:rsidRPr="005B0A88" w14:paraId="61F859FE" w14:textId="77777777" w:rsidTr="00B53A32">
        <w:trPr>
          <w:jc w:val="center"/>
        </w:trPr>
        <w:tc>
          <w:tcPr>
            <w:tcW w:w="1701" w:type="dxa"/>
            <w:shd w:val="clear" w:color="auto" w:fill="auto"/>
          </w:tcPr>
          <w:p w14:paraId="6000FEAE" w14:textId="77777777" w:rsidR="00F63C94" w:rsidRPr="005B0A88" w:rsidRDefault="00F63C94" w:rsidP="00B53A32">
            <w:pPr>
              <w:pStyle w:val="TAC"/>
            </w:pPr>
            <w:r w:rsidRPr="005B0A88">
              <w:t>Channel</w:t>
            </w:r>
            <w:r>
              <w:t xml:space="preserve"> </w:t>
            </w:r>
            <w:r w:rsidRPr="005B0A88">
              <w:t>bandwidth</w:t>
            </w:r>
          </w:p>
        </w:tc>
        <w:tc>
          <w:tcPr>
            <w:tcW w:w="7904" w:type="dxa"/>
            <w:gridSpan w:val="3"/>
            <w:shd w:val="clear" w:color="auto" w:fill="auto"/>
          </w:tcPr>
          <w:p w14:paraId="21374FAD" w14:textId="77777777" w:rsidR="00F63C94" w:rsidRPr="005B0A88" w:rsidRDefault="00F63C94" w:rsidP="00B53A32">
            <w:pPr>
              <w:pStyle w:val="TAC"/>
            </w:pPr>
            <w:r w:rsidRPr="005B0A88">
              <w:t>As</w:t>
            </w:r>
            <w:r>
              <w:t xml:space="preserve"> </w:t>
            </w:r>
            <w:r w:rsidRPr="005B0A88">
              <w:t>specified</w:t>
            </w:r>
            <w:r>
              <w:t xml:space="preserve"> </w:t>
            </w:r>
            <w:r w:rsidRPr="005B0A88">
              <w:t>by</w:t>
            </w:r>
            <w:r>
              <w:t xml:space="preserve"> </w:t>
            </w:r>
            <w:r w:rsidRPr="005B0A88">
              <w:t>the</w:t>
            </w:r>
            <w:r>
              <w:t xml:space="preserve"> </w:t>
            </w:r>
            <w:r w:rsidRPr="005B0A88">
              <w:t>test</w:t>
            </w:r>
            <w:r>
              <w:t xml:space="preserve"> </w:t>
            </w:r>
            <w:r w:rsidRPr="005B0A88">
              <w:t>configuration</w:t>
            </w:r>
            <w:r>
              <w:t xml:space="preserve"> </w:t>
            </w:r>
            <w:r w:rsidRPr="005B0A88">
              <w:t>selected</w:t>
            </w:r>
            <w:r>
              <w:t xml:space="preserve"> </w:t>
            </w:r>
            <w:r w:rsidRPr="005B0A88">
              <w:t>from</w:t>
            </w:r>
            <w:r>
              <w:t xml:space="preserve"> </w:t>
            </w:r>
            <w:r w:rsidRPr="005B0A88">
              <w:t>Table</w:t>
            </w:r>
            <w:r>
              <w:t xml:space="preserve"> </w:t>
            </w:r>
            <w:r w:rsidRPr="005B0A88">
              <w:t>6.3.1.3.4-3</w:t>
            </w:r>
          </w:p>
        </w:tc>
      </w:tr>
      <w:tr w:rsidR="00F63C94" w:rsidRPr="005B0A88" w14:paraId="2F619A4D" w14:textId="77777777" w:rsidTr="00B53A32">
        <w:trPr>
          <w:jc w:val="center"/>
        </w:trPr>
        <w:tc>
          <w:tcPr>
            <w:tcW w:w="1701" w:type="dxa"/>
            <w:shd w:val="clear" w:color="auto" w:fill="auto"/>
          </w:tcPr>
          <w:p w14:paraId="0FA13D51" w14:textId="77777777" w:rsidR="00F63C94" w:rsidRPr="005B0A88" w:rsidRDefault="00F63C94" w:rsidP="00B53A32">
            <w:pPr>
              <w:pStyle w:val="TAC"/>
            </w:pPr>
            <w:r w:rsidRPr="005B0A88">
              <w:t>Propagation</w:t>
            </w:r>
            <w:r>
              <w:t xml:space="preserve"> </w:t>
            </w:r>
            <w:r w:rsidRPr="005B0A88">
              <w:t>conditions</w:t>
            </w:r>
          </w:p>
        </w:tc>
        <w:tc>
          <w:tcPr>
            <w:tcW w:w="3943" w:type="dxa"/>
            <w:gridSpan w:val="2"/>
            <w:shd w:val="clear" w:color="auto" w:fill="auto"/>
          </w:tcPr>
          <w:p w14:paraId="37BA1050" w14:textId="77777777" w:rsidR="00F63C94" w:rsidRPr="005B0A88" w:rsidRDefault="00F63C94" w:rsidP="00B53A32">
            <w:pPr>
              <w:pStyle w:val="TAC"/>
            </w:pPr>
            <w:r w:rsidRPr="005B0A88">
              <w:t>AWGN</w:t>
            </w:r>
          </w:p>
        </w:tc>
        <w:tc>
          <w:tcPr>
            <w:tcW w:w="3961" w:type="dxa"/>
          </w:tcPr>
          <w:p w14:paraId="78109644" w14:textId="77777777" w:rsidR="00F63C94" w:rsidRPr="005B0A88" w:rsidRDefault="00F63C94" w:rsidP="00B53A32">
            <w:pPr>
              <w:pStyle w:val="TAC"/>
            </w:pPr>
            <w:r w:rsidRPr="005B0A88">
              <w:t>As</w:t>
            </w:r>
            <w:r>
              <w:t xml:space="preserve"> </w:t>
            </w:r>
            <w:r w:rsidRPr="005B0A88">
              <w:t>specified</w:t>
            </w:r>
            <w:r>
              <w:t xml:space="preserve"> </w:t>
            </w:r>
            <w:r w:rsidRPr="005B0A88">
              <w:t>in</w:t>
            </w:r>
            <w:r>
              <w:t xml:space="preserve"> </w:t>
            </w:r>
            <w:r w:rsidRPr="005B0A88">
              <w:t>Annex</w:t>
            </w:r>
            <w:r>
              <w:t xml:space="preserve"> </w:t>
            </w:r>
            <w:r w:rsidRPr="005B0A88">
              <w:t>C.2.2.</w:t>
            </w:r>
          </w:p>
        </w:tc>
      </w:tr>
      <w:tr w:rsidR="00F63C94" w:rsidRPr="005B0A88" w14:paraId="7B136283" w14:textId="77777777" w:rsidTr="00B53A32">
        <w:trPr>
          <w:jc w:val="center"/>
        </w:trPr>
        <w:tc>
          <w:tcPr>
            <w:tcW w:w="1701" w:type="dxa"/>
            <w:vMerge w:val="restart"/>
            <w:shd w:val="clear" w:color="auto" w:fill="auto"/>
          </w:tcPr>
          <w:p w14:paraId="4E694F84" w14:textId="77777777" w:rsidR="00F63C94" w:rsidRPr="005B0A88" w:rsidRDefault="00F63C94" w:rsidP="00B53A32">
            <w:pPr>
              <w:pStyle w:val="TAC"/>
            </w:pPr>
            <w:r w:rsidRPr="005B0A88">
              <w:t>Connection</w:t>
            </w:r>
            <w:r>
              <w:t xml:space="preserve"> </w:t>
            </w:r>
            <w:r w:rsidRPr="005B0A88">
              <w:t>Diagram</w:t>
            </w:r>
          </w:p>
        </w:tc>
        <w:tc>
          <w:tcPr>
            <w:tcW w:w="1134" w:type="dxa"/>
            <w:shd w:val="clear" w:color="auto" w:fill="auto"/>
          </w:tcPr>
          <w:p w14:paraId="391C6919" w14:textId="77777777" w:rsidR="00F63C94" w:rsidRPr="005B0A88" w:rsidRDefault="00F63C94" w:rsidP="00B53A32">
            <w:pPr>
              <w:pStyle w:val="TAC"/>
            </w:pPr>
            <w:r w:rsidRPr="005B0A88">
              <w:t>TE</w:t>
            </w:r>
            <w:r>
              <w:t xml:space="preserve"> </w:t>
            </w:r>
            <w:r w:rsidRPr="005B0A88">
              <w:t>Part</w:t>
            </w:r>
          </w:p>
        </w:tc>
        <w:tc>
          <w:tcPr>
            <w:tcW w:w="2809" w:type="dxa"/>
            <w:shd w:val="clear" w:color="auto" w:fill="auto"/>
          </w:tcPr>
          <w:p w14:paraId="11F8BE60" w14:textId="77777777" w:rsidR="00F63C94" w:rsidRPr="005B0A88" w:rsidRDefault="00F63C94" w:rsidP="00B53A32">
            <w:pPr>
              <w:pStyle w:val="TAC"/>
            </w:pPr>
            <w:r w:rsidRPr="005B0A88">
              <w:t>A.3.1.8.2</w:t>
            </w:r>
          </w:p>
        </w:tc>
        <w:tc>
          <w:tcPr>
            <w:tcW w:w="3961" w:type="dxa"/>
            <w:vMerge w:val="restart"/>
          </w:tcPr>
          <w:p w14:paraId="0EAC17A2" w14:textId="77777777" w:rsidR="00F63C94" w:rsidRPr="005B0A88" w:rsidRDefault="00F63C94" w:rsidP="00B53A32">
            <w:pPr>
              <w:pStyle w:val="TAC"/>
            </w:pPr>
            <w:r w:rsidRPr="005B0A88">
              <w:t>As</w:t>
            </w:r>
            <w:r>
              <w:t xml:space="preserve"> </w:t>
            </w:r>
            <w:r w:rsidRPr="005B0A88">
              <w:t>specified</w:t>
            </w:r>
            <w:r>
              <w:t xml:space="preserve"> </w:t>
            </w:r>
            <w:r w:rsidRPr="005B0A88">
              <w:t>in</w:t>
            </w:r>
            <w:r>
              <w:t xml:space="preserve"> </w:t>
            </w:r>
            <w:r w:rsidRPr="005B0A88">
              <w:t>TS</w:t>
            </w:r>
            <w:r>
              <w:t xml:space="preserve"> </w:t>
            </w:r>
            <w:r w:rsidRPr="005B0A88">
              <w:t>38.508-1</w:t>
            </w:r>
            <w:r>
              <w:t xml:space="preserve"> </w:t>
            </w:r>
            <w:r w:rsidRPr="005B0A88">
              <w:t>[14]</w:t>
            </w:r>
            <w:r>
              <w:t xml:space="preserve"> </w:t>
            </w:r>
            <w:r w:rsidRPr="005B0A88">
              <w:t>Annex</w:t>
            </w:r>
            <w:r>
              <w:t xml:space="preserve"> </w:t>
            </w:r>
            <w:r w:rsidRPr="005B0A88">
              <w:t>A.</w:t>
            </w:r>
          </w:p>
        </w:tc>
      </w:tr>
      <w:tr w:rsidR="00F63C94" w:rsidRPr="005B0A88" w14:paraId="20EA43B6" w14:textId="77777777" w:rsidTr="00B53A32">
        <w:trPr>
          <w:jc w:val="center"/>
        </w:trPr>
        <w:tc>
          <w:tcPr>
            <w:tcW w:w="1701" w:type="dxa"/>
            <w:vMerge/>
            <w:shd w:val="clear" w:color="auto" w:fill="auto"/>
          </w:tcPr>
          <w:p w14:paraId="31B7326D" w14:textId="77777777" w:rsidR="00F63C94" w:rsidRPr="005B0A88" w:rsidRDefault="00F63C94" w:rsidP="00B53A32">
            <w:pPr>
              <w:pStyle w:val="TAC"/>
            </w:pPr>
          </w:p>
        </w:tc>
        <w:tc>
          <w:tcPr>
            <w:tcW w:w="1134" w:type="dxa"/>
            <w:shd w:val="clear" w:color="auto" w:fill="auto"/>
          </w:tcPr>
          <w:p w14:paraId="5C165CBB" w14:textId="77777777" w:rsidR="00F63C94" w:rsidRPr="005B0A88" w:rsidRDefault="00F63C94" w:rsidP="00B53A32">
            <w:pPr>
              <w:pStyle w:val="TAC"/>
            </w:pPr>
            <w:r w:rsidRPr="005B0A88">
              <w:t>DUT</w:t>
            </w:r>
            <w:r>
              <w:t xml:space="preserve"> </w:t>
            </w:r>
            <w:r w:rsidRPr="005B0A88">
              <w:t>Part</w:t>
            </w:r>
          </w:p>
        </w:tc>
        <w:tc>
          <w:tcPr>
            <w:tcW w:w="2809" w:type="dxa"/>
            <w:shd w:val="clear" w:color="auto" w:fill="auto"/>
          </w:tcPr>
          <w:p w14:paraId="60F069AB" w14:textId="77777777" w:rsidR="00F63C94" w:rsidRPr="005B0A88" w:rsidRDefault="00F63C94" w:rsidP="00B53A32">
            <w:pPr>
              <w:pStyle w:val="TAC"/>
            </w:pPr>
            <w:r w:rsidRPr="005B0A88">
              <w:t>A.3.2.3.4</w:t>
            </w:r>
          </w:p>
        </w:tc>
        <w:tc>
          <w:tcPr>
            <w:tcW w:w="3961" w:type="dxa"/>
            <w:vMerge/>
          </w:tcPr>
          <w:p w14:paraId="0212A901" w14:textId="77777777" w:rsidR="00F63C94" w:rsidRPr="005B0A88" w:rsidRDefault="00F63C94" w:rsidP="00B53A32">
            <w:pPr>
              <w:pStyle w:val="TAC"/>
            </w:pPr>
          </w:p>
        </w:tc>
      </w:tr>
      <w:tr w:rsidR="00F63C94" w:rsidRPr="005B0A88" w14:paraId="1A81C8A5" w14:textId="77777777" w:rsidTr="00B53A32">
        <w:trPr>
          <w:jc w:val="center"/>
        </w:trPr>
        <w:tc>
          <w:tcPr>
            <w:tcW w:w="1701" w:type="dxa"/>
            <w:shd w:val="clear" w:color="auto" w:fill="auto"/>
          </w:tcPr>
          <w:p w14:paraId="5634675F" w14:textId="77777777" w:rsidR="00F63C94" w:rsidRPr="005B0A88" w:rsidRDefault="00F63C94" w:rsidP="00B53A32">
            <w:pPr>
              <w:pStyle w:val="TAC"/>
            </w:pPr>
            <w:r w:rsidRPr="005B0A88">
              <w:t>Exceptions</w:t>
            </w:r>
            <w:r>
              <w:t xml:space="preserve"> </w:t>
            </w:r>
            <w:r w:rsidRPr="005B0A88">
              <w:t>to</w:t>
            </w:r>
            <w:r>
              <w:t xml:space="preserve"> </w:t>
            </w:r>
            <w:r w:rsidRPr="005B0A88">
              <w:t>connection</w:t>
            </w:r>
            <w:r>
              <w:t xml:space="preserve"> </w:t>
            </w:r>
            <w:r w:rsidRPr="005B0A88">
              <w:t>diagram</w:t>
            </w:r>
          </w:p>
        </w:tc>
        <w:tc>
          <w:tcPr>
            <w:tcW w:w="3943" w:type="dxa"/>
            <w:gridSpan w:val="2"/>
            <w:shd w:val="clear" w:color="auto" w:fill="auto"/>
          </w:tcPr>
          <w:p w14:paraId="336E9894" w14:textId="77777777" w:rsidR="00F63C94" w:rsidRPr="005B0A88" w:rsidRDefault="00F63C94" w:rsidP="00B53A32">
            <w:pPr>
              <w:pStyle w:val="TAC"/>
            </w:pPr>
            <w:r w:rsidRPr="005B0A88">
              <w:t>N/A</w:t>
            </w:r>
          </w:p>
        </w:tc>
        <w:tc>
          <w:tcPr>
            <w:tcW w:w="3961" w:type="dxa"/>
          </w:tcPr>
          <w:p w14:paraId="34E04347" w14:textId="77777777" w:rsidR="00F63C94" w:rsidRPr="005B0A88" w:rsidRDefault="00F63C94" w:rsidP="00B53A32">
            <w:pPr>
              <w:pStyle w:val="TAC"/>
            </w:pPr>
          </w:p>
        </w:tc>
      </w:tr>
    </w:tbl>
    <w:p w14:paraId="7FFB3136" w14:textId="77777777" w:rsidR="00F63C94" w:rsidRPr="005B0A88" w:rsidRDefault="00F63C94" w:rsidP="00F63C94">
      <w:pPr>
        <w:rPr>
          <w:rFonts w:ascii="Arial" w:hAnsi="Arial" w:cs="Arial"/>
          <w:sz w:val="18"/>
          <w:szCs w:val="18"/>
          <w:lang w:eastAsia="sv-SE"/>
        </w:rPr>
      </w:pPr>
    </w:p>
    <w:p w14:paraId="629BEB90" w14:textId="77777777" w:rsidR="00F63C94" w:rsidRPr="005B0A88" w:rsidRDefault="00F63C94" w:rsidP="00F63C94">
      <w:pPr>
        <w:pStyle w:val="B1"/>
      </w:pPr>
      <w:r w:rsidRPr="005B0A88">
        <w:t>1.</w:t>
      </w:r>
      <w:r w:rsidRPr="005B0A88">
        <w:tab/>
        <w:t>Message contents are defined in clause 6.3.1.3.4.3.</w:t>
      </w:r>
    </w:p>
    <w:p w14:paraId="12A8D266" w14:textId="77777777" w:rsidR="00F63C94" w:rsidRPr="005B0A88" w:rsidRDefault="00F63C94" w:rsidP="00F63C94">
      <w:pPr>
        <w:pStyle w:val="B1"/>
      </w:pPr>
      <w:r w:rsidRPr="005B0A88">
        <w:t>2.</w:t>
      </w:r>
      <w:r w:rsidRPr="005B0A88">
        <w:tab/>
        <w:t>The power levels and settings for NR Cell 1 are set according to Annex C.1.2 and C.1.3. Cell 2 is NR FR1 target Cell, and its power levels and settings are also set according to Annex C.1.2 and C.1.3.</w:t>
      </w:r>
    </w:p>
    <w:p w14:paraId="719C59C9" w14:textId="77777777" w:rsidR="00F63C94" w:rsidRPr="005B0A88" w:rsidRDefault="00F63C94" w:rsidP="00F63C94">
      <w:pPr>
        <w:pStyle w:val="B1"/>
      </w:pPr>
      <w:r w:rsidRPr="005B0A88">
        <w:t>3.</w:t>
      </w:r>
      <w:r w:rsidRPr="005B0A88">
        <w:tab/>
        <w:t xml:space="preserve">The test parameters are given in Tables 6.3.1.3.4.1-3 and 6.3.1.3.5-1 below. </w:t>
      </w:r>
    </w:p>
    <w:p w14:paraId="162D5FD8" w14:textId="77777777" w:rsidR="00F63C94" w:rsidRPr="005B0A88" w:rsidRDefault="00F63C94" w:rsidP="00F63C94">
      <w:pPr>
        <w:pStyle w:val="TH"/>
      </w:pPr>
      <w:r w:rsidRPr="005B0A88">
        <w:t xml:space="preserve">Table </w:t>
      </w:r>
      <w:r w:rsidRPr="005B0A88">
        <w:rPr>
          <w:snapToGrid w:val="0"/>
        </w:rPr>
        <w:t>6.3.1.3.4.1</w:t>
      </w:r>
      <w:r w:rsidRPr="005B0A88">
        <w:t>-3</w:t>
      </w:r>
      <w:r w:rsidRPr="005B0A88">
        <w:rPr>
          <w:rFonts w:cs="v4.2.0"/>
        </w:rPr>
        <w:t xml:space="preserve">: General test parameters </w:t>
      </w:r>
      <w:r w:rsidRPr="005B0A88">
        <w:rPr>
          <w:snapToGrid w:val="0"/>
        </w:rPr>
        <w:t>Inter-frequency handover from FR1 to FR1</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F63C94" w:rsidRPr="005B0A88" w14:paraId="58850A76" w14:textId="77777777" w:rsidTr="00B53A32">
        <w:trPr>
          <w:cantSplit/>
          <w:jc w:val="center"/>
        </w:trPr>
        <w:tc>
          <w:tcPr>
            <w:tcW w:w="3289" w:type="dxa"/>
            <w:gridSpan w:val="2"/>
            <w:shd w:val="clear" w:color="auto" w:fill="auto"/>
          </w:tcPr>
          <w:p w14:paraId="65C2A3A1" w14:textId="77777777" w:rsidR="00F63C94" w:rsidRPr="005B0A88" w:rsidRDefault="00F63C94" w:rsidP="00B53A32">
            <w:pPr>
              <w:keepNext/>
              <w:keepLines/>
              <w:spacing w:after="0"/>
              <w:jc w:val="center"/>
              <w:rPr>
                <w:rFonts w:ascii="Arial" w:hAnsi="Arial" w:cs="Arial"/>
                <w:b/>
                <w:sz w:val="18"/>
              </w:rPr>
            </w:pPr>
            <w:r w:rsidRPr="005B0A88">
              <w:rPr>
                <w:rFonts w:ascii="Arial" w:hAnsi="Arial" w:cs="Arial"/>
                <w:b/>
                <w:sz w:val="18"/>
              </w:rPr>
              <w:t>Parameter</w:t>
            </w:r>
          </w:p>
        </w:tc>
        <w:tc>
          <w:tcPr>
            <w:tcW w:w="708" w:type="dxa"/>
            <w:shd w:val="clear" w:color="auto" w:fill="auto"/>
          </w:tcPr>
          <w:p w14:paraId="770C403C" w14:textId="77777777" w:rsidR="00F63C94" w:rsidRPr="005B0A88" w:rsidRDefault="00F63C94" w:rsidP="00B53A32">
            <w:pPr>
              <w:keepNext/>
              <w:keepLines/>
              <w:spacing w:after="0"/>
              <w:jc w:val="center"/>
              <w:rPr>
                <w:rFonts w:ascii="Arial" w:hAnsi="Arial" w:cs="Arial"/>
                <w:b/>
                <w:sz w:val="18"/>
              </w:rPr>
            </w:pPr>
            <w:r w:rsidRPr="005B0A88">
              <w:rPr>
                <w:rFonts w:ascii="Arial" w:hAnsi="Arial" w:cs="Arial"/>
                <w:b/>
                <w:sz w:val="18"/>
              </w:rPr>
              <w:t>Unit</w:t>
            </w:r>
          </w:p>
        </w:tc>
        <w:tc>
          <w:tcPr>
            <w:tcW w:w="2410" w:type="dxa"/>
            <w:shd w:val="clear" w:color="auto" w:fill="auto"/>
          </w:tcPr>
          <w:p w14:paraId="2C093B74" w14:textId="77777777" w:rsidR="00F63C94" w:rsidRPr="005B0A88" w:rsidRDefault="00F63C94" w:rsidP="00B53A32">
            <w:pPr>
              <w:keepNext/>
              <w:keepLines/>
              <w:spacing w:after="0"/>
              <w:jc w:val="center"/>
              <w:rPr>
                <w:rFonts w:ascii="Arial" w:hAnsi="Arial" w:cs="Arial"/>
                <w:b/>
                <w:sz w:val="18"/>
              </w:rPr>
            </w:pPr>
            <w:r w:rsidRPr="005B0A88">
              <w:rPr>
                <w:rFonts w:ascii="Arial" w:hAnsi="Arial" w:cs="Arial"/>
                <w:b/>
                <w:sz w:val="18"/>
              </w:rPr>
              <w:t>Value</w:t>
            </w:r>
          </w:p>
        </w:tc>
        <w:tc>
          <w:tcPr>
            <w:tcW w:w="2835" w:type="dxa"/>
            <w:shd w:val="clear" w:color="auto" w:fill="auto"/>
          </w:tcPr>
          <w:p w14:paraId="793A9C24" w14:textId="77777777" w:rsidR="00F63C94" w:rsidRPr="005B0A88" w:rsidRDefault="00F63C94" w:rsidP="00B53A32">
            <w:pPr>
              <w:keepNext/>
              <w:keepLines/>
              <w:spacing w:after="0"/>
              <w:jc w:val="center"/>
              <w:rPr>
                <w:rFonts w:ascii="Arial" w:hAnsi="Arial" w:cs="Arial"/>
                <w:b/>
                <w:sz w:val="18"/>
              </w:rPr>
            </w:pPr>
            <w:r w:rsidRPr="005B0A88">
              <w:rPr>
                <w:rFonts w:ascii="Arial" w:hAnsi="Arial" w:cs="Arial"/>
                <w:b/>
                <w:sz w:val="18"/>
              </w:rPr>
              <w:t>Comment</w:t>
            </w:r>
          </w:p>
        </w:tc>
      </w:tr>
      <w:tr w:rsidR="00F63C94" w:rsidRPr="005B0A88" w14:paraId="4757C686" w14:textId="77777777" w:rsidTr="00B53A32">
        <w:trPr>
          <w:cantSplit/>
          <w:jc w:val="center"/>
        </w:trPr>
        <w:tc>
          <w:tcPr>
            <w:tcW w:w="1588" w:type="dxa"/>
            <w:vMerge w:val="restart"/>
            <w:shd w:val="clear" w:color="auto" w:fill="auto"/>
          </w:tcPr>
          <w:p w14:paraId="02EF349A" w14:textId="77777777" w:rsidR="00F63C94" w:rsidRPr="005B0A88" w:rsidRDefault="00F63C94" w:rsidP="00B53A32">
            <w:pPr>
              <w:keepNext/>
              <w:keepLines/>
              <w:spacing w:after="0"/>
              <w:rPr>
                <w:rFonts w:ascii="Arial" w:hAnsi="Arial" w:cs="Arial"/>
                <w:sz w:val="18"/>
              </w:rPr>
            </w:pPr>
            <w:r w:rsidRPr="005B0A88">
              <w:rPr>
                <w:rFonts w:ascii="Arial" w:hAnsi="Arial" w:cs="Arial"/>
                <w:sz w:val="18"/>
              </w:rPr>
              <w:t>Initial</w:t>
            </w:r>
            <w:r>
              <w:rPr>
                <w:rFonts w:ascii="Arial" w:hAnsi="Arial" w:cs="Arial"/>
                <w:sz w:val="18"/>
              </w:rPr>
              <w:t xml:space="preserve"> </w:t>
            </w:r>
            <w:r w:rsidRPr="005B0A88">
              <w:rPr>
                <w:rFonts w:ascii="Arial" w:hAnsi="Arial" w:cs="Arial"/>
                <w:sz w:val="18"/>
              </w:rPr>
              <w:t>conditions</w:t>
            </w:r>
          </w:p>
        </w:tc>
        <w:tc>
          <w:tcPr>
            <w:tcW w:w="1701" w:type="dxa"/>
            <w:shd w:val="clear" w:color="auto" w:fill="auto"/>
          </w:tcPr>
          <w:p w14:paraId="2DC1A25B" w14:textId="77777777" w:rsidR="00F63C94" w:rsidRPr="005B0A88" w:rsidRDefault="00F63C94" w:rsidP="00B53A32">
            <w:pPr>
              <w:keepNext/>
              <w:keepLines/>
              <w:spacing w:after="0"/>
              <w:rPr>
                <w:rFonts w:ascii="Arial" w:hAnsi="Arial" w:cs="Arial"/>
                <w:sz w:val="18"/>
              </w:rPr>
            </w:pPr>
            <w:r w:rsidRPr="005B0A88">
              <w:rPr>
                <w:rFonts w:ascii="Arial" w:hAnsi="Arial" w:cs="Arial"/>
                <w:sz w:val="18"/>
              </w:rPr>
              <w:t>Active</w:t>
            </w:r>
            <w:r>
              <w:rPr>
                <w:rFonts w:ascii="Arial" w:hAnsi="Arial" w:cs="Arial"/>
                <w:sz w:val="18"/>
              </w:rPr>
              <w:t xml:space="preserve"> </w:t>
            </w:r>
            <w:r w:rsidRPr="005B0A88">
              <w:rPr>
                <w:rFonts w:ascii="Arial" w:hAnsi="Arial" w:cs="Arial"/>
                <w:sz w:val="18"/>
              </w:rPr>
              <w:t>cell</w:t>
            </w:r>
          </w:p>
        </w:tc>
        <w:tc>
          <w:tcPr>
            <w:tcW w:w="708" w:type="dxa"/>
            <w:shd w:val="clear" w:color="auto" w:fill="auto"/>
          </w:tcPr>
          <w:p w14:paraId="787E4F8E" w14:textId="77777777" w:rsidR="00F63C94" w:rsidRPr="005B0A88" w:rsidRDefault="00F63C94" w:rsidP="00B53A32">
            <w:pPr>
              <w:keepNext/>
              <w:keepLines/>
              <w:spacing w:after="0"/>
              <w:jc w:val="center"/>
              <w:rPr>
                <w:rFonts w:ascii="Arial" w:hAnsi="Arial" w:cs="Arial"/>
                <w:sz w:val="18"/>
              </w:rPr>
            </w:pPr>
          </w:p>
        </w:tc>
        <w:tc>
          <w:tcPr>
            <w:tcW w:w="2410" w:type="dxa"/>
            <w:shd w:val="clear" w:color="auto" w:fill="auto"/>
          </w:tcPr>
          <w:p w14:paraId="20BEEAE8" w14:textId="77777777" w:rsidR="00F63C94" w:rsidRPr="005B0A88" w:rsidRDefault="00F63C94" w:rsidP="00B53A32">
            <w:pPr>
              <w:keepNext/>
              <w:keepLines/>
              <w:spacing w:after="0"/>
              <w:jc w:val="center"/>
              <w:rPr>
                <w:rFonts w:ascii="Arial" w:hAnsi="Arial" w:cs="Arial"/>
                <w:sz w:val="18"/>
              </w:rPr>
            </w:pPr>
            <w:r w:rsidRPr="005B0A88">
              <w:rPr>
                <w:rFonts w:ascii="Arial" w:hAnsi="Arial" w:cs="Arial"/>
                <w:sz w:val="18"/>
              </w:rPr>
              <w:t>Cell</w:t>
            </w:r>
            <w:r>
              <w:rPr>
                <w:rFonts w:ascii="Arial" w:hAnsi="Arial" w:cs="Arial"/>
                <w:sz w:val="18"/>
              </w:rPr>
              <w:t xml:space="preserve"> </w:t>
            </w:r>
            <w:r w:rsidRPr="005B0A88">
              <w:rPr>
                <w:rFonts w:ascii="Arial" w:hAnsi="Arial" w:cs="Arial"/>
                <w:sz w:val="18"/>
              </w:rPr>
              <w:t>1</w:t>
            </w:r>
          </w:p>
        </w:tc>
        <w:tc>
          <w:tcPr>
            <w:tcW w:w="2835" w:type="dxa"/>
            <w:shd w:val="clear" w:color="auto" w:fill="auto"/>
          </w:tcPr>
          <w:p w14:paraId="5746848C" w14:textId="77777777" w:rsidR="00F63C94" w:rsidRPr="005B0A88" w:rsidRDefault="00F63C94" w:rsidP="00B53A32">
            <w:pPr>
              <w:keepNext/>
              <w:keepLines/>
              <w:spacing w:after="0"/>
              <w:rPr>
                <w:rFonts w:ascii="Arial" w:hAnsi="Arial" w:cs="Arial"/>
                <w:sz w:val="18"/>
              </w:rPr>
            </w:pPr>
          </w:p>
        </w:tc>
      </w:tr>
      <w:tr w:rsidR="00F63C94" w:rsidRPr="005B0A88" w14:paraId="6E1C4D3F" w14:textId="77777777" w:rsidTr="00B53A32">
        <w:trPr>
          <w:cantSplit/>
          <w:jc w:val="center"/>
        </w:trPr>
        <w:tc>
          <w:tcPr>
            <w:tcW w:w="1588" w:type="dxa"/>
            <w:vMerge/>
            <w:shd w:val="clear" w:color="auto" w:fill="auto"/>
          </w:tcPr>
          <w:p w14:paraId="0D67F074" w14:textId="77777777" w:rsidR="00F63C94" w:rsidRPr="005B0A88" w:rsidRDefault="00F63C94" w:rsidP="00B53A32">
            <w:pPr>
              <w:keepNext/>
              <w:keepLines/>
              <w:spacing w:after="0"/>
              <w:rPr>
                <w:rFonts w:ascii="Arial" w:hAnsi="Arial" w:cs="Arial"/>
                <w:sz w:val="18"/>
              </w:rPr>
            </w:pPr>
          </w:p>
        </w:tc>
        <w:tc>
          <w:tcPr>
            <w:tcW w:w="1701" w:type="dxa"/>
            <w:shd w:val="clear" w:color="auto" w:fill="auto"/>
          </w:tcPr>
          <w:p w14:paraId="67804996" w14:textId="77777777" w:rsidR="00F63C94" w:rsidRPr="005B0A88" w:rsidRDefault="00F63C94" w:rsidP="00B53A32">
            <w:pPr>
              <w:keepNext/>
              <w:keepLines/>
              <w:spacing w:after="0"/>
              <w:rPr>
                <w:rFonts w:ascii="Arial" w:hAnsi="Arial" w:cs="Arial"/>
                <w:sz w:val="18"/>
              </w:rPr>
            </w:pPr>
            <w:r w:rsidRPr="005B0A88">
              <w:rPr>
                <w:rFonts w:ascii="Arial" w:hAnsi="Arial" w:cs="Arial"/>
                <w:sz w:val="18"/>
              </w:rPr>
              <w:t>Neighbouring</w:t>
            </w:r>
            <w:r>
              <w:rPr>
                <w:rFonts w:ascii="Arial" w:hAnsi="Arial" w:cs="Arial"/>
                <w:sz w:val="18"/>
              </w:rPr>
              <w:t xml:space="preserve"> </w:t>
            </w:r>
            <w:r w:rsidRPr="005B0A88">
              <w:rPr>
                <w:rFonts w:ascii="Arial" w:hAnsi="Arial" w:cs="Arial"/>
                <w:sz w:val="18"/>
              </w:rPr>
              <w:t>cell</w:t>
            </w:r>
          </w:p>
        </w:tc>
        <w:tc>
          <w:tcPr>
            <w:tcW w:w="708" w:type="dxa"/>
            <w:shd w:val="clear" w:color="auto" w:fill="auto"/>
          </w:tcPr>
          <w:p w14:paraId="3F93E937" w14:textId="77777777" w:rsidR="00F63C94" w:rsidRPr="005B0A88" w:rsidRDefault="00F63C94" w:rsidP="00B53A32">
            <w:pPr>
              <w:keepNext/>
              <w:keepLines/>
              <w:spacing w:after="0"/>
              <w:jc w:val="center"/>
              <w:rPr>
                <w:rFonts w:ascii="Arial" w:hAnsi="Arial" w:cs="Arial"/>
                <w:sz w:val="18"/>
              </w:rPr>
            </w:pPr>
          </w:p>
        </w:tc>
        <w:tc>
          <w:tcPr>
            <w:tcW w:w="2410" w:type="dxa"/>
            <w:shd w:val="clear" w:color="auto" w:fill="auto"/>
          </w:tcPr>
          <w:p w14:paraId="2866C823" w14:textId="77777777" w:rsidR="00F63C94" w:rsidRPr="005B0A88" w:rsidRDefault="00F63C94" w:rsidP="00B53A32">
            <w:pPr>
              <w:keepNext/>
              <w:keepLines/>
              <w:spacing w:after="0"/>
              <w:jc w:val="center"/>
              <w:rPr>
                <w:rFonts w:ascii="Arial" w:hAnsi="Arial" w:cs="Arial"/>
                <w:sz w:val="18"/>
              </w:rPr>
            </w:pPr>
            <w:r w:rsidRPr="005B0A88">
              <w:rPr>
                <w:rFonts w:ascii="Arial" w:hAnsi="Arial" w:cs="Arial"/>
                <w:sz w:val="18"/>
              </w:rPr>
              <w:t>Cell</w:t>
            </w:r>
            <w:r>
              <w:rPr>
                <w:rFonts w:ascii="Arial" w:hAnsi="Arial" w:cs="Arial"/>
                <w:sz w:val="18"/>
              </w:rPr>
              <w:t xml:space="preserve"> </w:t>
            </w:r>
            <w:r w:rsidRPr="005B0A88">
              <w:rPr>
                <w:rFonts w:ascii="Arial" w:hAnsi="Arial" w:cs="Arial"/>
                <w:sz w:val="18"/>
              </w:rPr>
              <w:t>2</w:t>
            </w:r>
          </w:p>
        </w:tc>
        <w:tc>
          <w:tcPr>
            <w:tcW w:w="2835" w:type="dxa"/>
            <w:shd w:val="clear" w:color="auto" w:fill="auto"/>
          </w:tcPr>
          <w:p w14:paraId="0A18A270" w14:textId="77777777" w:rsidR="00F63C94" w:rsidRPr="005B0A88" w:rsidRDefault="00F63C94" w:rsidP="00B53A32">
            <w:pPr>
              <w:keepNext/>
              <w:keepLines/>
              <w:spacing w:after="0"/>
              <w:rPr>
                <w:rFonts w:ascii="Arial" w:hAnsi="Arial" w:cs="Arial"/>
                <w:sz w:val="18"/>
              </w:rPr>
            </w:pPr>
          </w:p>
        </w:tc>
      </w:tr>
      <w:tr w:rsidR="00F63C94" w:rsidRPr="005B0A88" w14:paraId="7E671755" w14:textId="77777777" w:rsidTr="00B53A32">
        <w:trPr>
          <w:cantSplit/>
          <w:jc w:val="center"/>
        </w:trPr>
        <w:tc>
          <w:tcPr>
            <w:tcW w:w="1588" w:type="dxa"/>
            <w:shd w:val="clear" w:color="auto" w:fill="auto"/>
          </w:tcPr>
          <w:p w14:paraId="4ECC4A52" w14:textId="77777777" w:rsidR="00F63C94" w:rsidRPr="005B0A88" w:rsidRDefault="00F63C94" w:rsidP="00B53A32">
            <w:pPr>
              <w:keepNext/>
              <w:keepLines/>
              <w:spacing w:after="0"/>
              <w:rPr>
                <w:rFonts w:ascii="Arial" w:hAnsi="Arial" w:cs="Arial"/>
                <w:sz w:val="18"/>
              </w:rPr>
            </w:pPr>
            <w:r w:rsidRPr="005B0A88">
              <w:rPr>
                <w:rFonts w:ascii="Arial" w:hAnsi="Arial" w:cs="Arial"/>
                <w:sz w:val="18"/>
              </w:rPr>
              <w:t>Final</w:t>
            </w:r>
            <w:r>
              <w:rPr>
                <w:rFonts w:ascii="Arial" w:hAnsi="Arial" w:cs="Arial"/>
                <w:sz w:val="18"/>
              </w:rPr>
              <w:t xml:space="preserve"> </w:t>
            </w:r>
            <w:r w:rsidRPr="005B0A88">
              <w:rPr>
                <w:rFonts w:ascii="Arial" w:hAnsi="Arial" w:cs="Arial"/>
                <w:sz w:val="18"/>
              </w:rPr>
              <w:t>condition</w:t>
            </w:r>
          </w:p>
        </w:tc>
        <w:tc>
          <w:tcPr>
            <w:tcW w:w="1701" w:type="dxa"/>
            <w:shd w:val="clear" w:color="auto" w:fill="auto"/>
          </w:tcPr>
          <w:p w14:paraId="0E4BFCF1" w14:textId="77777777" w:rsidR="00F63C94" w:rsidRPr="005B0A88" w:rsidRDefault="00F63C94" w:rsidP="00B53A32">
            <w:pPr>
              <w:keepNext/>
              <w:keepLines/>
              <w:spacing w:after="0"/>
              <w:rPr>
                <w:rFonts w:ascii="Arial" w:hAnsi="Arial" w:cs="Arial"/>
                <w:sz w:val="18"/>
              </w:rPr>
            </w:pPr>
            <w:r w:rsidRPr="005B0A88">
              <w:rPr>
                <w:rFonts w:ascii="Arial" w:hAnsi="Arial" w:cs="Arial"/>
                <w:sz w:val="18"/>
              </w:rPr>
              <w:t>Active</w:t>
            </w:r>
            <w:r>
              <w:rPr>
                <w:rFonts w:ascii="Arial" w:hAnsi="Arial" w:cs="Arial"/>
                <w:sz w:val="18"/>
              </w:rPr>
              <w:t xml:space="preserve"> </w:t>
            </w:r>
            <w:r w:rsidRPr="005B0A88">
              <w:rPr>
                <w:rFonts w:ascii="Arial" w:hAnsi="Arial" w:cs="Arial"/>
                <w:sz w:val="18"/>
              </w:rPr>
              <w:t>cell</w:t>
            </w:r>
          </w:p>
        </w:tc>
        <w:tc>
          <w:tcPr>
            <w:tcW w:w="708" w:type="dxa"/>
            <w:shd w:val="clear" w:color="auto" w:fill="auto"/>
          </w:tcPr>
          <w:p w14:paraId="1433522A" w14:textId="77777777" w:rsidR="00F63C94" w:rsidRPr="005B0A88" w:rsidRDefault="00F63C94" w:rsidP="00B53A32">
            <w:pPr>
              <w:keepNext/>
              <w:keepLines/>
              <w:spacing w:after="0"/>
              <w:jc w:val="center"/>
              <w:rPr>
                <w:rFonts w:ascii="Arial" w:hAnsi="Arial" w:cs="Arial"/>
                <w:sz w:val="18"/>
              </w:rPr>
            </w:pPr>
          </w:p>
        </w:tc>
        <w:tc>
          <w:tcPr>
            <w:tcW w:w="2410" w:type="dxa"/>
            <w:shd w:val="clear" w:color="auto" w:fill="auto"/>
          </w:tcPr>
          <w:p w14:paraId="0FE3D9F8" w14:textId="77777777" w:rsidR="00F63C94" w:rsidRPr="005B0A88" w:rsidRDefault="00F63C94" w:rsidP="00B53A32">
            <w:pPr>
              <w:keepNext/>
              <w:keepLines/>
              <w:spacing w:after="0"/>
              <w:jc w:val="center"/>
              <w:rPr>
                <w:rFonts w:ascii="Arial" w:hAnsi="Arial" w:cs="Arial"/>
                <w:sz w:val="18"/>
              </w:rPr>
            </w:pPr>
            <w:r w:rsidRPr="005B0A88">
              <w:rPr>
                <w:rFonts w:ascii="Arial" w:hAnsi="Arial" w:cs="Arial"/>
                <w:sz w:val="18"/>
              </w:rPr>
              <w:t>Cell</w:t>
            </w:r>
            <w:r>
              <w:rPr>
                <w:rFonts w:ascii="Arial" w:hAnsi="Arial" w:cs="Arial"/>
                <w:sz w:val="18"/>
              </w:rPr>
              <w:t xml:space="preserve"> </w:t>
            </w:r>
            <w:r w:rsidRPr="005B0A88">
              <w:rPr>
                <w:rFonts w:ascii="Arial" w:hAnsi="Arial" w:cs="Arial"/>
                <w:sz w:val="18"/>
              </w:rPr>
              <w:t>2</w:t>
            </w:r>
          </w:p>
        </w:tc>
        <w:tc>
          <w:tcPr>
            <w:tcW w:w="2835" w:type="dxa"/>
            <w:shd w:val="clear" w:color="auto" w:fill="auto"/>
          </w:tcPr>
          <w:p w14:paraId="332DC83A" w14:textId="77777777" w:rsidR="00F63C94" w:rsidRPr="005B0A88" w:rsidRDefault="00F63C94" w:rsidP="00B53A32">
            <w:pPr>
              <w:keepNext/>
              <w:keepLines/>
              <w:spacing w:after="0"/>
              <w:rPr>
                <w:rFonts w:ascii="Arial" w:hAnsi="Arial" w:cs="Arial"/>
                <w:sz w:val="18"/>
              </w:rPr>
            </w:pPr>
          </w:p>
        </w:tc>
      </w:tr>
      <w:tr w:rsidR="00F63C94" w:rsidRPr="005B0A88" w14:paraId="633FA58C" w14:textId="77777777" w:rsidTr="00B53A32">
        <w:trPr>
          <w:cantSplit/>
          <w:jc w:val="center"/>
        </w:trPr>
        <w:tc>
          <w:tcPr>
            <w:tcW w:w="3289" w:type="dxa"/>
            <w:gridSpan w:val="2"/>
            <w:shd w:val="clear" w:color="auto" w:fill="auto"/>
          </w:tcPr>
          <w:p w14:paraId="53F715E8" w14:textId="77777777" w:rsidR="00F63C94" w:rsidRPr="005B0A88" w:rsidRDefault="00F63C94" w:rsidP="00B53A32">
            <w:pPr>
              <w:keepNext/>
              <w:keepLines/>
              <w:spacing w:after="0"/>
              <w:rPr>
                <w:rFonts w:ascii="Arial" w:hAnsi="Arial" w:cs="Arial"/>
                <w:sz w:val="18"/>
              </w:rPr>
            </w:pPr>
            <w:r w:rsidRPr="005B0A88">
              <w:rPr>
                <w:rFonts w:ascii="Arial" w:hAnsi="Arial" w:cs="Arial"/>
                <w:sz w:val="18"/>
              </w:rPr>
              <w:t>Access</w:t>
            </w:r>
            <w:r>
              <w:rPr>
                <w:rFonts w:ascii="Arial" w:hAnsi="Arial" w:cs="Arial"/>
                <w:sz w:val="18"/>
              </w:rPr>
              <w:t xml:space="preserve"> </w:t>
            </w:r>
            <w:r w:rsidRPr="005B0A88">
              <w:rPr>
                <w:rFonts w:ascii="Arial" w:hAnsi="Arial" w:cs="Arial"/>
                <w:sz w:val="18"/>
              </w:rPr>
              <w:t>Barring</w:t>
            </w:r>
            <w:r>
              <w:rPr>
                <w:rFonts w:ascii="Arial" w:hAnsi="Arial" w:cs="Arial"/>
                <w:sz w:val="18"/>
              </w:rPr>
              <w:t xml:space="preserve"> </w:t>
            </w:r>
            <w:r w:rsidRPr="005B0A88">
              <w:rPr>
                <w:rFonts w:ascii="Arial" w:hAnsi="Arial" w:cs="Arial"/>
                <w:sz w:val="18"/>
              </w:rPr>
              <w:t>Information</w:t>
            </w:r>
          </w:p>
        </w:tc>
        <w:tc>
          <w:tcPr>
            <w:tcW w:w="708" w:type="dxa"/>
            <w:shd w:val="clear" w:color="auto" w:fill="auto"/>
          </w:tcPr>
          <w:p w14:paraId="49105333" w14:textId="77777777" w:rsidR="00F63C94" w:rsidRPr="005B0A88" w:rsidRDefault="00F63C94" w:rsidP="00B53A32">
            <w:pPr>
              <w:keepNext/>
              <w:keepLines/>
              <w:spacing w:after="0"/>
              <w:jc w:val="center"/>
              <w:rPr>
                <w:rFonts w:ascii="Arial" w:hAnsi="Arial" w:cs="Arial"/>
                <w:sz w:val="18"/>
              </w:rPr>
            </w:pPr>
            <w:r w:rsidRPr="005B0A88">
              <w:rPr>
                <w:rFonts w:ascii="Arial" w:hAnsi="Arial" w:cs="Arial"/>
                <w:sz w:val="18"/>
              </w:rPr>
              <w:t>-</w:t>
            </w:r>
          </w:p>
        </w:tc>
        <w:tc>
          <w:tcPr>
            <w:tcW w:w="2410" w:type="dxa"/>
            <w:shd w:val="clear" w:color="auto" w:fill="auto"/>
          </w:tcPr>
          <w:p w14:paraId="1254B747" w14:textId="77777777" w:rsidR="00F63C94" w:rsidRPr="005B0A88" w:rsidRDefault="00F63C94" w:rsidP="00B53A32">
            <w:pPr>
              <w:keepNext/>
              <w:keepLines/>
              <w:spacing w:after="0"/>
              <w:jc w:val="center"/>
              <w:rPr>
                <w:rFonts w:ascii="Arial" w:hAnsi="Arial" w:cs="Arial"/>
                <w:sz w:val="18"/>
              </w:rPr>
            </w:pPr>
            <w:r w:rsidRPr="005B0A88">
              <w:rPr>
                <w:rFonts w:ascii="Arial" w:hAnsi="Arial" w:cs="Arial"/>
                <w:sz w:val="18"/>
              </w:rPr>
              <w:t>Not</w:t>
            </w:r>
            <w:r>
              <w:rPr>
                <w:rFonts w:ascii="Arial" w:hAnsi="Arial" w:cs="Arial"/>
                <w:sz w:val="18"/>
              </w:rPr>
              <w:t xml:space="preserve"> </w:t>
            </w:r>
            <w:r w:rsidRPr="005B0A88">
              <w:rPr>
                <w:rFonts w:ascii="Arial" w:hAnsi="Arial" w:cs="Arial"/>
                <w:sz w:val="18"/>
              </w:rPr>
              <w:t>Sent</w:t>
            </w:r>
          </w:p>
        </w:tc>
        <w:tc>
          <w:tcPr>
            <w:tcW w:w="2835" w:type="dxa"/>
            <w:shd w:val="clear" w:color="auto" w:fill="auto"/>
          </w:tcPr>
          <w:p w14:paraId="5707D9E9" w14:textId="77777777" w:rsidR="00F63C94" w:rsidRPr="005B0A88" w:rsidRDefault="00F63C94" w:rsidP="00B53A32">
            <w:pPr>
              <w:keepNext/>
              <w:keepLines/>
              <w:spacing w:after="0"/>
              <w:rPr>
                <w:rFonts w:ascii="Arial" w:hAnsi="Arial" w:cs="Arial"/>
                <w:sz w:val="18"/>
              </w:rPr>
            </w:pPr>
            <w:r w:rsidRPr="005B0A88">
              <w:rPr>
                <w:rFonts w:ascii="Arial" w:hAnsi="Arial" w:cs="Arial"/>
                <w:sz w:val="18"/>
              </w:rPr>
              <w:t>No</w:t>
            </w:r>
            <w:r>
              <w:rPr>
                <w:rFonts w:ascii="Arial" w:hAnsi="Arial" w:cs="Arial"/>
                <w:sz w:val="18"/>
              </w:rPr>
              <w:t xml:space="preserve"> </w:t>
            </w:r>
            <w:r w:rsidRPr="005B0A88">
              <w:rPr>
                <w:rFonts w:ascii="Arial" w:hAnsi="Arial" w:cs="Arial"/>
                <w:sz w:val="18"/>
              </w:rPr>
              <w:t>additional</w:t>
            </w:r>
            <w:r>
              <w:rPr>
                <w:rFonts w:ascii="Arial" w:hAnsi="Arial" w:cs="Arial"/>
                <w:sz w:val="18"/>
              </w:rPr>
              <w:t xml:space="preserve"> </w:t>
            </w:r>
            <w:r w:rsidRPr="005B0A88">
              <w:rPr>
                <w:rFonts w:ascii="Arial" w:hAnsi="Arial" w:cs="Arial"/>
                <w:sz w:val="18"/>
              </w:rPr>
              <w:t>delays</w:t>
            </w:r>
            <w:r>
              <w:rPr>
                <w:rFonts w:ascii="Arial" w:hAnsi="Arial" w:cs="Arial"/>
                <w:sz w:val="18"/>
              </w:rPr>
              <w:t xml:space="preserve"> </w:t>
            </w:r>
            <w:r w:rsidRPr="005B0A88">
              <w:rPr>
                <w:rFonts w:ascii="Arial" w:hAnsi="Arial" w:cs="Arial"/>
                <w:sz w:val="18"/>
              </w:rPr>
              <w:t>in</w:t>
            </w:r>
            <w:r>
              <w:rPr>
                <w:rFonts w:ascii="Arial" w:hAnsi="Arial" w:cs="Arial"/>
                <w:sz w:val="18"/>
              </w:rPr>
              <w:t xml:space="preserve"> </w:t>
            </w:r>
            <w:r w:rsidRPr="005B0A88">
              <w:rPr>
                <w:rFonts w:ascii="Arial" w:hAnsi="Arial" w:cs="Arial"/>
                <w:sz w:val="18"/>
              </w:rPr>
              <w:t>random</w:t>
            </w:r>
            <w:r>
              <w:rPr>
                <w:rFonts w:ascii="Arial" w:hAnsi="Arial" w:cs="Arial"/>
                <w:sz w:val="18"/>
              </w:rPr>
              <w:t xml:space="preserve"> </w:t>
            </w:r>
            <w:r w:rsidRPr="005B0A88">
              <w:rPr>
                <w:rFonts w:ascii="Arial" w:hAnsi="Arial" w:cs="Arial"/>
                <w:sz w:val="18"/>
              </w:rPr>
              <w:t>access</w:t>
            </w:r>
            <w:r>
              <w:rPr>
                <w:rFonts w:ascii="Arial" w:hAnsi="Arial" w:cs="Arial"/>
                <w:sz w:val="18"/>
              </w:rPr>
              <w:t xml:space="preserve"> </w:t>
            </w:r>
            <w:r w:rsidRPr="005B0A88">
              <w:rPr>
                <w:rFonts w:ascii="Arial" w:hAnsi="Arial" w:cs="Arial"/>
                <w:sz w:val="18"/>
              </w:rPr>
              <w:t>procedure.</w:t>
            </w:r>
          </w:p>
        </w:tc>
      </w:tr>
      <w:tr w:rsidR="00F63C94" w:rsidRPr="005B0A88" w14:paraId="4A8C3C34" w14:textId="77777777" w:rsidTr="00B53A32">
        <w:trPr>
          <w:cantSplit/>
          <w:jc w:val="center"/>
        </w:trPr>
        <w:tc>
          <w:tcPr>
            <w:tcW w:w="3289" w:type="dxa"/>
            <w:gridSpan w:val="2"/>
            <w:shd w:val="clear" w:color="auto" w:fill="auto"/>
          </w:tcPr>
          <w:p w14:paraId="1BBEC6E6" w14:textId="77777777" w:rsidR="00F63C94" w:rsidRPr="005B0A88" w:rsidRDefault="00F63C94" w:rsidP="00B53A32">
            <w:pPr>
              <w:keepNext/>
              <w:keepLines/>
              <w:spacing w:after="0"/>
              <w:rPr>
                <w:rFonts w:ascii="Arial" w:hAnsi="Arial" w:cs="Arial"/>
                <w:sz w:val="18"/>
              </w:rPr>
            </w:pPr>
            <w:r w:rsidRPr="005B0A88">
              <w:rPr>
                <w:rFonts w:ascii="Arial" w:hAnsi="Arial" w:cs="Arial"/>
                <w:sz w:val="18"/>
              </w:rPr>
              <w:t>T1</w:t>
            </w:r>
          </w:p>
        </w:tc>
        <w:tc>
          <w:tcPr>
            <w:tcW w:w="708" w:type="dxa"/>
            <w:shd w:val="clear" w:color="auto" w:fill="auto"/>
          </w:tcPr>
          <w:p w14:paraId="00E133A2" w14:textId="77777777" w:rsidR="00F63C94" w:rsidRPr="005B0A88" w:rsidRDefault="00F63C94" w:rsidP="00B53A32">
            <w:pPr>
              <w:keepNext/>
              <w:keepLines/>
              <w:spacing w:after="0"/>
              <w:jc w:val="center"/>
              <w:rPr>
                <w:rFonts w:ascii="Arial" w:hAnsi="Arial" w:cs="Arial"/>
                <w:sz w:val="18"/>
              </w:rPr>
            </w:pPr>
            <w:r w:rsidRPr="005B0A88">
              <w:rPr>
                <w:rFonts w:ascii="Arial" w:hAnsi="Arial" w:cs="Arial"/>
                <w:sz w:val="18"/>
              </w:rPr>
              <w:t>s</w:t>
            </w:r>
          </w:p>
        </w:tc>
        <w:tc>
          <w:tcPr>
            <w:tcW w:w="2410" w:type="dxa"/>
            <w:shd w:val="clear" w:color="auto" w:fill="auto"/>
          </w:tcPr>
          <w:p w14:paraId="5A868BAB" w14:textId="77777777" w:rsidR="00F63C94" w:rsidRPr="005B0A88" w:rsidRDefault="00F63C94" w:rsidP="00B53A32">
            <w:pPr>
              <w:keepNext/>
              <w:keepLines/>
              <w:spacing w:after="0"/>
              <w:jc w:val="center"/>
              <w:rPr>
                <w:rFonts w:ascii="Arial" w:hAnsi="Arial" w:cs="Arial"/>
                <w:sz w:val="18"/>
              </w:rPr>
            </w:pPr>
            <w:r w:rsidRPr="005B0A88">
              <w:rPr>
                <w:rFonts w:ascii="Arial" w:hAnsi="Arial" w:cs="Arial"/>
                <w:sz w:val="18"/>
              </w:rPr>
              <w:t>5</w:t>
            </w:r>
          </w:p>
        </w:tc>
        <w:tc>
          <w:tcPr>
            <w:tcW w:w="2835" w:type="dxa"/>
            <w:shd w:val="clear" w:color="auto" w:fill="auto"/>
          </w:tcPr>
          <w:p w14:paraId="76A8F357" w14:textId="77777777" w:rsidR="00F63C94" w:rsidRPr="005B0A88" w:rsidRDefault="00F63C94" w:rsidP="00B53A32">
            <w:pPr>
              <w:keepNext/>
              <w:keepLines/>
              <w:spacing w:after="0"/>
              <w:rPr>
                <w:rFonts w:ascii="Arial" w:hAnsi="Arial" w:cs="Arial"/>
                <w:sz w:val="18"/>
              </w:rPr>
            </w:pPr>
          </w:p>
        </w:tc>
      </w:tr>
      <w:tr w:rsidR="00F63C94" w:rsidRPr="005B0A88" w14:paraId="242AB596" w14:textId="77777777" w:rsidTr="00B53A32">
        <w:trPr>
          <w:cantSplit/>
          <w:jc w:val="center"/>
        </w:trPr>
        <w:tc>
          <w:tcPr>
            <w:tcW w:w="3289" w:type="dxa"/>
            <w:gridSpan w:val="2"/>
            <w:shd w:val="clear" w:color="auto" w:fill="auto"/>
          </w:tcPr>
          <w:p w14:paraId="00EE6A71" w14:textId="77777777" w:rsidR="00F63C94" w:rsidRPr="005B0A88" w:rsidRDefault="00F63C94" w:rsidP="00B53A32">
            <w:pPr>
              <w:keepNext/>
              <w:keepLines/>
              <w:spacing w:after="0"/>
              <w:rPr>
                <w:rFonts w:ascii="Arial" w:hAnsi="Arial" w:cs="Arial"/>
                <w:sz w:val="18"/>
              </w:rPr>
            </w:pPr>
            <w:r w:rsidRPr="005B0A88">
              <w:rPr>
                <w:rFonts w:ascii="Arial" w:hAnsi="Arial" w:cs="Arial"/>
                <w:sz w:val="18"/>
              </w:rPr>
              <w:t>T2</w:t>
            </w:r>
          </w:p>
        </w:tc>
        <w:tc>
          <w:tcPr>
            <w:tcW w:w="708" w:type="dxa"/>
            <w:shd w:val="clear" w:color="auto" w:fill="auto"/>
          </w:tcPr>
          <w:p w14:paraId="55761278" w14:textId="77777777" w:rsidR="00F63C94" w:rsidRPr="005B0A88" w:rsidRDefault="00F63C94" w:rsidP="00B53A32">
            <w:pPr>
              <w:keepNext/>
              <w:keepLines/>
              <w:spacing w:after="0"/>
              <w:jc w:val="center"/>
              <w:rPr>
                <w:rFonts w:ascii="Arial" w:hAnsi="Arial" w:cs="Arial"/>
                <w:sz w:val="18"/>
              </w:rPr>
            </w:pPr>
            <w:r w:rsidRPr="005B0A88">
              <w:rPr>
                <w:rFonts w:ascii="Arial" w:hAnsi="Arial" w:cs="Arial"/>
                <w:sz w:val="18"/>
              </w:rPr>
              <w:t>s</w:t>
            </w:r>
          </w:p>
        </w:tc>
        <w:tc>
          <w:tcPr>
            <w:tcW w:w="2410" w:type="dxa"/>
            <w:shd w:val="clear" w:color="auto" w:fill="auto"/>
          </w:tcPr>
          <w:p w14:paraId="2DAF5FE3" w14:textId="77777777" w:rsidR="00F63C94" w:rsidRPr="005B0A88" w:rsidRDefault="00F63C94" w:rsidP="00B53A32">
            <w:pPr>
              <w:keepNext/>
              <w:keepLines/>
              <w:spacing w:after="0"/>
              <w:jc w:val="center"/>
              <w:rPr>
                <w:rFonts w:ascii="Arial" w:hAnsi="Arial" w:cs="Arial"/>
                <w:sz w:val="18"/>
              </w:rPr>
            </w:pPr>
            <w:r w:rsidRPr="005B0A88">
              <w:rPr>
                <w:rFonts w:ascii="Arial" w:hAnsi="Arial" w:cs="Arial"/>
                <w:sz w:val="18"/>
              </w:rPr>
              <w:sym w:font="Symbol" w:char="F0A3"/>
            </w:r>
            <w:r w:rsidRPr="005B0A88">
              <w:rPr>
                <w:rFonts w:ascii="Arial" w:hAnsi="Arial" w:cs="Arial"/>
                <w:sz w:val="18"/>
              </w:rPr>
              <w:t>5</w:t>
            </w:r>
          </w:p>
        </w:tc>
        <w:tc>
          <w:tcPr>
            <w:tcW w:w="2835" w:type="dxa"/>
            <w:shd w:val="clear" w:color="auto" w:fill="auto"/>
          </w:tcPr>
          <w:p w14:paraId="3BFE41AF" w14:textId="77777777" w:rsidR="00F63C94" w:rsidRPr="005B0A88" w:rsidRDefault="00F63C94" w:rsidP="00B53A32">
            <w:pPr>
              <w:keepNext/>
              <w:keepLines/>
              <w:spacing w:after="0"/>
              <w:rPr>
                <w:rFonts w:ascii="Arial" w:hAnsi="Arial" w:cs="Arial"/>
                <w:sz w:val="18"/>
              </w:rPr>
            </w:pPr>
          </w:p>
        </w:tc>
      </w:tr>
    </w:tbl>
    <w:p w14:paraId="1584FB42" w14:textId="77777777" w:rsidR="00F63C94" w:rsidRPr="005B0A88" w:rsidRDefault="00F63C94" w:rsidP="00F63C94"/>
    <w:p w14:paraId="738D0EBA" w14:textId="77777777" w:rsidR="00F63C94" w:rsidRDefault="00F63C94" w:rsidP="00F63C94">
      <w:pPr>
        <w:pStyle w:val="40"/>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BFF1F50" w14:textId="77777777" w:rsidR="00F63C94" w:rsidRPr="005B0A88" w:rsidRDefault="00F63C94" w:rsidP="00F63C94">
      <w:pPr>
        <w:pStyle w:val="40"/>
      </w:pPr>
      <w:r w:rsidRPr="005B0A88">
        <w:t>6.3.1.7</w:t>
      </w:r>
      <w:r w:rsidRPr="005B0A88">
        <w:tab/>
        <w:t>NR SA FR1 synchronous DAPS handover</w:t>
      </w:r>
    </w:p>
    <w:p w14:paraId="2560F377" w14:textId="77777777" w:rsidR="00F63C94" w:rsidRPr="005B0A88" w:rsidRDefault="00F63C94" w:rsidP="00F63C94">
      <w:pPr>
        <w:pStyle w:val="H6"/>
      </w:pPr>
      <w:r w:rsidRPr="005B0A88">
        <w:t>6.3.1.7.1</w:t>
      </w:r>
      <w:r w:rsidRPr="005B0A88">
        <w:tab/>
        <w:t>Test purpose</w:t>
      </w:r>
    </w:p>
    <w:p w14:paraId="1368E6F0" w14:textId="77777777" w:rsidR="00F63C94" w:rsidRPr="005B0A88" w:rsidRDefault="00F63C94" w:rsidP="00F63C94">
      <w:pPr>
        <w:rPr>
          <w:lang w:eastAsia="ja-JP"/>
        </w:rPr>
      </w:pPr>
      <w:r w:rsidRPr="005B0A88">
        <w:rPr>
          <w:lang w:eastAsia="ja-JP"/>
        </w:rPr>
        <w:t>To verify the requirement for the NR FR1-NR FR1 intra frequency DAPS handover requirements in synchronous scenario specified in clause 38.133 [6] clause 6.1.3.2.</w:t>
      </w:r>
    </w:p>
    <w:p w14:paraId="3A703C56" w14:textId="77777777" w:rsidR="00F63C94" w:rsidRPr="005B0A88" w:rsidRDefault="00F63C94" w:rsidP="00F63C94">
      <w:pPr>
        <w:pStyle w:val="H6"/>
      </w:pPr>
      <w:r w:rsidRPr="005B0A88">
        <w:t>6.3.1.7.2</w:t>
      </w:r>
      <w:r w:rsidRPr="005B0A88">
        <w:tab/>
        <w:t>Test applicability</w:t>
      </w:r>
    </w:p>
    <w:p w14:paraId="7EC77D17" w14:textId="77777777" w:rsidR="00F63C94" w:rsidRPr="005B0A88" w:rsidRDefault="00F63C94" w:rsidP="00F63C94">
      <w:pPr>
        <w:rPr>
          <w:lang w:eastAsia="sv-SE"/>
        </w:rPr>
      </w:pPr>
      <w:r w:rsidRPr="005B0A88">
        <w:rPr>
          <w:lang w:eastAsia="sv-SE"/>
        </w:rPr>
        <w:t xml:space="preserve">This test applies to all types of NR UE from Release 16 onwards and support intra-frequency DAPS handover. </w:t>
      </w:r>
    </w:p>
    <w:p w14:paraId="4616D0FE" w14:textId="77777777" w:rsidR="00F63C94" w:rsidRPr="005B0A88" w:rsidRDefault="00F63C94" w:rsidP="00F63C94">
      <w:pPr>
        <w:pStyle w:val="H6"/>
      </w:pPr>
      <w:r w:rsidRPr="005B0A88">
        <w:t>6.3.1.7.3</w:t>
      </w:r>
      <w:r w:rsidRPr="005B0A88">
        <w:tab/>
        <w:t>Minimum conformance requirements</w:t>
      </w:r>
    </w:p>
    <w:p w14:paraId="745C8101" w14:textId="77777777" w:rsidR="00F63C94" w:rsidRPr="005B0A88" w:rsidRDefault="00F63C94" w:rsidP="00F63C94">
      <w:pPr>
        <w:rPr>
          <w:lang w:eastAsia="sv-SE"/>
        </w:rPr>
      </w:pPr>
      <w:r w:rsidRPr="005B0A88">
        <w:rPr>
          <w:lang w:eastAsia="sv-SE"/>
        </w:rPr>
        <w:t>The minimum conformance requirements are specified in clause 6.3.1.0.4.</w:t>
      </w:r>
    </w:p>
    <w:p w14:paraId="1BCDF050" w14:textId="77777777" w:rsidR="00F63C94" w:rsidRPr="005B0A88" w:rsidRDefault="00F63C94" w:rsidP="00F63C94">
      <w:pPr>
        <w:rPr>
          <w:lang w:eastAsia="sv-SE"/>
        </w:rPr>
      </w:pPr>
      <w:r w:rsidRPr="005B0A88">
        <w:rPr>
          <w:lang w:eastAsia="sv-SE"/>
        </w:rPr>
        <w:t>The normative reference for this requirement is TS 38.133 [6] clause A.6.3.1.7.</w:t>
      </w:r>
    </w:p>
    <w:p w14:paraId="4688E4BC" w14:textId="77777777" w:rsidR="00F63C94" w:rsidRPr="005B0A88" w:rsidRDefault="00F63C94" w:rsidP="00F63C94">
      <w:pPr>
        <w:pStyle w:val="H6"/>
      </w:pPr>
      <w:r w:rsidRPr="005B0A88">
        <w:t>6.3.1.7.4</w:t>
      </w:r>
      <w:r w:rsidRPr="005B0A88">
        <w:tab/>
        <w:t>Test description</w:t>
      </w:r>
    </w:p>
    <w:p w14:paraId="0CBBD891" w14:textId="77777777" w:rsidR="00F63C94" w:rsidRPr="005B0A88" w:rsidRDefault="00F63C94" w:rsidP="00F63C94">
      <w:pPr>
        <w:pStyle w:val="H6"/>
      </w:pPr>
      <w:r w:rsidRPr="005B0A88">
        <w:t>6.3.1.7.4.1</w:t>
      </w:r>
      <w:r w:rsidRPr="005B0A88">
        <w:tab/>
        <w:t>Initial conditions</w:t>
      </w:r>
    </w:p>
    <w:p w14:paraId="1D6FE51B" w14:textId="77777777" w:rsidR="00F63C94" w:rsidRPr="005B0A88" w:rsidRDefault="00F63C94" w:rsidP="00F63C94">
      <w:r w:rsidRPr="005B0A88">
        <w:t>Initial conditions are a set of test configurations the UE needs to be tested in and the steps for the SS to take with the UE to reach the correct measurement state.</w:t>
      </w:r>
    </w:p>
    <w:p w14:paraId="68B4F9A6" w14:textId="77777777" w:rsidR="00F63C94" w:rsidRPr="005B0A88" w:rsidRDefault="00F63C94" w:rsidP="00F63C94">
      <w:pPr>
        <w:rPr>
          <w:lang w:eastAsia="sv-SE"/>
        </w:rPr>
      </w:pPr>
      <w:r w:rsidRPr="005B0A88">
        <w:rPr>
          <w:lang w:eastAsia="sv-SE"/>
        </w:rPr>
        <w:t xml:space="preserve">This test shall be tested using any of the test configurations in Table </w:t>
      </w:r>
      <w:r w:rsidRPr="005B0A88">
        <w:t>6.3.1.7.4.1-1</w:t>
      </w:r>
      <w:r w:rsidRPr="005B0A88">
        <w:rPr>
          <w:lang w:eastAsia="sv-SE"/>
        </w:rPr>
        <w:t>.</w:t>
      </w:r>
    </w:p>
    <w:p w14:paraId="01DA4208" w14:textId="77777777" w:rsidR="00F63C94" w:rsidRPr="005B0A88" w:rsidRDefault="00F63C94" w:rsidP="00F63C94">
      <w:pPr>
        <w:pStyle w:val="TH"/>
      </w:pPr>
      <w:r w:rsidRPr="005B0A88">
        <w:t xml:space="preserve">Table </w:t>
      </w:r>
      <w:r w:rsidRPr="005B0A88">
        <w:rPr>
          <w:snapToGrid w:val="0"/>
        </w:rPr>
        <w:t>6.3.1.7.4.1</w:t>
      </w:r>
      <w:r w:rsidRPr="005B0A88">
        <w:t>-1: NR SA FR1 synchronous DAPS handover</w:t>
      </w:r>
      <w:r w:rsidRPr="005B0A88">
        <w:rPr>
          <w:snapToGrid w:val="0"/>
        </w:rPr>
        <w:t xml:space="preserve"> </w:t>
      </w:r>
      <w:r w:rsidRPr="005B0A88">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F63C94" w:rsidRPr="005B0A88" w14:paraId="2AE3196D" w14:textId="77777777" w:rsidTr="00B53A32">
        <w:trPr>
          <w:jc w:val="center"/>
        </w:trPr>
        <w:tc>
          <w:tcPr>
            <w:tcW w:w="2330" w:type="dxa"/>
            <w:shd w:val="clear" w:color="auto" w:fill="auto"/>
          </w:tcPr>
          <w:p w14:paraId="2D23CF86" w14:textId="77777777" w:rsidR="00F63C94" w:rsidRPr="005B0A88" w:rsidRDefault="00F63C94" w:rsidP="00B53A32">
            <w:pPr>
              <w:keepNext/>
              <w:keepLines/>
              <w:spacing w:after="0"/>
              <w:jc w:val="center"/>
              <w:rPr>
                <w:rFonts w:ascii="Arial" w:hAnsi="Arial"/>
                <w:b/>
                <w:sz w:val="18"/>
              </w:rPr>
            </w:pPr>
            <w:r w:rsidRPr="005B0A88">
              <w:rPr>
                <w:rFonts w:ascii="Arial" w:hAnsi="Arial"/>
                <w:b/>
                <w:sz w:val="18"/>
              </w:rPr>
              <w:t>Config</w:t>
            </w:r>
          </w:p>
        </w:tc>
        <w:tc>
          <w:tcPr>
            <w:tcW w:w="7299" w:type="dxa"/>
            <w:shd w:val="clear" w:color="auto" w:fill="auto"/>
          </w:tcPr>
          <w:p w14:paraId="51DD1E60" w14:textId="77777777" w:rsidR="00F63C94" w:rsidRPr="005B0A88" w:rsidRDefault="00F63C94" w:rsidP="00B53A32">
            <w:pPr>
              <w:keepNext/>
              <w:keepLines/>
              <w:spacing w:after="0"/>
              <w:jc w:val="center"/>
              <w:rPr>
                <w:rFonts w:ascii="Arial" w:hAnsi="Arial"/>
                <w:b/>
                <w:sz w:val="18"/>
              </w:rPr>
            </w:pPr>
            <w:r w:rsidRPr="005B0A88">
              <w:rPr>
                <w:rFonts w:ascii="Arial" w:hAnsi="Arial"/>
                <w:b/>
                <w:sz w:val="18"/>
              </w:rPr>
              <w:t>Description</w:t>
            </w:r>
          </w:p>
        </w:tc>
      </w:tr>
      <w:tr w:rsidR="00F63C94" w:rsidRPr="005B0A88" w14:paraId="2B32F559" w14:textId="77777777" w:rsidTr="00B53A32">
        <w:trPr>
          <w:jc w:val="center"/>
        </w:trPr>
        <w:tc>
          <w:tcPr>
            <w:tcW w:w="2330" w:type="dxa"/>
            <w:shd w:val="clear" w:color="auto" w:fill="auto"/>
          </w:tcPr>
          <w:p w14:paraId="65532830" w14:textId="77777777" w:rsidR="00F63C94" w:rsidRPr="005B0A88" w:rsidRDefault="00F63C94" w:rsidP="00B53A32">
            <w:pPr>
              <w:keepNext/>
              <w:keepLines/>
              <w:spacing w:after="0"/>
              <w:rPr>
                <w:rFonts w:ascii="Arial" w:hAnsi="Arial"/>
                <w:sz w:val="18"/>
              </w:rPr>
            </w:pPr>
            <w:r w:rsidRPr="005B0A88">
              <w:rPr>
                <w:rFonts w:ascii="Arial" w:hAnsi="Arial"/>
                <w:sz w:val="18"/>
              </w:rPr>
              <w:t>6.3.1.7-1</w:t>
            </w:r>
          </w:p>
        </w:tc>
        <w:tc>
          <w:tcPr>
            <w:tcW w:w="7299" w:type="dxa"/>
            <w:shd w:val="clear" w:color="auto" w:fill="auto"/>
          </w:tcPr>
          <w:p w14:paraId="42399F1E" w14:textId="77777777" w:rsidR="00F63C94" w:rsidRPr="005B0A88" w:rsidRDefault="00F63C94" w:rsidP="00B53A32">
            <w:pPr>
              <w:keepNext/>
              <w:keepLines/>
              <w:spacing w:after="0"/>
              <w:rPr>
                <w:rFonts w:ascii="Arial" w:hAnsi="Arial"/>
                <w:sz w:val="18"/>
              </w:rPr>
            </w:pPr>
            <w:r w:rsidRPr="005B0A88">
              <w:rPr>
                <w:rFonts w:ascii="Arial" w:hAnsi="Arial"/>
                <w:sz w:val="18"/>
              </w:rPr>
              <w:t>Source</w:t>
            </w:r>
            <w:r>
              <w:rPr>
                <w:rFonts w:ascii="Arial" w:hAnsi="Arial"/>
                <w:sz w:val="18"/>
              </w:rPr>
              <w:t xml:space="preserve"> </w:t>
            </w:r>
            <w:r w:rsidRPr="005B0A88">
              <w:rPr>
                <w:rFonts w:ascii="Arial" w:hAnsi="Arial"/>
                <w:sz w:val="18"/>
              </w:rPr>
              <w:t>cell:</w:t>
            </w:r>
            <w:r>
              <w:rPr>
                <w:rFonts w:ascii="Arial" w:hAnsi="Arial"/>
                <w:sz w:val="18"/>
              </w:rPr>
              <w:t xml:space="preserve"> </w:t>
            </w:r>
            <w:r w:rsidRPr="005B0A88">
              <w:rPr>
                <w:rFonts w:ascii="Arial" w:hAnsi="Arial"/>
                <w:sz w:val="18"/>
              </w:rPr>
              <w:t>NR</w:t>
            </w:r>
            <w:r>
              <w:rPr>
                <w:rFonts w:ascii="Arial" w:hAnsi="Arial"/>
                <w:sz w:val="18"/>
              </w:rPr>
              <w:t xml:space="preserve"> </w:t>
            </w:r>
            <w:r w:rsidRPr="005B0A88">
              <w:rPr>
                <w:rFonts w:ascii="Arial" w:hAnsi="Arial"/>
                <w:sz w:val="18"/>
              </w:rPr>
              <w:t>15</w:t>
            </w:r>
            <w:r>
              <w:rPr>
                <w:rFonts w:ascii="Arial" w:hAnsi="Arial"/>
                <w:sz w:val="18"/>
              </w:rPr>
              <w:t xml:space="preserve"> </w:t>
            </w:r>
            <w:r w:rsidRPr="005B0A88">
              <w:rPr>
                <w:rFonts w:ascii="Arial" w:hAnsi="Arial"/>
                <w:sz w:val="18"/>
              </w:rPr>
              <w:t>kHz</w:t>
            </w:r>
            <w:r>
              <w:rPr>
                <w:rFonts w:ascii="Arial" w:hAnsi="Arial"/>
                <w:sz w:val="18"/>
              </w:rPr>
              <w:t xml:space="preserve"> </w:t>
            </w:r>
            <w:r w:rsidRPr="005B0A88">
              <w:rPr>
                <w:rFonts w:ascii="Arial" w:hAnsi="Arial"/>
                <w:sz w:val="18"/>
              </w:rPr>
              <w:t>SSB</w:t>
            </w:r>
            <w:r>
              <w:rPr>
                <w:rFonts w:ascii="Arial" w:hAnsi="Arial"/>
                <w:sz w:val="18"/>
              </w:rPr>
              <w:t xml:space="preserve"> </w:t>
            </w:r>
            <w:r w:rsidRPr="005B0A88">
              <w:rPr>
                <w:rFonts w:ascii="Arial" w:hAnsi="Arial"/>
                <w:sz w:val="18"/>
              </w:rPr>
              <w:t>SCS,</w:t>
            </w:r>
            <w:r>
              <w:rPr>
                <w:rFonts w:ascii="Arial" w:hAnsi="Arial"/>
                <w:sz w:val="18"/>
              </w:rPr>
              <w:t xml:space="preserve"> </w:t>
            </w:r>
            <w:r w:rsidRPr="005B0A88">
              <w:rPr>
                <w:rFonts w:ascii="Arial" w:hAnsi="Arial"/>
                <w:sz w:val="18"/>
              </w:rPr>
              <w:t>10</w:t>
            </w:r>
            <w:r>
              <w:rPr>
                <w:rFonts w:ascii="Arial" w:hAnsi="Arial"/>
                <w:sz w:val="18"/>
              </w:rPr>
              <w:t xml:space="preserve"> </w:t>
            </w:r>
            <w:r w:rsidRPr="005B0A88">
              <w:rPr>
                <w:rFonts w:ascii="Arial" w:hAnsi="Arial"/>
                <w:sz w:val="18"/>
              </w:rPr>
              <w:t>MHz</w:t>
            </w:r>
            <w:r>
              <w:rPr>
                <w:rFonts w:ascii="Arial" w:hAnsi="Arial"/>
                <w:sz w:val="18"/>
              </w:rPr>
              <w:t xml:space="preserve"> </w:t>
            </w:r>
            <w:r w:rsidRPr="005B0A88">
              <w:rPr>
                <w:rFonts w:ascii="Arial" w:hAnsi="Arial"/>
                <w:sz w:val="18"/>
              </w:rPr>
              <w:t>bandwidth,</w:t>
            </w:r>
            <w:r>
              <w:rPr>
                <w:rFonts w:ascii="Arial" w:hAnsi="Arial"/>
                <w:sz w:val="18"/>
              </w:rPr>
              <w:t xml:space="preserve"> </w:t>
            </w:r>
            <w:r w:rsidRPr="005B0A88">
              <w:rPr>
                <w:rFonts w:ascii="Arial" w:hAnsi="Arial"/>
                <w:sz w:val="18"/>
              </w:rPr>
              <w:t>FDD</w:t>
            </w:r>
            <w:r>
              <w:rPr>
                <w:rFonts w:ascii="Arial" w:hAnsi="Arial"/>
                <w:sz w:val="18"/>
              </w:rPr>
              <w:t xml:space="preserve"> </w:t>
            </w:r>
            <w:r w:rsidRPr="005B0A88">
              <w:rPr>
                <w:rFonts w:ascii="Arial" w:hAnsi="Arial"/>
                <w:sz w:val="18"/>
              </w:rPr>
              <w:t>duplex</w:t>
            </w:r>
            <w:r>
              <w:rPr>
                <w:rFonts w:ascii="Arial" w:hAnsi="Arial"/>
                <w:sz w:val="18"/>
              </w:rPr>
              <w:t xml:space="preserve"> </w:t>
            </w:r>
            <w:r w:rsidRPr="005B0A88">
              <w:rPr>
                <w:rFonts w:ascii="Arial" w:hAnsi="Arial"/>
                <w:sz w:val="18"/>
              </w:rPr>
              <w:t>mode</w:t>
            </w:r>
          </w:p>
          <w:p w14:paraId="379A0808" w14:textId="77777777" w:rsidR="00F63C94" w:rsidRPr="005B0A88" w:rsidRDefault="00F63C94" w:rsidP="00B53A32">
            <w:pPr>
              <w:keepNext/>
              <w:keepLines/>
              <w:spacing w:after="0"/>
              <w:rPr>
                <w:rFonts w:ascii="Arial" w:hAnsi="Arial"/>
                <w:sz w:val="18"/>
              </w:rPr>
            </w:pPr>
            <w:r w:rsidRPr="005B0A88">
              <w:rPr>
                <w:rFonts w:ascii="Arial" w:hAnsi="Arial"/>
                <w:sz w:val="18"/>
              </w:rPr>
              <w:t>Target</w:t>
            </w:r>
            <w:r>
              <w:rPr>
                <w:rFonts w:ascii="Arial" w:hAnsi="Arial"/>
                <w:sz w:val="18"/>
              </w:rPr>
              <w:t xml:space="preserve"> </w:t>
            </w:r>
            <w:r w:rsidRPr="005B0A88">
              <w:rPr>
                <w:rFonts w:ascii="Arial" w:hAnsi="Arial"/>
                <w:sz w:val="18"/>
              </w:rPr>
              <w:t>cell:</w:t>
            </w:r>
            <w:r>
              <w:rPr>
                <w:rFonts w:ascii="Arial" w:hAnsi="Arial"/>
                <w:sz w:val="18"/>
              </w:rPr>
              <w:t xml:space="preserve">  </w:t>
            </w:r>
            <w:r w:rsidRPr="005B0A88">
              <w:rPr>
                <w:rFonts w:ascii="Arial" w:hAnsi="Arial"/>
                <w:sz w:val="18"/>
              </w:rPr>
              <w:t>NR</w:t>
            </w:r>
            <w:r>
              <w:rPr>
                <w:rFonts w:ascii="Arial" w:hAnsi="Arial"/>
                <w:sz w:val="18"/>
              </w:rPr>
              <w:t xml:space="preserve"> </w:t>
            </w:r>
            <w:r w:rsidRPr="005B0A88">
              <w:rPr>
                <w:rFonts w:ascii="Arial" w:hAnsi="Arial"/>
                <w:sz w:val="18"/>
              </w:rPr>
              <w:t>15</w:t>
            </w:r>
            <w:r>
              <w:rPr>
                <w:rFonts w:ascii="Arial" w:hAnsi="Arial"/>
                <w:sz w:val="18"/>
              </w:rPr>
              <w:t xml:space="preserve"> </w:t>
            </w:r>
            <w:r w:rsidRPr="005B0A88">
              <w:rPr>
                <w:rFonts w:ascii="Arial" w:hAnsi="Arial"/>
                <w:sz w:val="18"/>
              </w:rPr>
              <w:t>kHz</w:t>
            </w:r>
            <w:r>
              <w:rPr>
                <w:rFonts w:ascii="Arial" w:hAnsi="Arial"/>
                <w:sz w:val="18"/>
              </w:rPr>
              <w:t xml:space="preserve"> </w:t>
            </w:r>
            <w:r w:rsidRPr="005B0A88">
              <w:rPr>
                <w:rFonts w:ascii="Arial" w:hAnsi="Arial"/>
                <w:sz w:val="18"/>
              </w:rPr>
              <w:t>SSB</w:t>
            </w:r>
            <w:r>
              <w:rPr>
                <w:rFonts w:ascii="Arial" w:hAnsi="Arial"/>
                <w:sz w:val="18"/>
              </w:rPr>
              <w:t xml:space="preserve"> </w:t>
            </w:r>
            <w:r w:rsidRPr="005B0A88">
              <w:rPr>
                <w:rFonts w:ascii="Arial" w:hAnsi="Arial"/>
                <w:sz w:val="18"/>
              </w:rPr>
              <w:t>SCS,</w:t>
            </w:r>
            <w:r>
              <w:rPr>
                <w:rFonts w:ascii="Arial" w:hAnsi="Arial"/>
                <w:sz w:val="18"/>
              </w:rPr>
              <w:t xml:space="preserve"> </w:t>
            </w:r>
            <w:r w:rsidRPr="005B0A88">
              <w:rPr>
                <w:rFonts w:ascii="Arial" w:hAnsi="Arial"/>
                <w:sz w:val="18"/>
              </w:rPr>
              <w:t>10</w:t>
            </w:r>
            <w:r>
              <w:rPr>
                <w:rFonts w:ascii="Arial" w:hAnsi="Arial"/>
                <w:sz w:val="18"/>
              </w:rPr>
              <w:t xml:space="preserve"> </w:t>
            </w:r>
            <w:r w:rsidRPr="005B0A88">
              <w:rPr>
                <w:rFonts w:ascii="Arial" w:hAnsi="Arial"/>
                <w:sz w:val="18"/>
              </w:rPr>
              <w:t>MHz</w:t>
            </w:r>
            <w:r>
              <w:rPr>
                <w:rFonts w:ascii="Arial" w:hAnsi="Arial"/>
                <w:sz w:val="18"/>
              </w:rPr>
              <w:t xml:space="preserve"> </w:t>
            </w:r>
            <w:r w:rsidRPr="005B0A88">
              <w:rPr>
                <w:rFonts w:ascii="Arial" w:hAnsi="Arial"/>
                <w:sz w:val="18"/>
              </w:rPr>
              <w:t>bandwidth,</w:t>
            </w:r>
            <w:r>
              <w:rPr>
                <w:rFonts w:ascii="Arial" w:hAnsi="Arial"/>
                <w:sz w:val="18"/>
              </w:rPr>
              <w:t xml:space="preserve"> </w:t>
            </w:r>
            <w:r w:rsidRPr="005B0A88">
              <w:rPr>
                <w:rFonts w:ascii="Arial" w:hAnsi="Arial"/>
                <w:sz w:val="18"/>
              </w:rPr>
              <w:t>FDD</w:t>
            </w:r>
            <w:r>
              <w:rPr>
                <w:rFonts w:ascii="Arial" w:hAnsi="Arial"/>
                <w:sz w:val="18"/>
              </w:rPr>
              <w:t xml:space="preserve"> </w:t>
            </w:r>
            <w:r w:rsidRPr="005B0A88">
              <w:rPr>
                <w:rFonts w:ascii="Arial" w:hAnsi="Arial"/>
                <w:sz w:val="18"/>
              </w:rPr>
              <w:t>duplex</w:t>
            </w:r>
            <w:r>
              <w:rPr>
                <w:rFonts w:ascii="Arial" w:hAnsi="Arial"/>
                <w:sz w:val="18"/>
              </w:rPr>
              <w:t xml:space="preserve"> </w:t>
            </w:r>
            <w:r w:rsidRPr="005B0A88">
              <w:rPr>
                <w:rFonts w:ascii="Arial" w:hAnsi="Arial"/>
                <w:sz w:val="18"/>
              </w:rPr>
              <w:t>mode</w:t>
            </w:r>
          </w:p>
        </w:tc>
      </w:tr>
      <w:tr w:rsidR="00F63C94" w:rsidRPr="005B0A88" w14:paraId="79CDB295" w14:textId="77777777" w:rsidTr="00B53A32">
        <w:trPr>
          <w:jc w:val="center"/>
        </w:trPr>
        <w:tc>
          <w:tcPr>
            <w:tcW w:w="2330" w:type="dxa"/>
            <w:shd w:val="clear" w:color="auto" w:fill="auto"/>
          </w:tcPr>
          <w:p w14:paraId="5CFB1406" w14:textId="77777777" w:rsidR="00F63C94" w:rsidRPr="005B0A88" w:rsidRDefault="00F63C94" w:rsidP="00B53A32">
            <w:pPr>
              <w:keepNext/>
              <w:keepLines/>
              <w:spacing w:after="0"/>
              <w:rPr>
                <w:rFonts w:ascii="Arial" w:hAnsi="Arial"/>
                <w:sz w:val="18"/>
              </w:rPr>
            </w:pPr>
            <w:r w:rsidRPr="005B0A88">
              <w:rPr>
                <w:rFonts w:ascii="Arial" w:hAnsi="Arial"/>
                <w:sz w:val="18"/>
              </w:rPr>
              <w:t>6.3.1.7-2</w:t>
            </w:r>
          </w:p>
        </w:tc>
        <w:tc>
          <w:tcPr>
            <w:tcW w:w="7299" w:type="dxa"/>
            <w:shd w:val="clear" w:color="auto" w:fill="auto"/>
          </w:tcPr>
          <w:p w14:paraId="273C08F7" w14:textId="77777777" w:rsidR="00F63C94" w:rsidRPr="005B0A88" w:rsidRDefault="00F63C94" w:rsidP="00B53A32">
            <w:pPr>
              <w:keepNext/>
              <w:keepLines/>
              <w:spacing w:after="0"/>
              <w:rPr>
                <w:rFonts w:ascii="Arial" w:hAnsi="Arial"/>
                <w:sz w:val="18"/>
              </w:rPr>
            </w:pPr>
            <w:r w:rsidRPr="005B0A88">
              <w:rPr>
                <w:rFonts w:ascii="Arial" w:hAnsi="Arial"/>
                <w:sz w:val="18"/>
              </w:rPr>
              <w:t>Source</w:t>
            </w:r>
            <w:r>
              <w:rPr>
                <w:rFonts w:ascii="Arial" w:hAnsi="Arial"/>
                <w:sz w:val="18"/>
              </w:rPr>
              <w:t xml:space="preserve"> </w:t>
            </w:r>
            <w:r w:rsidRPr="005B0A88">
              <w:rPr>
                <w:rFonts w:ascii="Arial" w:hAnsi="Arial"/>
                <w:sz w:val="18"/>
              </w:rPr>
              <w:t>cell:</w:t>
            </w:r>
            <w:r>
              <w:rPr>
                <w:rFonts w:ascii="Arial" w:hAnsi="Arial"/>
                <w:sz w:val="18"/>
              </w:rPr>
              <w:t xml:space="preserve"> </w:t>
            </w:r>
            <w:r w:rsidRPr="005B0A88">
              <w:rPr>
                <w:rFonts w:ascii="Arial" w:hAnsi="Arial"/>
                <w:sz w:val="18"/>
              </w:rPr>
              <w:t>NR</w:t>
            </w:r>
            <w:r>
              <w:rPr>
                <w:rFonts w:ascii="Arial" w:hAnsi="Arial"/>
                <w:sz w:val="18"/>
              </w:rPr>
              <w:t xml:space="preserve"> </w:t>
            </w:r>
            <w:r w:rsidRPr="005B0A88">
              <w:rPr>
                <w:rFonts w:ascii="Arial" w:hAnsi="Arial"/>
                <w:sz w:val="18"/>
              </w:rPr>
              <w:t>15</w:t>
            </w:r>
            <w:r>
              <w:rPr>
                <w:rFonts w:ascii="Arial" w:hAnsi="Arial"/>
                <w:sz w:val="18"/>
              </w:rPr>
              <w:t xml:space="preserve"> </w:t>
            </w:r>
            <w:r w:rsidRPr="005B0A88">
              <w:rPr>
                <w:rFonts w:ascii="Arial" w:hAnsi="Arial"/>
                <w:sz w:val="18"/>
              </w:rPr>
              <w:t>kHz</w:t>
            </w:r>
            <w:r>
              <w:rPr>
                <w:rFonts w:ascii="Arial" w:hAnsi="Arial"/>
                <w:sz w:val="18"/>
              </w:rPr>
              <w:t xml:space="preserve"> </w:t>
            </w:r>
            <w:r w:rsidRPr="005B0A88">
              <w:rPr>
                <w:rFonts w:ascii="Arial" w:hAnsi="Arial"/>
                <w:sz w:val="18"/>
              </w:rPr>
              <w:t>SSB</w:t>
            </w:r>
            <w:r>
              <w:rPr>
                <w:rFonts w:ascii="Arial" w:hAnsi="Arial"/>
                <w:sz w:val="18"/>
              </w:rPr>
              <w:t xml:space="preserve"> </w:t>
            </w:r>
            <w:r w:rsidRPr="005B0A88">
              <w:rPr>
                <w:rFonts w:ascii="Arial" w:hAnsi="Arial"/>
                <w:sz w:val="18"/>
              </w:rPr>
              <w:t>SCS,</w:t>
            </w:r>
            <w:r>
              <w:rPr>
                <w:rFonts w:ascii="Arial" w:hAnsi="Arial"/>
                <w:sz w:val="18"/>
              </w:rPr>
              <w:t xml:space="preserve"> </w:t>
            </w:r>
            <w:r w:rsidRPr="005B0A88">
              <w:rPr>
                <w:rFonts w:ascii="Arial" w:hAnsi="Arial"/>
                <w:sz w:val="18"/>
              </w:rPr>
              <w:t>10</w:t>
            </w:r>
            <w:r>
              <w:rPr>
                <w:rFonts w:ascii="Arial" w:hAnsi="Arial"/>
                <w:sz w:val="18"/>
              </w:rPr>
              <w:t xml:space="preserve"> </w:t>
            </w:r>
            <w:r w:rsidRPr="005B0A88">
              <w:rPr>
                <w:rFonts w:ascii="Arial" w:hAnsi="Arial"/>
                <w:sz w:val="18"/>
              </w:rPr>
              <w:t>MHz</w:t>
            </w:r>
            <w:r>
              <w:rPr>
                <w:rFonts w:ascii="Arial" w:hAnsi="Arial"/>
                <w:sz w:val="18"/>
              </w:rPr>
              <w:t xml:space="preserve"> </w:t>
            </w:r>
            <w:r w:rsidRPr="005B0A88">
              <w:rPr>
                <w:rFonts w:ascii="Arial" w:hAnsi="Arial"/>
                <w:sz w:val="18"/>
              </w:rPr>
              <w:t>bandwidth,</w:t>
            </w:r>
            <w:r>
              <w:rPr>
                <w:rFonts w:ascii="Arial" w:hAnsi="Arial"/>
                <w:sz w:val="18"/>
              </w:rPr>
              <w:t xml:space="preserve"> </w:t>
            </w:r>
            <w:r w:rsidRPr="005B0A88">
              <w:rPr>
                <w:rFonts w:ascii="Arial" w:hAnsi="Arial"/>
                <w:sz w:val="18"/>
              </w:rPr>
              <w:t>TDD</w:t>
            </w:r>
            <w:r>
              <w:rPr>
                <w:rFonts w:ascii="Arial" w:hAnsi="Arial"/>
                <w:sz w:val="18"/>
              </w:rPr>
              <w:t xml:space="preserve"> </w:t>
            </w:r>
            <w:r w:rsidRPr="005B0A88">
              <w:rPr>
                <w:rFonts w:ascii="Arial" w:hAnsi="Arial"/>
                <w:sz w:val="18"/>
              </w:rPr>
              <w:t>duplex</w:t>
            </w:r>
            <w:r>
              <w:rPr>
                <w:rFonts w:ascii="Arial" w:hAnsi="Arial"/>
                <w:sz w:val="18"/>
              </w:rPr>
              <w:t xml:space="preserve"> </w:t>
            </w:r>
            <w:r w:rsidRPr="005B0A88">
              <w:rPr>
                <w:rFonts w:ascii="Arial" w:hAnsi="Arial"/>
                <w:sz w:val="18"/>
              </w:rPr>
              <w:t>mode</w:t>
            </w:r>
          </w:p>
          <w:p w14:paraId="4530BCF4" w14:textId="77777777" w:rsidR="00F63C94" w:rsidRPr="005B0A88" w:rsidRDefault="00F63C94" w:rsidP="00B53A32">
            <w:pPr>
              <w:keepNext/>
              <w:keepLines/>
              <w:spacing w:after="0"/>
              <w:rPr>
                <w:rFonts w:ascii="Arial" w:hAnsi="Arial"/>
                <w:sz w:val="18"/>
              </w:rPr>
            </w:pPr>
            <w:r w:rsidRPr="005B0A88">
              <w:rPr>
                <w:rFonts w:ascii="Arial" w:hAnsi="Arial"/>
                <w:sz w:val="18"/>
              </w:rPr>
              <w:t>Target</w:t>
            </w:r>
            <w:r>
              <w:rPr>
                <w:rFonts w:ascii="Arial" w:hAnsi="Arial"/>
                <w:sz w:val="18"/>
              </w:rPr>
              <w:t xml:space="preserve"> </w:t>
            </w:r>
            <w:r w:rsidRPr="005B0A88">
              <w:rPr>
                <w:rFonts w:ascii="Arial" w:hAnsi="Arial"/>
                <w:sz w:val="18"/>
              </w:rPr>
              <w:t>cell:</w:t>
            </w:r>
            <w:r>
              <w:rPr>
                <w:rFonts w:ascii="Arial" w:hAnsi="Arial"/>
                <w:sz w:val="18"/>
              </w:rPr>
              <w:t xml:space="preserve">  </w:t>
            </w:r>
            <w:r w:rsidRPr="005B0A88">
              <w:rPr>
                <w:rFonts w:ascii="Arial" w:hAnsi="Arial"/>
                <w:sz w:val="18"/>
              </w:rPr>
              <w:t>NR</w:t>
            </w:r>
            <w:r>
              <w:rPr>
                <w:rFonts w:ascii="Arial" w:hAnsi="Arial"/>
                <w:sz w:val="18"/>
              </w:rPr>
              <w:t xml:space="preserve"> </w:t>
            </w:r>
            <w:r w:rsidRPr="005B0A88">
              <w:rPr>
                <w:rFonts w:ascii="Arial" w:hAnsi="Arial"/>
                <w:sz w:val="18"/>
              </w:rPr>
              <w:t>15</w:t>
            </w:r>
            <w:r>
              <w:rPr>
                <w:rFonts w:ascii="Arial" w:hAnsi="Arial"/>
                <w:sz w:val="18"/>
              </w:rPr>
              <w:t xml:space="preserve"> </w:t>
            </w:r>
            <w:r w:rsidRPr="005B0A88">
              <w:rPr>
                <w:rFonts w:ascii="Arial" w:hAnsi="Arial"/>
                <w:sz w:val="18"/>
              </w:rPr>
              <w:t>kHz</w:t>
            </w:r>
            <w:r>
              <w:rPr>
                <w:rFonts w:ascii="Arial" w:hAnsi="Arial"/>
                <w:sz w:val="18"/>
              </w:rPr>
              <w:t xml:space="preserve"> </w:t>
            </w:r>
            <w:r w:rsidRPr="005B0A88">
              <w:rPr>
                <w:rFonts w:ascii="Arial" w:hAnsi="Arial"/>
                <w:sz w:val="18"/>
              </w:rPr>
              <w:t>SSB</w:t>
            </w:r>
            <w:r>
              <w:rPr>
                <w:rFonts w:ascii="Arial" w:hAnsi="Arial"/>
                <w:sz w:val="18"/>
              </w:rPr>
              <w:t xml:space="preserve"> </w:t>
            </w:r>
            <w:r w:rsidRPr="005B0A88">
              <w:rPr>
                <w:rFonts w:ascii="Arial" w:hAnsi="Arial"/>
                <w:sz w:val="18"/>
              </w:rPr>
              <w:t>SCS,</w:t>
            </w:r>
            <w:r>
              <w:rPr>
                <w:rFonts w:ascii="Arial" w:hAnsi="Arial"/>
                <w:sz w:val="18"/>
              </w:rPr>
              <w:t xml:space="preserve"> </w:t>
            </w:r>
            <w:r w:rsidRPr="005B0A88">
              <w:rPr>
                <w:rFonts w:ascii="Arial" w:hAnsi="Arial"/>
                <w:sz w:val="18"/>
              </w:rPr>
              <w:t>10</w:t>
            </w:r>
            <w:r>
              <w:rPr>
                <w:rFonts w:ascii="Arial" w:hAnsi="Arial"/>
                <w:sz w:val="18"/>
              </w:rPr>
              <w:t xml:space="preserve"> </w:t>
            </w:r>
            <w:r w:rsidRPr="005B0A88">
              <w:rPr>
                <w:rFonts w:ascii="Arial" w:hAnsi="Arial"/>
                <w:sz w:val="18"/>
              </w:rPr>
              <w:t>MHz</w:t>
            </w:r>
            <w:r>
              <w:rPr>
                <w:rFonts w:ascii="Arial" w:hAnsi="Arial"/>
                <w:sz w:val="18"/>
              </w:rPr>
              <w:t xml:space="preserve"> </w:t>
            </w:r>
            <w:r w:rsidRPr="005B0A88">
              <w:rPr>
                <w:rFonts w:ascii="Arial" w:hAnsi="Arial"/>
                <w:sz w:val="18"/>
              </w:rPr>
              <w:t>bandwidth,</w:t>
            </w:r>
            <w:r>
              <w:rPr>
                <w:rFonts w:ascii="Arial" w:hAnsi="Arial"/>
                <w:sz w:val="18"/>
              </w:rPr>
              <w:t xml:space="preserve"> </w:t>
            </w:r>
            <w:r w:rsidRPr="005B0A88">
              <w:rPr>
                <w:rFonts w:ascii="Arial" w:hAnsi="Arial"/>
                <w:sz w:val="18"/>
              </w:rPr>
              <w:t>TDD</w:t>
            </w:r>
            <w:r>
              <w:rPr>
                <w:rFonts w:ascii="Arial" w:hAnsi="Arial"/>
                <w:sz w:val="18"/>
              </w:rPr>
              <w:t xml:space="preserve"> </w:t>
            </w:r>
            <w:r w:rsidRPr="005B0A88">
              <w:rPr>
                <w:rFonts w:ascii="Arial" w:hAnsi="Arial"/>
                <w:sz w:val="18"/>
              </w:rPr>
              <w:t>duplex</w:t>
            </w:r>
            <w:r>
              <w:rPr>
                <w:rFonts w:ascii="Arial" w:hAnsi="Arial"/>
                <w:sz w:val="18"/>
              </w:rPr>
              <w:t xml:space="preserve"> </w:t>
            </w:r>
            <w:r w:rsidRPr="005B0A88">
              <w:rPr>
                <w:rFonts w:ascii="Arial" w:hAnsi="Arial"/>
                <w:sz w:val="18"/>
              </w:rPr>
              <w:t>mode</w:t>
            </w:r>
          </w:p>
        </w:tc>
      </w:tr>
      <w:tr w:rsidR="00F63C94" w:rsidRPr="005B0A88" w14:paraId="6E72DADB" w14:textId="77777777" w:rsidTr="00B53A32">
        <w:trPr>
          <w:jc w:val="center"/>
        </w:trPr>
        <w:tc>
          <w:tcPr>
            <w:tcW w:w="2330" w:type="dxa"/>
            <w:shd w:val="clear" w:color="auto" w:fill="auto"/>
          </w:tcPr>
          <w:p w14:paraId="6348E514" w14:textId="77777777" w:rsidR="00F63C94" w:rsidRPr="005B0A88" w:rsidRDefault="00F63C94" w:rsidP="00B53A32">
            <w:pPr>
              <w:keepNext/>
              <w:keepLines/>
              <w:spacing w:after="0"/>
              <w:rPr>
                <w:rFonts w:ascii="Arial" w:hAnsi="Arial"/>
                <w:sz w:val="18"/>
              </w:rPr>
            </w:pPr>
            <w:r w:rsidRPr="005B0A88">
              <w:rPr>
                <w:rFonts w:ascii="Arial" w:hAnsi="Arial"/>
                <w:sz w:val="18"/>
              </w:rPr>
              <w:t>6.3.1.7-3</w:t>
            </w:r>
          </w:p>
        </w:tc>
        <w:tc>
          <w:tcPr>
            <w:tcW w:w="7299" w:type="dxa"/>
            <w:shd w:val="clear" w:color="auto" w:fill="auto"/>
          </w:tcPr>
          <w:p w14:paraId="7E892048" w14:textId="77777777" w:rsidR="00F63C94" w:rsidRPr="005B0A88" w:rsidRDefault="00F63C94" w:rsidP="00B53A32">
            <w:pPr>
              <w:keepNext/>
              <w:keepLines/>
              <w:spacing w:after="0"/>
              <w:rPr>
                <w:rFonts w:ascii="Arial" w:hAnsi="Arial"/>
                <w:sz w:val="18"/>
              </w:rPr>
            </w:pPr>
            <w:r w:rsidRPr="005B0A88">
              <w:rPr>
                <w:rFonts w:ascii="Arial" w:hAnsi="Arial"/>
                <w:sz w:val="18"/>
              </w:rPr>
              <w:t>Source</w:t>
            </w:r>
            <w:r>
              <w:rPr>
                <w:rFonts w:ascii="Arial" w:hAnsi="Arial"/>
                <w:sz w:val="18"/>
              </w:rPr>
              <w:t xml:space="preserve"> </w:t>
            </w:r>
            <w:r w:rsidRPr="005B0A88">
              <w:rPr>
                <w:rFonts w:ascii="Arial" w:hAnsi="Arial"/>
                <w:sz w:val="18"/>
              </w:rPr>
              <w:t>cell:</w:t>
            </w:r>
            <w:r>
              <w:rPr>
                <w:rFonts w:ascii="Arial" w:hAnsi="Arial"/>
                <w:sz w:val="18"/>
              </w:rPr>
              <w:t xml:space="preserve"> </w:t>
            </w:r>
            <w:r w:rsidRPr="005B0A88">
              <w:rPr>
                <w:rFonts w:ascii="Arial" w:hAnsi="Arial"/>
                <w:sz w:val="18"/>
              </w:rPr>
              <w:t>NR</w:t>
            </w:r>
            <w:r>
              <w:rPr>
                <w:rFonts w:ascii="Arial" w:hAnsi="Arial"/>
                <w:sz w:val="18"/>
              </w:rPr>
              <w:t xml:space="preserve"> </w:t>
            </w:r>
            <w:r w:rsidRPr="005B0A88">
              <w:rPr>
                <w:rFonts w:ascii="Arial" w:hAnsi="Arial"/>
                <w:sz w:val="18"/>
              </w:rPr>
              <w:t>30</w:t>
            </w:r>
            <w:r>
              <w:rPr>
                <w:rFonts w:ascii="Arial" w:hAnsi="Arial"/>
                <w:sz w:val="18"/>
              </w:rPr>
              <w:t xml:space="preserve"> </w:t>
            </w:r>
            <w:r w:rsidRPr="005B0A88">
              <w:rPr>
                <w:rFonts w:ascii="Arial" w:hAnsi="Arial"/>
                <w:sz w:val="18"/>
              </w:rPr>
              <w:t>kHz</w:t>
            </w:r>
            <w:r>
              <w:rPr>
                <w:rFonts w:ascii="Arial" w:hAnsi="Arial"/>
                <w:sz w:val="18"/>
              </w:rPr>
              <w:t xml:space="preserve"> </w:t>
            </w:r>
            <w:r w:rsidRPr="005B0A88">
              <w:rPr>
                <w:rFonts w:ascii="Arial" w:hAnsi="Arial"/>
                <w:sz w:val="18"/>
              </w:rPr>
              <w:t>SSB</w:t>
            </w:r>
            <w:r>
              <w:rPr>
                <w:rFonts w:ascii="Arial" w:hAnsi="Arial"/>
                <w:sz w:val="18"/>
              </w:rPr>
              <w:t xml:space="preserve"> </w:t>
            </w:r>
            <w:r w:rsidRPr="005B0A88">
              <w:rPr>
                <w:rFonts w:ascii="Arial" w:hAnsi="Arial"/>
                <w:sz w:val="18"/>
              </w:rPr>
              <w:t>SCS,</w:t>
            </w:r>
            <w:r>
              <w:rPr>
                <w:rFonts w:ascii="Arial" w:hAnsi="Arial"/>
                <w:sz w:val="18"/>
              </w:rPr>
              <w:t xml:space="preserve"> </w:t>
            </w:r>
            <w:r w:rsidRPr="005B0A88">
              <w:rPr>
                <w:rFonts w:ascii="Arial" w:hAnsi="Arial"/>
                <w:sz w:val="18"/>
              </w:rPr>
              <w:t>40</w:t>
            </w:r>
            <w:r>
              <w:rPr>
                <w:rFonts w:ascii="Arial" w:hAnsi="Arial"/>
                <w:sz w:val="18"/>
              </w:rPr>
              <w:t xml:space="preserve"> </w:t>
            </w:r>
            <w:r w:rsidRPr="005B0A88">
              <w:rPr>
                <w:rFonts w:ascii="Arial" w:hAnsi="Arial"/>
                <w:sz w:val="18"/>
              </w:rPr>
              <w:t>MHz</w:t>
            </w:r>
            <w:r>
              <w:rPr>
                <w:rFonts w:ascii="Arial" w:hAnsi="Arial"/>
                <w:sz w:val="18"/>
              </w:rPr>
              <w:t xml:space="preserve"> </w:t>
            </w:r>
            <w:r w:rsidRPr="005B0A88">
              <w:rPr>
                <w:rFonts w:ascii="Arial" w:hAnsi="Arial"/>
                <w:sz w:val="18"/>
              </w:rPr>
              <w:t>bandwidth,</w:t>
            </w:r>
            <w:r>
              <w:rPr>
                <w:rFonts w:ascii="Arial" w:hAnsi="Arial"/>
                <w:sz w:val="18"/>
              </w:rPr>
              <w:t xml:space="preserve"> </w:t>
            </w:r>
            <w:r w:rsidRPr="005B0A88">
              <w:rPr>
                <w:rFonts w:ascii="Arial" w:hAnsi="Arial"/>
                <w:sz w:val="18"/>
              </w:rPr>
              <w:t>TDD</w:t>
            </w:r>
            <w:r>
              <w:rPr>
                <w:rFonts w:ascii="Arial" w:hAnsi="Arial"/>
                <w:sz w:val="18"/>
              </w:rPr>
              <w:t xml:space="preserve"> </w:t>
            </w:r>
            <w:r w:rsidRPr="005B0A88">
              <w:rPr>
                <w:rFonts w:ascii="Arial" w:hAnsi="Arial"/>
                <w:sz w:val="18"/>
              </w:rPr>
              <w:t>duplex</w:t>
            </w:r>
            <w:r>
              <w:rPr>
                <w:rFonts w:ascii="Arial" w:hAnsi="Arial"/>
                <w:sz w:val="18"/>
              </w:rPr>
              <w:t xml:space="preserve"> </w:t>
            </w:r>
            <w:r w:rsidRPr="005B0A88">
              <w:rPr>
                <w:rFonts w:ascii="Arial" w:hAnsi="Arial"/>
                <w:sz w:val="18"/>
              </w:rPr>
              <w:t>mode</w:t>
            </w:r>
          </w:p>
          <w:p w14:paraId="6DA85933" w14:textId="77777777" w:rsidR="00F63C94" w:rsidRPr="005B0A88" w:rsidRDefault="00F63C94" w:rsidP="00B53A32">
            <w:pPr>
              <w:keepNext/>
              <w:keepLines/>
              <w:spacing w:after="0"/>
              <w:rPr>
                <w:rFonts w:ascii="Arial" w:hAnsi="Arial"/>
                <w:sz w:val="18"/>
              </w:rPr>
            </w:pPr>
            <w:r w:rsidRPr="005B0A88">
              <w:rPr>
                <w:rFonts w:ascii="Arial" w:hAnsi="Arial"/>
                <w:sz w:val="18"/>
              </w:rPr>
              <w:t>Target</w:t>
            </w:r>
            <w:r>
              <w:rPr>
                <w:rFonts w:ascii="Arial" w:hAnsi="Arial"/>
                <w:sz w:val="18"/>
              </w:rPr>
              <w:t xml:space="preserve"> </w:t>
            </w:r>
            <w:r w:rsidRPr="005B0A88">
              <w:rPr>
                <w:rFonts w:ascii="Arial" w:hAnsi="Arial"/>
                <w:sz w:val="18"/>
              </w:rPr>
              <w:t>cell:</w:t>
            </w:r>
            <w:r>
              <w:rPr>
                <w:rFonts w:ascii="Arial" w:hAnsi="Arial"/>
                <w:sz w:val="18"/>
              </w:rPr>
              <w:t xml:space="preserve">  </w:t>
            </w:r>
            <w:r w:rsidRPr="005B0A88">
              <w:rPr>
                <w:rFonts w:ascii="Arial" w:hAnsi="Arial"/>
                <w:sz w:val="18"/>
              </w:rPr>
              <w:t>NR</w:t>
            </w:r>
            <w:r>
              <w:rPr>
                <w:rFonts w:ascii="Arial" w:hAnsi="Arial"/>
                <w:sz w:val="18"/>
              </w:rPr>
              <w:t xml:space="preserve"> </w:t>
            </w:r>
            <w:r w:rsidRPr="005B0A88">
              <w:rPr>
                <w:rFonts w:ascii="Arial" w:hAnsi="Arial"/>
                <w:sz w:val="18"/>
              </w:rPr>
              <w:t>30</w:t>
            </w:r>
            <w:r>
              <w:rPr>
                <w:rFonts w:ascii="Arial" w:hAnsi="Arial"/>
                <w:sz w:val="18"/>
              </w:rPr>
              <w:t xml:space="preserve"> </w:t>
            </w:r>
            <w:r w:rsidRPr="005B0A88">
              <w:rPr>
                <w:rFonts w:ascii="Arial" w:hAnsi="Arial"/>
                <w:sz w:val="18"/>
              </w:rPr>
              <w:t>kHz</w:t>
            </w:r>
            <w:r>
              <w:rPr>
                <w:rFonts w:ascii="Arial" w:hAnsi="Arial"/>
                <w:sz w:val="18"/>
              </w:rPr>
              <w:t xml:space="preserve"> </w:t>
            </w:r>
            <w:r w:rsidRPr="005B0A88">
              <w:rPr>
                <w:rFonts w:ascii="Arial" w:hAnsi="Arial"/>
                <w:sz w:val="18"/>
              </w:rPr>
              <w:t>SSB</w:t>
            </w:r>
            <w:r>
              <w:rPr>
                <w:rFonts w:ascii="Arial" w:hAnsi="Arial"/>
                <w:sz w:val="18"/>
              </w:rPr>
              <w:t xml:space="preserve"> </w:t>
            </w:r>
            <w:r w:rsidRPr="005B0A88">
              <w:rPr>
                <w:rFonts w:ascii="Arial" w:hAnsi="Arial"/>
                <w:sz w:val="18"/>
              </w:rPr>
              <w:t>SCS,</w:t>
            </w:r>
            <w:r>
              <w:rPr>
                <w:rFonts w:ascii="Arial" w:hAnsi="Arial"/>
                <w:sz w:val="18"/>
              </w:rPr>
              <w:t xml:space="preserve"> </w:t>
            </w:r>
            <w:r w:rsidRPr="005B0A88">
              <w:rPr>
                <w:rFonts w:ascii="Arial" w:hAnsi="Arial"/>
                <w:sz w:val="18"/>
              </w:rPr>
              <w:t>40</w:t>
            </w:r>
            <w:r>
              <w:rPr>
                <w:rFonts w:ascii="Arial" w:hAnsi="Arial"/>
                <w:sz w:val="18"/>
              </w:rPr>
              <w:t xml:space="preserve"> </w:t>
            </w:r>
            <w:r w:rsidRPr="005B0A88">
              <w:rPr>
                <w:rFonts w:ascii="Arial" w:hAnsi="Arial"/>
                <w:sz w:val="18"/>
              </w:rPr>
              <w:t>MHz</w:t>
            </w:r>
            <w:r>
              <w:rPr>
                <w:rFonts w:ascii="Arial" w:hAnsi="Arial"/>
                <w:sz w:val="18"/>
              </w:rPr>
              <w:t xml:space="preserve"> </w:t>
            </w:r>
            <w:r w:rsidRPr="005B0A88">
              <w:rPr>
                <w:rFonts w:ascii="Arial" w:hAnsi="Arial"/>
                <w:sz w:val="18"/>
              </w:rPr>
              <w:t>bandwidth,</w:t>
            </w:r>
            <w:r>
              <w:rPr>
                <w:rFonts w:ascii="Arial" w:hAnsi="Arial"/>
                <w:sz w:val="18"/>
              </w:rPr>
              <w:t xml:space="preserve"> </w:t>
            </w:r>
            <w:r w:rsidRPr="005B0A88">
              <w:rPr>
                <w:rFonts w:ascii="Arial" w:hAnsi="Arial"/>
                <w:sz w:val="18"/>
              </w:rPr>
              <w:t>TDD</w:t>
            </w:r>
            <w:r>
              <w:rPr>
                <w:rFonts w:ascii="Arial" w:hAnsi="Arial"/>
                <w:sz w:val="18"/>
              </w:rPr>
              <w:t xml:space="preserve"> </w:t>
            </w:r>
            <w:r w:rsidRPr="005B0A88">
              <w:rPr>
                <w:rFonts w:ascii="Arial" w:hAnsi="Arial"/>
                <w:sz w:val="18"/>
              </w:rPr>
              <w:t>duplex</w:t>
            </w:r>
            <w:r>
              <w:rPr>
                <w:rFonts w:ascii="Arial" w:hAnsi="Arial"/>
                <w:sz w:val="18"/>
              </w:rPr>
              <w:t xml:space="preserve"> </w:t>
            </w:r>
            <w:r w:rsidRPr="005B0A88">
              <w:rPr>
                <w:rFonts w:ascii="Arial" w:hAnsi="Arial"/>
                <w:sz w:val="18"/>
              </w:rPr>
              <w:t>mode</w:t>
            </w:r>
          </w:p>
        </w:tc>
      </w:tr>
      <w:tr w:rsidR="00F63C94" w:rsidRPr="005B0A88" w14:paraId="70AF24B0" w14:textId="77777777" w:rsidTr="00B53A32">
        <w:trPr>
          <w:jc w:val="center"/>
        </w:trPr>
        <w:tc>
          <w:tcPr>
            <w:tcW w:w="9629" w:type="dxa"/>
            <w:gridSpan w:val="2"/>
            <w:shd w:val="clear" w:color="auto" w:fill="auto"/>
          </w:tcPr>
          <w:p w14:paraId="474301F6" w14:textId="77777777" w:rsidR="00F63C94" w:rsidRPr="005B0A88" w:rsidRDefault="00F63C94" w:rsidP="00B53A32">
            <w:pPr>
              <w:keepNext/>
              <w:keepLines/>
              <w:spacing w:after="0"/>
              <w:ind w:left="851" w:hanging="851"/>
              <w:rPr>
                <w:rFonts w:ascii="Arial" w:hAnsi="Arial"/>
                <w:sz w:val="18"/>
              </w:rPr>
            </w:pPr>
            <w:r w:rsidRPr="005B0A88">
              <w:rPr>
                <w:rFonts w:ascii="Arial" w:hAnsi="Arial"/>
                <w:sz w:val="18"/>
              </w:rPr>
              <w:t>Note:</w:t>
            </w:r>
            <w:r w:rsidRPr="005B0A88">
              <w:rPr>
                <w:rFonts w:ascii="Arial" w:hAnsi="Arial"/>
                <w:sz w:val="18"/>
              </w:rPr>
              <w:tab/>
              <w:t>The</w:t>
            </w:r>
            <w:r>
              <w:rPr>
                <w:rFonts w:ascii="Arial" w:hAnsi="Arial"/>
                <w:sz w:val="18"/>
              </w:rPr>
              <w:t xml:space="preserve"> </w:t>
            </w:r>
            <w:r w:rsidRPr="005B0A88">
              <w:rPr>
                <w:rFonts w:ascii="Arial" w:hAnsi="Arial"/>
                <w:sz w:val="18"/>
              </w:rPr>
              <w:t>UE</w:t>
            </w:r>
            <w:r>
              <w:rPr>
                <w:rFonts w:ascii="Arial" w:hAnsi="Arial"/>
                <w:sz w:val="18"/>
              </w:rPr>
              <w:t xml:space="preserve"> </w:t>
            </w:r>
            <w:r w:rsidRPr="005B0A88">
              <w:rPr>
                <w:rFonts w:ascii="Arial" w:hAnsi="Arial"/>
                <w:sz w:val="18"/>
              </w:rPr>
              <w:t>is</w:t>
            </w:r>
            <w:r>
              <w:rPr>
                <w:rFonts w:ascii="Arial" w:hAnsi="Arial"/>
                <w:sz w:val="18"/>
              </w:rPr>
              <w:t xml:space="preserve"> </w:t>
            </w:r>
            <w:r w:rsidRPr="005B0A88">
              <w:rPr>
                <w:rFonts w:ascii="Arial" w:hAnsi="Arial"/>
                <w:sz w:val="18"/>
              </w:rPr>
              <w:t>only</w:t>
            </w:r>
            <w:r>
              <w:rPr>
                <w:rFonts w:ascii="Arial" w:hAnsi="Arial"/>
                <w:sz w:val="18"/>
              </w:rPr>
              <w:t xml:space="preserve"> </w:t>
            </w:r>
            <w:r w:rsidRPr="005B0A88">
              <w:rPr>
                <w:rFonts w:ascii="Arial" w:hAnsi="Arial"/>
                <w:sz w:val="18"/>
              </w:rPr>
              <w:t>required</w:t>
            </w:r>
            <w:r>
              <w:rPr>
                <w:rFonts w:ascii="Arial" w:hAnsi="Arial"/>
                <w:sz w:val="18"/>
              </w:rPr>
              <w:t xml:space="preserve"> </w:t>
            </w:r>
            <w:r w:rsidRPr="005B0A88">
              <w:rPr>
                <w:rFonts w:ascii="Arial" w:hAnsi="Arial"/>
                <w:sz w:val="18"/>
              </w:rPr>
              <w:t>to</w:t>
            </w:r>
            <w:r>
              <w:rPr>
                <w:rFonts w:ascii="Arial" w:hAnsi="Arial"/>
                <w:sz w:val="18"/>
              </w:rPr>
              <w:t xml:space="preserve"> </w:t>
            </w:r>
            <w:r w:rsidRPr="005B0A88">
              <w:rPr>
                <w:rFonts w:ascii="Arial" w:hAnsi="Arial"/>
                <w:sz w:val="18"/>
              </w:rPr>
              <w:t>be</w:t>
            </w:r>
            <w:r>
              <w:rPr>
                <w:rFonts w:ascii="Arial" w:hAnsi="Arial"/>
                <w:sz w:val="18"/>
              </w:rPr>
              <w:t xml:space="preserve"> </w:t>
            </w:r>
            <w:r w:rsidRPr="005B0A88">
              <w:rPr>
                <w:rFonts w:ascii="Arial" w:hAnsi="Arial"/>
                <w:sz w:val="18"/>
              </w:rPr>
              <w:t>tested</w:t>
            </w:r>
            <w:r>
              <w:rPr>
                <w:rFonts w:ascii="Arial" w:hAnsi="Arial"/>
                <w:sz w:val="18"/>
              </w:rPr>
              <w:t xml:space="preserve"> </w:t>
            </w:r>
            <w:r w:rsidRPr="005B0A88">
              <w:rPr>
                <w:rFonts w:ascii="Arial" w:hAnsi="Arial"/>
                <w:sz w:val="18"/>
              </w:rPr>
              <w:t>in</w:t>
            </w:r>
            <w:r>
              <w:rPr>
                <w:rFonts w:ascii="Arial" w:hAnsi="Arial"/>
                <w:sz w:val="18"/>
              </w:rPr>
              <w:t xml:space="preserve"> </w:t>
            </w:r>
            <w:r w:rsidRPr="005B0A88">
              <w:rPr>
                <w:rFonts w:ascii="Arial" w:hAnsi="Arial"/>
                <w:sz w:val="18"/>
              </w:rPr>
              <w:t>one</w:t>
            </w:r>
            <w:r>
              <w:rPr>
                <w:rFonts w:ascii="Arial" w:hAnsi="Arial"/>
                <w:sz w:val="18"/>
              </w:rPr>
              <w:t xml:space="preserve"> </w:t>
            </w:r>
            <w:r w:rsidRPr="005B0A88">
              <w:rPr>
                <w:rFonts w:ascii="Arial" w:hAnsi="Arial"/>
                <w:sz w:val="18"/>
              </w:rPr>
              <w:t>of</w:t>
            </w:r>
            <w:r>
              <w:rPr>
                <w:rFonts w:ascii="Arial" w:hAnsi="Arial"/>
                <w:sz w:val="18"/>
              </w:rPr>
              <w:t xml:space="preserve"> </w:t>
            </w:r>
            <w:r w:rsidRPr="005B0A88">
              <w:rPr>
                <w:rFonts w:ascii="Arial" w:hAnsi="Arial"/>
                <w:sz w:val="18"/>
              </w:rPr>
              <w:t>the</w:t>
            </w:r>
            <w:r>
              <w:rPr>
                <w:rFonts w:ascii="Arial" w:hAnsi="Arial"/>
                <w:sz w:val="18"/>
              </w:rPr>
              <w:t xml:space="preserve"> </w:t>
            </w:r>
            <w:r w:rsidRPr="005B0A88">
              <w:rPr>
                <w:rFonts w:ascii="Arial" w:hAnsi="Arial"/>
                <w:sz w:val="18"/>
              </w:rPr>
              <w:t>supported</w:t>
            </w:r>
            <w:r>
              <w:rPr>
                <w:rFonts w:ascii="Arial" w:hAnsi="Arial"/>
                <w:sz w:val="18"/>
              </w:rPr>
              <w:t xml:space="preserve"> </w:t>
            </w:r>
            <w:r w:rsidRPr="005B0A88">
              <w:rPr>
                <w:rFonts w:ascii="Arial" w:hAnsi="Arial"/>
                <w:sz w:val="18"/>
              </w:rPr>
              <w:t>test</w:t>
            </w:r>
            <w:r>
              <w:rPr>
                <w:rFonts w:ascii="Arial" w:hAnsi="Arial"/>
                <w:sz w:val="18"/>
              </w:rPr>
              <w:t xml:space="preserve"> </w:t>
            </w:r>
            <w:r w:rsidRPr="005B0A88">
              <w:rPr>
                <w:rFonts w:ascii="Arial" w:hAnsi="Arial"/>
                <w:sz w:val="18"/>
              </w:rPr>
              <w:t>configurations</w:t>
            </w:r>
          </w:p>
        </w:tc>
      </w:tr>
    </w:tbl>
    <w:p w14:paraId="0A1F6A7A" w14:textId="77777777" w:rsidR="00F63C94" w:rsidRPr="005B0A88" w:rsidRDefault="00F63C94" w:rsidP="00F63C94">
      <w:pPr>
        <w:rPr>
          <w:lang w:eastAsia="sv-SE"/>
        </w:rPr>
      </w:pPr>
    </w:p>
    <w:p w14:paraId="72448B95" w14:textId="77777777" w:rsidR="00F63C94" w:rsidRPr="005B0A88" w:rsidRDefault="00F63C94" w:rsidP="00F63C94">
      <w:pPr>
        <w:rPr>
          <w:lang w:eastAsia="sv-SE"/>
        </w:rPr>
      </w:pPr>
      <w:r w:rsidRPr="005B0A88">
        <w:rPr>
          <w:lang w:eastAsia="sv-SE"/>
        </w:rPr>
        <w:t>Configure the test equipment and the DUT according to the parameters in Table 6.3.1.7.4.1-2</w:t>
      </w:r>
    </w:p>
    <w:p w14:paraId="4AABB4FC" w14:textId="77777777" w:rsidR="00F63C94" w:rsidRPr="005B0A88" w:rsidRDefault="00F63C94" w:rsidP="00F63C94">
      <w:pPr>
        <w:pStyle w:val="TH"/>
      </w:pPr>
      <w:r w:rsidRPr="005B0A88">
        <w:t>Table 6.3.1.7.4.1-2: Initial conditions for NR SA FR1 synchronous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F63C94" w:rsidRPr="005B0A88" w14:paraId="4FE6F20E" w14:textId="77777777" w:rsidTr="00B53A32">
        <w:trPr>
          <w:jc w:val="center"/>
        </w:trPr>
        <w:tc>
          <w:tcPr>
            <w:tcW w:w="1701" w:type="dxa"/>
            <w:shd w:val="clear" w:color="auto" w:fill="auto"/>
          </w:tcPr>
          <w:p w14:paraId="384B0A14" w14:textId="77777777" w:rsidR="00F63C94" w:rsidRPr="005B0A88" w:rsidRDefault="00F63C94" w:rsidP="00B53A32">
            <w:pPr>
              <w:pStyle w:val="TAH"/>
            </w:pPr>
            <w:r w:rsidRPr="005B0A88">
              <w:t>Parameter</w:t>
            </w:r>
          </w:p>
        </w:tc>
        <w:tc>
          <w:tcPr>
            <w:tcW w:w="3943" w:type="dxa"/>
            <w:gridSpan w:val="2"/>
            <w:shd w:val="clear" w:color="auto" w:fill="auto"/>
          </w:tcPr>
          <w:p w14:paraId="31CE75A3" w14:textId="77777777" w:rsidR="00F63C94" w:rsidRPr="005B0A88" w:rsidRDefault="00F63C94" w:rsidP="00B53A32">
            <w:pPr>
              <w:pStyle w:val="TAH"/>
            </w:pPr>
            <w:r w:rsidRPr="005B0A88">
              <w:t>Value</w:t>
            </w:r>
          </w:p>
        </w:tc>
        <w:tc>
          <w:tcPr>
            <w:tcW w:w="3961" w:type="dxa"/>
          </w:tcPr>
          <w:p w14:paraId="5883B5EC" w14:textId="77777777" w:rsidR="00F63C94" w:rsidRPr="005B0A88" w:rsidRDefault="00F63C94" w:rsidP="00B53A32">
            <w:pPr>
              <w:pStyle w:val="TAH"/>
            </w:pPr>
            <w:r w:rsidRPr="005B0A88">
              <w:t>Comment</w:t>
            </w:r>
          </w:p>
        </w:tc>
      </w:tr>
      <w:tr w:rsidR="00F63C94" w:rsidRPr="005B0A88" w14:paraId="2D1F32AF" w14:textId="77777777" w:rsidTr="00B53A32">
        <w:trPr>
          <w:jc w:val="center"/>
        </w:trPr>
        <w:tc>
          <w:tcPr>
            <w:tcW w:w="1701" w:type="dxa"/>
            <w:shd w:val="clear" w:color="auto" w:fill="auto"/>
          </w:tcPr>
          <w:p w14:paraId="69E0DC53" w14:textId="77777777" w:rsidR="00F63C94" w:rsidRPr="005B0A88" w:rsidRDefault="00F63C94" w:rsidP="00B53A32">
            <w:pPr>
              <w:pStyle w:val="TAC"/>
            </w:pPr>
            <w:r w:rsidRPr="005B0A88">
              <w:t>Test</w:t>
            </w:r>
            <w:r>
              <w:t xml:space="preserve"> </w:t>
            </w:r>
            <w:r w:rsidRPr="005B0A88">
              <w:t>environment</w:t>
            </w:r>
          </w:p>
        </w:tc>
        <w:tc>
          <w:tcPr>
            <w:tcW w:w="3943" w:type="dxa"/>
            <w:gridSpan w:val="2"/>
            <w:shd w:val="clear" w:color="auto" w:fill="auto"/>
          </w:tcPr>
          <w:p w14:paraId="727142CD" w14:textId="77777777" w:rsidR="00F63C94" w:rsidRPr="005B0A88" w:rsidRDefault="00F63C94" w:rsidP="00B53A32">
            <w:pPr>
              <w:pStyle w:val="TAC"/>
            </w:pPr>
            <w:r w:rsidRPr="005B0A88">
              <w:t>NC</w:t>
            </w:r>
          </w:p>
        </w:tc>
        <w:tc>
          <w:tcPr>
            <w:tcW w:w="3961" w:type="dxa"/>
          </w:tcPr>
          <w:p w14:paraId="7E1CACD4" w14:textId="77777777" w:rsidR="00F63C94" w:rsidRPr="005B0A88" w:rsidRDefault="00F63C94" w:rsidP="00B53A32">
            <w:pPr>
              <w:pStyle w:val="TAC"/>
            </w:pPr>
            <w:r w:rsidRPr="005B0A88">
              <w:t>As</w:t>
            </w:r>
            <w:r>
              <w:t xml:space="preserve"> </w:t>
            </w:r>
            <w:r w:rsidRPr="005B0A88">
              <w:t>specified</w:t>
            </w:r>
            <w:r>
              <w:t xml:space="preserve"> </w:t>
            </w:r>
            <w:r w:rsidRPr="005B0A88">
              <w:t>in</w:t>
            </w:r>
            <w:r>
              <w:t xml:space="preserve"> </w:t>
            </w:r>
            <w:r w:rsidRPr="005B0A88">
              <w:t>TS</w:t>
            </w:r>
            <w:r>
              <w:t xml:space="preserve"> </w:t>
            </w:r>
            <w:r w:rsidRPr="005B0A88">
              <w:t>38.508-1</w:t>
            </w:r>
            <w:r>
              <w:t xml:space="preserve"> </w:t>
            </w:r>
            <w:r w:rsidRPr="005B0A88">
              <w:t>[14]</w:t>
            </w:r>
            <w:r>
              <w:t xml:space="preserve"> </w:t>
            </w:r>
            <w:r w:rsidRPr="005B0A88">
              <w:t>clause</w:t>
            </w:r>
            <w:r>
              <w:t xml:space="preserve"> </w:t>
            </w:r>
            <w:r w:rsidRPr="005B0A88">
              <w:t>4.1.</w:t>
            </w:r>
          </w:p>
        </w:tc>
      </w:tr>
      <w:tr w:rsidR="00F63C94" w:rsidRPr="005B0A88" w14:paraId="7256E43F" w14:textId="77777777" w:rsidTr="00B53A32">
        <w:trPr>
          <w:jc w:val="center"/>
        </w:trPr>
        <w:tc>
          <w:tcPr>
            <w:tcW w:w="1701" w:type="dxa"/>
            <w:shd w:val="clear" w:color="auto" w:fill="auto"/>
          </w:tcPr>
          <w:p w14:paraId="20E82C2F" w14:textId="77777777" w:rsidR="00F63C94" w:rsidRPr="005B0A88" w:rsidRDefault="00F63C94" w:rsidP="00B53A32">
            <w:pPr>
              <w:pStyle w:val="TAC"/>
            </w:pPr>
            <w:r w:rsidRPr="005B0A88">
              <w:t>Test</w:t>
            </w:r>
            <w:r>
              <w:t xml:space="preserve"> </w:t>
            </w:r>
            <w:r w:rsidRPr="005B0A88">
              <w:t>frequencies</w:t>
            </w:r>
          </w:p>
        </w:tc>
        <w:tc>
          <w:tcPr>
            <w:tcW w:w="7904" w:type="dxa"/>
            <w:gridSpan w:val="3"/>
            <w:shd w:val="clear" w:color="auto" w:fill="auto"/>
          </w:tcPr>
          <w:p w14:paraId="05F3BAEE" w14:textId="157118E9" w:rsidR="00F63C94" w:rsidRPr="005B0A88" w:rsidRDefault="00F63C94" w:rsidP="00B53A32">
            <w:pPr>
              <w:pStyle w:val="TAC"/>
            </w:pPr>
            <w:r w:rsidRPr="005B0A88">
              <w:t>As</w:t>
            </w:r>
            <w:r>
              <w:t xml:space="preserve"> </w:t>
            </w:r>
            <w:r w:rsidRPr="005B0A88">
              <w:t>specified</w:t>
            </w:r>
            <w:r>
              <w:t xml:space="preserve"> </w:t>
            </w:r>
            <w:r w:rsidRPr="005B0A88">
              <w:t>in</w:t>
            </w:r>
            <w:r>
              <w:t xml:space="preserve"> </w:t>
            </w:r>
            <w:r w:rsidRPr="005B0A88">
              <w:t>Annex</w:t>
            </w:r>
            <w:r>
              <w:t xml:space="preserve"> </w:t>
            </w:r>
            <w:r w:rsidRPr="005B0A88">
              <w:t>E</w:t>
            </w:r>
            <w:del w:id="4" w:author="Anritsu" w:date="2022-02-08T17:48:00Z">
              <w:r w:rsidRPr="005B0A88" w:rsidDel="00B441FF">
                <w:delText>.1.1</w:delText>
              </w:r>
            </w:del>
            <w:r w:rsidRPr="005B0A88">
              <w:t>,</w:t>
            </w:r>
            <w:r>
              <w:t xml:space="preserve"> </w:t>
            </w:r>
            <w:r w:rsidRPr="005B0A88">
              <w:t>Table</w:t>
            </w:r>
            <w:r>
              <w:t xml:space="preserve"> </w:t>
            </w:r>
            <w:r w:rsidRPr="005B0A88">
              <w:t>E.4-1</w:t>
            </w:r>
            <w:r>
              <w:t xml:space="preserve"> </w:t>
            </w:r>
            <w:r w:rsidRPr="005B0A88">
              <w:t>and</w:t>
            </w:r>
            <w:r>
              <w:t xml:space="preserve"> </w:t>
            </w:r>
            <w:r w:rsidRPr="005B0A88">
              <w:t>TS</w:t>
            </w:r>
            <w:r>
              <w:t xml:space="preserve"> </w:t>
            </w:r>
            <w:r w:rsidRPr="005B0A88">
              <w:t>38.508-1</w:t>
            </w:r>
            <w:r>
              <w:t xml:space="preserve"> </w:t>
            </w:r>
            <w:r w:rsidRPr="005B0A88">
              <w:t>[14]</w:t>
            </w:r>
            <w:r>
              <w:t xml:space="preserve"> </w:t>
            </w:r>
            <w:r w:rsidRPr="005B0A88">
              <w:t>clause</w:t>
            </w:r>
            <w:r>
              <w:t xml:space="preserve"> </w:t>
            </w:r>
            <w:r w:rsidRPr="005B0A88">
              <w:t>4.3.1.</w:t>
            </w:r>
          </w:p>
        </w:tc>
      </w:tr>
      <w:tr w:rsidR="00F63C94" w:rsidRPr="005B0A88" w14:paraId="7DA84B65" w14:textId="77777777" w:rsidTr="00B53A32">
        <w:trPr>
          <w:jc w:val="center"/>
        </w:trPr>
        <w:tc>
          <w:tcPr>
            <w:tcW w:w="1701" w:type="dxa"/>
            <w:shd w:val="clear" w:color="auto" w:fill="auto"/>
          </w:tcPr>
          <w:p w14:paraId="0A7F300A" w14:textId="77777777" w:rsidR="00F63C94" w:rsidRPr="005B0A88" w:rsidRDefault="00F63C94" w:rsidP="00B53A32">
            <w:pPr>
              <w:pStyle w:val="TAC"/>
            </w:pPr>
            <w:r w:rsidRPr="005B0A88">
              <w:t>Channel</w:t>
            </w:r>
            <w:r>
              <w:t xml:space="preserve"> </w:t>
            </w:r>
            <w:r w:rsidRPr="005B0A88">
              <w:t>bandwidth</w:t>
            </w:r>
          </w:p>
        </w:tc>
        <w:tc>
          <w:tcPr>
            <w:tcW w:w="7904" w:type="dxa"/>
            <w:gridSpan w:val="3"/>
            <w:shd w:val="clear" w:color="auto" w:fill="auto"/>
          </w:tcPr>
          <w:p w14:paraId="4C629984" w14:textId="77777777" w:rsidR="00F63C94" w:rsidRPr="005B0A88" w:rsidRDefault="00F63C94" w:rsidP="00B53A32">
            <w:pPr>
              <w:pStyle w:val="TAC"/>
            </w:pPr>
            <w:r w:rsidRPr="005B0A88">
              <w:t>As</w:t>
            </w:r>
            <w:r>
              <w:t xml:space="preserve"> </w:t>
            </w:r>
            <w:r w:rsidRPr="005B0A88">
              <w:t>specified</w:t>
            </w:r>
            <w:r>
              <w:t xml:space="preserve"> </w:t>
            </w:r>
            <w:r w:rsidRPr="005B0A88">
              <w:t>by</w:t>
            </w:r>
            <w:r>
              <w:t xml:space="preserve"> </w:t>
            </w:r>
            <w:r w:rsidRPr="005B0A88">
              <w:t>the</w:t>
            </w:r>
            <w:r>
              <w:t xml:space="preserve"> </w:t>
            </w:r>
            <w:r w:rsidRPr="005B0A88">
              <w:t>test</w:t>
            </w:r>
            <w:r>
              <w:t xml:space="preserve"> </w:t>
            </w:r>
            <w:r w:rsidRPr="005B0A88">
              <w:t>configuration</w:t>
            </w:r>
            <w:r>
              <w:t xml:space="preserve"> </w:t>
            </w:r>
            <w:r w:rsidRPr="005B0A88">
              <w:t>selected</w:t>
            </w:r>
            <w:r>
              <w:t xml:space="preserve"> </w:t>
            </w:r>
            <w:r w:rsidRPr="005B0A88">
              <w:t>from</w:t>
            </w:r>
            <w:r>
              <w:t xml:space="preserve"> </w:t>
            </w:r>
            <w:r w:rsidRPr="005B0A88">
              <w:t>Table</w:t>
            </w:r>
            <w:r>
              <w:t xml:space="preserve"> </w:t>
            </w:r>
            <w:r w:rsidRPr="005B0A88">
              <w:t>6.3.1.7.4.1-1</w:t>
            </w:r>
          </w:p>
        </w:tc>
      </w:tr>
      <w:tr w:rsidR="00F63C94" w:rsidRPr="005B0A88" w14:paraId="38A27BCB" w14:textId="77777777" w:rsidTr="00B53A32">
        <w:trPr>
          <w:jc w:val="center"/>
        </w:trPr>
        <w:tc>
          <w:tcPr>
            <w:tcW w:w="1701" w:type="dxa"/>
            <w:shd w:val="clear" w:color="auto" w:fill="auto"/>
          </w:tcPr>
          <w:p w14:paraId="3C6157DB" w14:textId="77777777" w:rsidR="00F63C94" w:rsidRPr="005B0A88" w:rsidRDefault="00F63C94" w:rsidP="00B53A32">
            <w:pPr>
              <w:pStyle w:val="TAC"/>
            </w:pPr>
            <w:r w:rsidRPr="005B0A88">
              <w:t>Propagation</w:t>
            </w:r>
            <w:r>
              <w:t xml:space="preserve"> </w:t>
            </w:r>
            <w:r w:rsidRPr="005B0A88">
              <w:t>conditions</w:t>
            </w:r>
          </w:p>
        </w:tc>
        <w:tc>
          <w:tcPr>
            <w:tcW w:w="3943" w:type="dxa"/>
            <w:gridSpan w:val="2"/>
            <w:shd w:val="clear" w:color="auto" w:fill="auto"/>
          </w:tcPr>
          <w:p w14:paraId="7D743144" w14:textId="77777777" w:rsidR="00F63C94" w:rsidRPr="005B0A88" w:rsidRDefault="00F63C94" w:rsidP="00B53A32">
            <w:pPr>
              <w:pStyle w:val="TAC"/>
            </w:pPr>
            <w:r w:rsidRPr="005B0A88">
              <w:t>AWGN</w:t>
            </w:r>
          </w:p>
        </w:tc>
        <w:tc>
          <w:tcPr>
            <w:tcW w:w="3961" w:type="dxa"/>
          </w:tcPr>
          <w:p w14:paraId="6D92ED32" w14:textId="77777777" w:rsidR="00F63C94" w:rsidRPr="005B0A88" w:rsidRDefault="00F63C94" w:rsidP="00B53A32">
            <w:pPr>
              <w:pStyle w:val="TAC"/>
            </w:pPr>
            <w:r w:rsidRPr="005B0A88">
              <w:t>As</w:t>
            </w:r>
            <w:r>
              <w:t xml:space="preserve"> </w:t>
            </w:r>
            <w:r w:rsidRPr="005B0A88">
              <w:t>specified</w:t>
            </w:r>
            <w:r>
              <w:t xml:space="preserve"> </w:t>
            </w:r>
            <w:r w:rsidRPr="005B0A88">
              <w:t>in</w:t>
            </w:r>
            <w:r>
              <w:t xml:space="preserve"> </w:t>
            </w:r>
            <w:r w:rsidRPr="005B0A88">
              <w:t>Annex</w:t>
            </w:r>
            <w:r>
              <w:t xml:space="preserve"> </w:t>
            </w:r>
            <w:r w:rsidRPr="005B0A88">
              <w:t>C.2.2.</w:t>
            </w:r>
          </w:p>
        </w:tc>
      </w:tr>
      <w:tr w:rsidR="00F63C94" w:rsidRPr="005B0A88" w14:paraId="668FC8D3" w14:textId="77777777" w:rsidTr="00B53A32">
        <w:trPr>
          <w:jc w:val="center"/>
        </w:trPr>
        <w:tc>
          <w:tcPr>
            <w:tcW w:w="1701" w:type="dxa"/>
            <w:vMerge w:val="restart"/>
            <w:shd w:val="clear" w:color="auto" w:fill="auto"/>
          </w:tcPr>
          <w:p w14:paraId="4C73F27D" w14:textId="77777777" w:rsidR="00F63C94" w:rsidRPr="005B0A88" w:rsidRDefault="00F63C94" w:rsidP="00B53A32">
            <w:pPr>
              <w:pStyle w:val="TAC"/>
            </w:pPr>
            <w:r w:rsidRPr="005B0A88">
              <w:t>Connection</w:t>
            </w:r>
            <w:r>
              <w:t xml:space="preserve"> </w:t>
            </w:r>
            <w:r w:rsidRPr="005B0A88">
              <w:t>Diagram</w:t>
            </w:r>
          </w:p>
        </w:tc>
        <w:tc>
          <w:tcPr>
            <w:tcW w:w="1134" w:type="dxa"/>
            <w:shd w:val="clear" w:color="auto" w:fill="auto"/>
          </w:tcPr>
          <w:p w14:paraId="172A73CA" w14:textId="77777777" w:rsidR="00F63C94" w:rsidRPr="005B0A88" w:rsidRDefault="00F63C94" w:rsidP="00B53A32">
            <w:pPr>
              <w:pStyle w:val="TAC"/>
            </w:pPr>
            <w:r w:rsidRPr="005B0A88">
              <w:t>TE</w:t>
            </w:r>
            <w:r>
              <w:t xml:space="preserve"> </w:t>
            </w:r>
            <w:r w:rsidRPr="005B0A88">
              <w:t>Part</w:t>
            </w:r>
          </w:p>
        </w:tc>
        <w:tc>
          <w:tcPr>
            <w:tcW w:w="2809" w:type="dxa"/>
            <w:shd w:val="clear" w:color="auto" w:fill="auto"/>
          </w:tcPr>
          <w:p w14:paraId="52A8BFB5" w14:textId="77777777" w:rsidR="00F63C94" w:rsidRPr="005B0A88" w:rsidRDefault="00F63C94" w:rsidP="00B53A32">
            <w:pPr>
              <w:pStyle w:val="TAC"/>
            </w:pPr>
            <w:r w:rsidRPr="005B0A88">
              <w:t>A.3.1.8.2</w:t>
            </w:r>
          </w:p>
        </w:tc>
        <w:tc>
          <w:tcPr>
            <w:tcW w:w="3961" w:type="dxa"/>
            <w:vMerge w:val="restart"/>
          </w:tcPr>
          <w:p w14:paraId="2ECF6CDB" w14:textId="77777777" w:rsidR="00F63C94" w:rsidRPr="005B0A88" w:rsidRDefault="00F63C94" w:rsidP="00B53A32">
            <w:pPr>
              <w:pStyle w:val="TAC"/>
            </w:pPr>
            <w:r w:rsidRPr="005B0A88">
              <w:t>As</w:t>
            </w:r>
            <w:r>
              <w:t xml:space="preserve"> </w:t>
            </w:r>
            <w:r w:rsidRPr="005B0A88">
              <w:t>specified</w:t>
            </w:r>
            <w:r>
              <w:t xml:space="preserve"> </w:t>
            </w:r>
            <w:r w:rsidRPr="005B0A88">
              <w:t>in</w:t>
            </w:r>
            <w:r>
              <w:t xml:space="preserve"> </w:t>
            </w:r>
            <w:r w:rsidRPr="005B0A88">
              <w:t>TS</w:t>
            </w:r>
            <w:r>
              <w:t xml:space="preserve"> </w:t>
            </w:r>
            <w:r w:rsidRPr="005B0A88">
              <w:t>38.508-1</w:t>
            </w:r>
            <w:r>
              <w:t xml:space="preserve"> </w:t>
            </w:r>
            <w:r w:rsidRPr="005B0A88">
              <w:t>[14]</w:t>
            </w:r>
            <w:r>
              <w:t xml:space="preserve"> </w:t>
            </w:r>
            <w:r w:rsidRPr="005B0A88">
              <w:t>Annex</w:t>
            </w:r>
            <w:r>
              <w:t xml:space="preserve"> </w:t>
            </w:r>
            <w:r w:rsidRPr="005B0A88">
              <w:t>A.</w:t>
            </w:r>
          </w:p>
        </w:tc>
      </w:tr>
      <w:tr w:rsidR="00F63C94" w:rsidRPr="005B0A88" w14:paraId="48DD749C" w14:textId="77777777" w:rsidTr="00B53A32">
        <w:trPr>
          <w:jc w:val="center"/>
        </w:trPr>
        <w:tc>
          <w:tcPr>
            <w:tcW w:w="1701" w:type="dxa"/>
            <w:vMerge/>
            <w:shd w:val="clear" w:color="auto" w:fill="auto"/>
          </w:tcPr>
          <w:p w14:paraId="35183A7E" w14:textId="77777777" w:rsidR="00F63C94" w:rsidRPr="005B0A88" w:rsidRDefault="00F63C94" w:rsidP="00B53A32">
            <w:pPr>
              <w:pStyle w:val="TAC"/>
            </w:pPr>
          </w:p>
        </w:tc>
        <w:tc>
          <w:tcPr>
            <w:tcW w:w="1134" w:type="dxa"/>
            <w:shd w:val="clear" w:color="auto" w:fill="auto"/>
          </w:tcPr>
          <w:p w14:paraId="7D88C691" w14:textId="77777777" w:rsidR="00F63C94" w:rsidRPr="005B0A88" w:rsidRDefault="00F63C94" w:rsidP="00B53A32">
            <w:pPr>
              <w:pStyle w:val="TAC"/>
            </w:pPr>
            <w:r w:rsidRPr="005B0A88">
              <w:t>DUT</w:t>
            </w:r>
            <w:r>
              <w:t xml:space="preserve"> </w:t>
            </w:r>
            <w:r w:rsidRPr="005B0A88">
              <w:t>Part</w:t>
            </w:r>
          </w:p>
        </w:tc>
        <w:tc>
          <w:tcPr>
            <w:tcW w:w="2809" w:type="dxa"/>
            <w:shd w:val="clear" w:color="auto" w:fill="auto"/>
          </w:tcPr>
          <w:p w14:paraId="03369DDE" w14:textId="77777777" w:rsidR="00F63C94" w:rsidRPr="005B0A88" w:rsidRDefault="00F63C94" w:rsidP="00B53A32">
            <w:pPr>
              <w:pStyle w:val="TAC"/>
            </w:pPr>
            <w:r w:rsidRPr="005B0A88">
              <w:t>A.3.2.3.4</w:t>
            </w:r>
          </w:p>
        </w:tc>
        <w:tc>
          <w:tcPr>
            <w:tcW w:w="3961" w:type="dxa"/>
            <w:vMerge/>
          </w:tcPr>
          <w:p w14:paraId="6153046B" w14:textId="77777777" w:rsidR="00F63C94" w:rsidRPr="005B0A88" w:rsidRDefault="00F63C94" w:rsidP="00B53A32">
            <w:pPr>
              <w:pStyle w:val="TAC"/>
            </w:pPr>
          </w:p>
        </w:tc>
      </w:tr>
      <w:tr w:rsidR="00F63C94" w:rsidRPr="005B0A88" w14:paraId="35E20DA2" w14:textId="77777777" w:rsidTr="00B53A32">
        <w:trPr>
          <w:jc w:val="center"/>
        </w:trPr>
        <w:tc>
          <w:tcPr>
            <w:tcW w:w="1701" w:type="dxa"/>
            <w:shd w:val="clear" w:color="auto" w:fill="auto"/>
          </w:tcPr>
          <w:p w14:paraId="72CF5930" w14:textId="77777777" w:rsidR="00F63C94" w:rsidRPr="005B0A88" w:rsidRDefault="00F63C94" w:rsidP="00B53A32">
            <w:pPr>
              <w:pStyle w:val="TAC"/>
            </w:pPr>
            <w:r w:rsidRPr="005B0A88">
              <w:t>Exceptions</w:t>
            </w:r>
            <w:r>
              <w:t xml:space="preserve"> </w:t>
            </w:r>
            <w:r w:rsidRPr="005B0A88">
              <w:t>to</w:t>
            </w:r>
            <w:r>
              <w:t xml:space="preserve"> </w:t>
            </w:r>
            <w:r w:rsidRPr="005B0A88">
              <w:t>connection</w:t>
            </w:r>
            <w:r>
              <w:t xml:space="preserve"> </w:t>
            </w:r>
            <w:r w:rsidRPr="005B0A88">
              <w:t>diagram</w:t>
            </w:r>
          </w:p>
        </w:tc>
        <w:tc>
          <w:tcPr>
            <w:tcW w:w="3943" w:type="dxa"/>
            <w:gridSpan w:val="2"/>
            <w:shd w:val="clear" w:color="auto" w:fill="auto"/>
          </w:tcPr>
          <w:p w14:paraId="179D8272" w14:textId="77777777" w:rsidR="00F63C94" w:rsidRPr="005B0A88" w:rsidRDefault="00F63C94" w:rsidP="00B53A32">
            <w:pPr>
              <w:pStyle w:val="TAC"/>
            </w:pPr>
            <w:r w:rsidRPr="005B0A88">
              <w:t>N/A</w:t>
            </w:r>
          </w:p>
        </w:tc>
        <w:tc>
          <w:tcPr>
            <w:tcW w:w="3961" w:type="dxa"/>
          </w:tcPr>
          <w:p w14:paraId="10A21A92" w14:textId="77777777" w:rsidR="00F63C94" w:rsidRPr="005B0A88" w:rsidRDefault="00F63C94" w:rsidP="00B53A32">
            <w:pPr>
              <w:pStyle w:val="TAC"/>
            </w:pPr>
          </w:p>
        </w:tc>
      </w:tr>
    </w:tbl>
    <w:p w14:paraId="3C31DB57" w14:textId="77777777" w:rsidR="00F63C94" w:rsidRPr="005B0A88" w:rsidRDefault="00F63C94" w:rsidP="00F63C94">
      <w:pPr>
        <w:rPr>
          <w:lang w:eastAsia="sv-SE"/>
        </w:rPr>
      </w:pPr>
    </w:p>
    <w:p w14:paraId="5FB86A20" w14:textId="77777777" w:rsidR="00F63C94" w:rsidRPr="005B0A88" w:rsidRDefault="00F63C94" w:rsidP="00F63C94">
      <w:pPr>
        <w:pStyle w:val="B1"/>
      </w:pPr>
      <w:r w:rsidRPr="005B0A88">
        <w:t>1.</w:t>
      </w:r>
      <w:r w:rsidRPr="005B0A88">
        <w:tab/>
        <w:t>Message contents are defined in clause 6.3.1.7.4.3.</w:t>
      </w:r>
    </w:p>
    <w:p w14:paraId="40CC3F71" w14:textId="77777777" w:rsidR="00F63C94" w:rsidRPr="005B0A88" w:rsidRDefault="00F63C94" w:rsidP="00F63C94">
      <w:pPr>
        <w:pStyle w:val="B1"/>
      </w:pPr>
      <w:r w:rsidRPr="005B0A88">
        <w:t>2.</w:t>
      </w:r>
      <w:r w:rsidRPr="005B0A88">
        <w:tab/>
        <w:t>The power levels and settings for NR Cell 1 are set according to Annex C.1.2 and C.1.3. Cell 2 is NR FR1 target Cell, and its power levels and settings are also set according to Annex C.1.2 and C.1.3.</w:t>
      </w:r>
    </w:p>
    <w:p w14:paraId="76AAA884" w14:textId="77777777" w:rsidR="00F63C94" w:rsidRPr="005B0A88" w:rsidRDefault="00F63C94" w:rsidP="00F63C94">
      <w:pPr>
        <w:pStyle w:val="B1"/>
      </w:pPr>
      <w:r w:rsidRPr="005B0A88">
        <w:t>3.</w:t>
      </w:r>
      <w:r w:rsidRPr="005B0A88">
        <w:tab/>
        <w:t xml:space="preserve">The test parameters are given in Table 6.3.1.7.4.1-3 below, with A3-Offset modified by Test Tolerance. </w:t>
      </w:r>
    </w:p>
    <w:p w14:paraId="0C0FC153" w14:textId="77777777" w:rsidR="00F63C94" w:rsidRPr="005B0A88" w:rsidRDefault="00F63C94" w:rsidP="00F63C94">
      <w:pPr>
        <w:pStyle w:val="TH"/>
      </w:pPr>
      <w:r w:rsidRPr="005B0A88">
        <w:t xml:space="preserve">Table </w:t>
      </w:r>
      <w:r w:rsidRPr="005B0A88">
        <w:rPr>
          <w:snapToGrid w:val="0"/>
        </w:rPr>
        <w:t>6.3.1.7.4.1</w:t>
      </w:r>
      <w:r w:rsidRPr="005B0A88">
        <w:t>-3</w:t>
      </w:r>
      <w:r w:rsidRPr="005B0A88">
        <w:rPr>
          <w:rFonts w:cs="v4.2.0"/>
        </w:rPr>
        <w:t xml:space="preserve">: General test parameters for </w:t>
      </w:r>
      <w:r w:rsidRPr="005B0A88">
        <w:t>NR SA FR1 synchronous DAPS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F63C94" w:rsidRPr="005B0A88" w14:paraId="4F9621EE" w14:textId="77777777" w:rsidTr="00B53A32">
        <w:trPr>
          <w:cantSplit/>
          <w:jc w:val="center"/>
        </w:trPr>
        <w:tc>
          <w:tcPr>
            <w:tcW w:w="3289" w:type="dxa"/>
            <w:gridSpan w:val="2"/>
            <w:shd w:val="clear" w:color="auto" w:fill="auto"/>
          </w:tcPr>
          <w:p w14:paraId="537839E2" w14:textId="77777777" w:rsidR="00F63C94" w:rsidRPr="005B0A88" w:rsidRDefault="00F63C94" w:rsidP="00B53A32">
            <w:pPr>
              <w:pStyle w:val="TAH"/>
            </w:pPr>
            <w:r w:rsidRPr="005B0A88">
              <w:t>Parameter</w:t>
            </w:r>
          </w:p>
        </w:tc>
        <w:tc>
          <w:tcPr>
            <w:tcW w:w="708" w:type="dxa"/>
            <w:shd w:val="clear" w:color="auto" w:fill="auto"/>
          </w:tcPr>
          <w:p w14:paraId="46517DCD" w14:textId="77777777" w:rsidR="00F63C94" w:rsidRPr="005B0A88" w:rsidRDefault="00F63C94" w:rsidP="00B53A32">
            <w:pPr>
              <w:pStyle w:val="TAH"/>
            </w:pPr>
            <w:r w:rsidRPr="005B0A88">
              <w:t>Unit</w:t>
            </w:r>
          </w:p>
        </w:tc>
        <w:tc>
          <w:tcPr>
            <w:tcW w:w="2410" w:type="dxa"/>
            <w:shd w:val="clear" w:color="auto" w:fill="auto"/>
          </w:tcPr>
          <w:p w14:paraId="3F53EE20" w14:textId="77777777" w:rsidR="00F63C94" w:rsidRPr="005B0A88" w:rsidRDefault="00F63C94" w:rsidP="00B53A32">
            <w:pPr>
              <w:pStyle w:val="TAH"/>
            </w:pPr>
            <w:r w:rsidRPr="005B0A88">
              <w:t>Value</w:t>
            </w:r>
          </w:p>
        </w:tc>
        <w:tc>
          <w:tcPr>
            <w:tcW w:w="2835" w:type="dxa"/>
            <w:shd w:val="clear" w:color="auto" w:fill="auto"/>
          </w:tcPr>
          <w:p w14:paraId="11E31480" w14:textId="77777777" w:rsidR="00F63C94" w:rsidRPr="005B0A88" w:rsidRDefault="00F63C94" w:rsidP="00B53A32">
            <w:pPr>
              <w:pStyle w:val="TAH"/>
            </w:pPr>
            <w:r w:rsidRPr="005B0A88">
              <w:t>Comment</w:t>
            </w:r>
          </w:p>
        </w:tc>
      </w:tr>
      <w:tr w:rsidR="00F63C94" w:rsidRPr="005B0A88" w14:paraId="6CD95551" w14:textId="77777777" w:rsidTr="00B53A32">
        <w:trPr>
          <w:cantSplit/>
          <w:jc w:val="center"/>
        </w:trPr>
        <w:tc>
          <w:tcPr>
            <w:tcW w:w="1588" w:type="dxa"/>
            <w:tcBorders>
              <w:top w:val="single" w:sz="4" w:space="0" w:color="auto"/>
              <w:left w:val="single" w:sz="4" w:space="0" w:color="auto"/>
              <w:bottom w:val="nil"/>
              <w:right w:val="single" w:sz="4" w:space="0" w:color="auto"/>
            </w:tcBorders>
            <w:shd w:val="clear" w:color="auto" w:fill="auto"/>
          </w:tcPr>
          <w:p w14:paraId="4DA0807A" w14:textId="77777777" w:rsidR="00F63C94" w:rsidRPr="005B0A88" w:rsidRDefault="00F63C94" w:rsidP="00B53A32">
            <w:pPr>
              <w:pStyle w:val="TAL"/>
            </w:pPr>
            <w:r w:rsidRPr="005B0A88">
              <w:t>Initial</w:t>
            </w:r>
            <w:r>
              <w:t xml:space="preserve"> </w:t>
            </w:r>
            <w:r w:rsidRPr="005B0A88">
              <w:t>conditions</w:t>
            </w:r>
          </w:p>
        </w:tc>
        <w:tc>
          <w:tcPr>
            <w:tcW w:w="1701" w:type="dxa"/>
            <w:tcBorders>
              <w:left w:val="single" w:sz="4" w:space="0" w:color="auto"/>
            </w:tcBorders>
            <w:shd w:val="clear" w:color="auto" w:fill="auto"/>
          </w:tcPr>
          <w:p w14:paraId="216D9A12" w14:textId="77777777" w:rsidR="00F63C94" w:rsidRPr="005B0A88" w:rsidRDefault="00F63C94" w:rsidP="00B53A32">
            <w:pPr>
              <w:pStyle w:val="TAL"/>
            </w:pPr>
            <w:r w:rsidRPr="005B0A88">
              <w:t>Active</w:t>
            </w:r>
            <w:r>
              <w:t xml:space="preserve"> </w:t>
            </w:r>
            <w:r w:rsidRPr="005B0A88">
              <w:t>cell</w:t>
            </w:r>
          </w:p>
        </w:tc>
        <w:tc>
          <w:tcPr>
            <w:tcW w:w="708" w:type="dxa"/>
            <w:shd w:val="clear" w:color="auto" w:fill="auto"/>
          </w:tcPr>
          <w:p w14:paraId="04BC5E8A" w14:textId="77777777" w:rsidR="00F63C94" w:rsidRPr="005B0A88" w:rsidRDefault="00F63C94" w:rsidP="00B53A32">
            <w:pPr>
              <w:pStyle w:val="TAC"/>
            </w:pPr>
          </w:p>
        </w:tc>
        <w:tc>
          <w:tcPr>
            <w:tcW w:w="2410" w:type="dxa"/>
            <w:shd w:val="clear" w:color="auto" w:fill="auto"/>
          </w:tcPr>
          <w:p w14:paraId="498377E0" w14:textId="77777777" w:rsidR="00F63C94" w:rsidRPr="005B0A88" w:rsidRDefault="00F63C94" w:rsidP="00B53A32">
            <w:pPr>
              <w:pStyle w:val="TAC"/>
            </w:pPr>
            <w:r w:rsidRPr="005B0A88">
              <w:t>Cell</w:t>
            </w:r>
            <w:r>
              <w:t xml:space="preserve"> </w:t>
            </w:r>
            <w:r w:rsidRPr="005B0A88">
              <w:t>1</w:t>
            </w:r>
          </w:p>
        </w:tc>
        <w:tc>
          <w:tcPr>
            <w:tcW w:w="2835" w:type="dxa"/>
            <w:shd w:val="clear" w:color="auto" w:fill="auto"/>
          </w:tcPr>
          <w:p w14:paraId="539A9880" w14:textId="77777777" w:rsidR="00F63C94" w:rsidRPr="005B0A88" w:rsidRDefault="00F63C94" w:rsidP="00B53A32">
            <w:pPr>
              <w:pStyle w:val="TAL"/>
            </w:pPr>
          </w:p>
        </w:tc>
      </w:tr>
      <w:tr w:rsidR="00F63C94" w:rsidRPr="005B0A88" w14:paraId="41EA5306" w14:textId="77777777" w:rsidTr="00B53A32">
        <w:trPr>
          <w:cantSplit/>
          <w:jc w:val="center"/>
        </w:trPr>
        <w:tc>
          <w:tcPr>
            <w:tcW w:w="1588" w:type="dxa"/>
            <w:tcBorders>
              <w:top w:val="nil"/>
              <w:left w:val="single" w:sz="4" w:space="0" w:color="auto"/>
              <w:bottom w:val="single" w:sz="4" w:space="0" w:color="auto"/>
              <w:right w:val="single" w:sz="4" w:space="0" w:color="auto"/>
            </w:tcBorders>
            <w:shd w:val="clear" w:color="auto" w:fill="auto"/>
          </w:tcPr>
          <w:p w14:paraId="68AAF710" w14:textId="77777777" w:rsidR="00F63C94" w:rsidRPr="005B0A88" w:rsidRDefault="00F63C94" w:rsidP="00B53A32">
            <w:pPr>
              <w:pStyle w:val="TAL"/>
            </w:pPr>
          </w:p>
        </w:tc>
        <w:tc>
          <w:tcPr>
            <w:tcW w:w="1701" w:type="dxa"/>
            <w:tcBorders>
              <w:left w:val="single" w:sz="4" w:space="0" w:color="auto"/>
            </w:tcBorders>
            <w:shd w:val="clear" w:color="auto" w:fill="auto"/>
          </w:tcPr>
          <w:p w14:paraId="01D51DB9" w14:textId="77777777" w:rsidR="00F63C94" w:rsidRPr="005B0A88" w:rsidRDefault="00F63C94" w:rsidP="00B53A32">
            <w:pPr>
              <w:pStyle w:val="TAL"/>
            </w:pPr>
            <w:r w:rsidRPr="005B0A88">
              <w:t>Neighbouring</w:t>
            </w:r>
            <w:r>
              <w:t xml:space="preserve"> </w:t>
            </w:r>
            <w:r w:rsidRPr="005B0A88">
              <w:t>cell</w:t>
            </w:r>
          </w:p>
        </w:tc>
        <w:tc>
          <w:tcPr>
            <w:tcW w:w="708" w:type="dxa"/>
            <w:shd w:val="clear" w:color="auto" w:fill="auto"/>
          </w:tcPr>
          <w:p w14:paraId="67E1EDD0" w14:textId="77777777" w:rsidR="00F63C94" w:rsidRPr="005B0A88" w:rsidRDefault="00F63C94" w:rsidP="00B53A32">
            <w:pPr>
              <w:pStyle w:val="TAC"/>
            </w:pPr>
          </w:p>
        </w:tc>
        <w:tc>
          <w:tcPr>
            <w:tcW w:w="2410" w:type="dxa"/>
            <w:shd w:val="clear" w:color="auto" w:fill="auto"/>
          </w:tcPr>
          <w:p w14:paraId="616D39D3" w14:textId="77777777" w:rsidR="00F63C94" w:rsidRPr="005B0A88" w:rsidRDefault="00F63C94" w:rsidP="00B53A32">
            <w:pPr>
              <w:pStyle w:val="TAC"/>
            </w:pPr>
            <w:r w:rsidRPr="005B0A88">
              <w:t>Cell</w:t>
            </w:r>
            <w:r>
              <w:t xml:space="preserve"> </w:t>
            </w:r>
            <w:r w:rsidRPr="005B0A88">
              <w:t>2</w:t>
            </w:r>
          </w:p>
        </w:tc>
        <w:tc>
          <w:tcPr>
            <w:tcW w:w="2835" w:type="dxa"/>
            <w:shd w:val="clear" w:color="auto" w:fill="auto"/>
          </w:tcPr>
          <w:p w14:paraId="36504EC3" w14:textId="77777777" w:rsidR="00F63C94" w:rsidRPr="005B0A88" w:rsidRDefault="00F63C94" w:rsidP="00B53A32">
            <w:pPr>
              <w:pStyle w:val="TAL"/>
            </w:pPr>
          </w:p>
        </w:tc>
      </w:tr>
      <w:tr w:rsidR="00F63C94" w:rsidRPr="005B0A88" w14:paraId="28C37458" w14:textId="77777777" w:rsidTr="00B53A32">
        <w:trPr>
          <w:cantSplit/>
          <w:jc w:val="center"/>
        </w:trPr>
        <w:tc>
          <w:tcPr>
            <w:tcW w:w="1588" w:type="dxa"/>
            <w:tcBorders>
              <w:top w:val="single" w:sz="4" w:space="0" w:color="auto"/>
            </w:tcBorders>
            <w:shd w:val="clear" w:color="auto" w:fill="auto"/>
          </w:tcPr>
          <w:p w14:paraId="557FF242" w14:textId="77777777" w:rsidR="00F63C94" w:rsidRPr="005B0A88" w:rsidRDefault="00F63C94" w:rsidP="00B53A32">
            <w:pPr>
              <w:pStyle w:val="TAL"/>
            </w:pPr>
            <w:r w:rsidRPr="005B0A88">
              <w:t>Final</w:t>
            </w:r>
            <w:r>
              <w:t xml:space="preserve"> </w:t>
            </w:r>
            <w:r w:rsidRPr="005B0A88">
              <w:t>condition</w:t>
            </w:r>
          </w:p>
        </w:tc>
        <w:tc>
          <w:tcPr>
            <w:tcW w:w="1701" w:type="dxa"/>
            <w:shd w:val="clear" w:color="auto" w:fill="auto"/>
          </w:tcPr>
          <w:p w14:paraId="287DA917" w14:textId="77777777" w:rsidR="00F63C94" w:rsidRPr="005B0A88" w:rsidRDefault="00F63C94" w:rsidP="00B53A32">
            <w:pPr>
              <w:pStyle w:val="TAL"/>
            </w:pPr>
            <w:r w:rsidRPr="005B0A88">
              <w:t>Active</w:t>
            </w:r>
            <w:r>
              <w:t xml:space="preserve"> </w:t>
            </w:r>
            <w:r w:rsidRPr="005B0A88">
              <w:t>cell</w:t>
            </w:r>
          </w:p>
        </w:tc>
        <w:tc>
          <w:tcPr>
            <w:tcW w:w="708" w:type="dxa"/>
            <w:shd w:val="clear" w:color="auto" w:fill="auto"/>
          </w:tcPr>
          <w:p w14:paraId="77CCAC65" w14:textId="77777777" w:rsidR="00F63C94" w:rsidRPr="005B0A88" w:rsidRDefault="00F63C94" w:rsidP="00B53A32">
            <w:pPr>
              <w:pStyle w:val="TAC"/>
            </w:pPr>
          </w:p>
        </w:tc>
        <w:tc>
          <w:tcPr>
            <w:tcW w:w="2410" w:type="dxa"/>
            <w:shd w:val="clear" w:color="auto" w:fill="auto"/>
          </w:tcPr>
          <w:p w14:paraId="01FEA51E" w14:textId="77777777" w:rsidR="00F63C94" w:rsidRPr="005B0A88" w:rsidRDefault="00F63C94" w:rsidP="00B53A32">
            <w:pPr>
              <w:pStyle w:val="TAC"/>
            </w:pPr>
            <w:r w:rsidRPr="005B0A88">
              <w:t>Cell</w:t>
            </w:r>
            <w:r>
              <w:t xml:space="preserve"> </w:t>
            </w:r>
            <w:r w:rsidRPr="005B0A88">
              <w:t>2</w:t>
            </w:r>
          </w:p>
        </w:tc>
        <w:tc>
          <w:tcPr>
            <w:tcW w:w="2835" w:type="dxa"/>
            <w:shd w:val="clear" w:color="auto" w:fill="auto"/>
          </w:tcPr>
          <w:p w14:paraId="21111E48" w14:textId="77777777" w:rsidR="00F63C94" w:rsidRPr="005B0A88" w:rsidRDefault="00F63C94" w:rsidP="00B53A32">
            <w:pPr>
              <w:pStyle w:val="TAL"/>
            </w:pPr>
          </w:p>
        </w:tc>
      </w:tr>
      <w:tr w:rsidR="00F63C94" w:rsidRPr="005B0A88" w14:paraId="63C3224A" w14:textId="77777777" w:rsidTr="00B53A32">
        <w:trPr>
          <w:cantSplit/>
          <w:jc w:val="center"/>
        </w:trPr>
        <w:tc>
          <w:tcPr>
            <w:tcW w:w="3289" w:type="dxa"/>
            <w:gridSpan w:val="2"/>
            <w:shd w:val="clear" w:color="auto" w:fill="auto"/>
          </w:tcPr>
          <w:p w14:paraId="6D5329AF" w14:textId="77777777" w:rsidR="00F63C94" w:rsidRPr="005B0A88" w:rsidRDefault="00F63C94" w:rsidP="00B53A32">
            <w:pPr>
              <w:pStyle w:val="TAL"/>
            </w:pPr>
            <w:r w:rsidRPr="005B0A88">
              <w:rPr>
                <w:rFonts w:cs="v4.2.0"/>
              </w:rPr>
              <w:t>A3-Offset</w:t>
            </w:r>
          </w:p>
        </w:tc>
        <w:tc>
          <w:tcPr>
            <w:tcW w:w="708" w:type="dxa"/>
            <w:shd w:val="clear" w:color="auto" w:fill="auto"/>
          </w:tcPr>
          <w:p w14:paraId="2A7316FC" w14:textId="77777777" w:rsidR="00F63C94" w:rsidRPr="005B0A88" w:rsidRDefault="00F63C94" w:rsidP="00B53A32">
            <w:pPr>
              <w:pStyle w:val="TAC"/>
            </w:pPr>
            <w:r w:rsidRPr="005B0A88">
              <w:t>dB</w:t>
            </w:r>
          </w:p>
        </w:tc>
        <w:tc>
          <w:tcPr>
            <w:tcW w:w="2410" w:type="dxa"/>
            <w:shd w:val="clear" w:color="auto" w:fill="auto"/>
          </w:tcPr>
          <w:p w14:paraId="1C45977E" w14:textId="77777777" w:rsidR="00F63C94" w:rsidRPr="005B0A88" w:rsidRDefault="00F63C94" w:rsidP="00B53A32">
            <w:pPr>
              <w:pStyle w:val="TAC"/>
            </w:pPr>
            <w:r w:rsidRPr="00AE163D">
              <w:t>-1</w:t>
            </w:r>
          </w:p>
        </w:tc>
        <w:tc>
          <w:tcPr>
            <w:tcW w:w="2835" w:type="dxa"/>
            <w:shd w:val="clear" w:color="auto" w:fill="auto"/>
          </w:tcPr>
          <w:p w14:paraId="34D17D5D" w14:textId="77777777" w:rsidR="00F63C94" w:rsidRPr="005B0A88" w:rsidRDefault="00F63C94" w:rsidP="00B53A32">
            <w:pPr>
              <w:pStyle w:val="TAL"/>
            </w:pPr>
          </w:p>
        </w:tc>
      </w:tr>
      <w:tr w:rsidR="00F63C94" w:rsidRPr="005B0A88" w14:paraId="73EA5986" w14:textId="77777777" w:rsidTr="00B53A32">
        <w:trPr>
          <w:cantSplit/>
          <w:jc w:val="center"/>
        </w:trPr>
        <w:tc>
          <w:tcPr>
            <w:tcW w:w="3289" w:type="dxa"/>
            <w:gridSpan w:val="2"/>
            <w:shd w:val="clear" w:color="auto" w:fill="auto"/>
          </w:tcPr>
          <w:p w14:paraId="500751FD" w14:textId="77777777" w:rsidR="00F63C94" w:rsidRPr="005B0A88" w:rsidRDefault="00F63C94" w:rsidP="00B53A32">
            <w:pPr>
              <w:pStyle w:val="TAL"/>
            </w:pPr>
            <w:r w:rsidRPr="005B0A88">
              <w:rPr>
                <w:rFonts w:cs="v4.2.0"/>
              </w:rPr>
              <w:t>Hysteresis</w:t>
            </w:r>
          </w:p>
        </w:tc>
        <w:tc>
          <w:tcPr>
            <w:tcW w:w="708" w:type="dxa"/>
            <w:shd w:val="clear" w:color="auto" w:fill="auto"/>
          </w:tcPr>
          <w:p w14:paraId="43E14056" w14:textId="77777777" w:rsidR="00F63C94" w:rsidRPr="005B0A88" w:rsidRDefault="00F63C94" w:rsidP="00B53A32">
            <w:pPr>
              <w:pStyle w:val="TAC"/>
            </w:pPr>
            <w:r w:rsidRPr="005B0A88">
              <w:t>dB</w:t>
            </w:r>
          </w:p>
        </w:tc>
        <w:tc>
          <w:tcPr>
            <w:tcW w:w="2410" w:type="dxa"/>
            <w:shd w:val="clear" w:color="auto" w:fill="auto"/>
          </w:tcPr>
          <w:p w14:paraId="336DEC86" w14:textId="77777777" w:rsidR="00F63C94" w:rsidRPr="005B0A88" w:rsidRDefault="00F63C94" w:rsidP="00B53A32">
            <w:pPr>
              <w:pStyle w:val="TAC"/>
            </w:pPr>
            <w:r w:rsidRPr="005B0A88">
              <w:t>0</w:t>
            </w:r>
          </w:p>
        </w:tc>
        <w:tc>
          <w:tcPr>
            <w:tcW w:w="2835" w:type="dxa"/>
            <w:shd w:val="clear" w:color="auto" w:fill="auto"/>
          </w:tcPr>
          <w:p w14:paraId="1B179CE2" w14:textId="77777777" w:rsidR="00F63C94" w:rsidRPr="005B0A88" w:rsidRDefault="00F63C94" w:rsidP="00B53A32">
            <w:pPr>
              <w:pStyle w:val="TAL"/>
            </w:pPr>
          </w:p>
        </w:tc>
      </w:tr>
      <w:tr w:rsidR="00F63C94" w:rsidRPr="005B0A88" w14:paraId="230B3F8A" w14:textId="77777777" w:rsidTr="00B53A32">
        <w:trPr>
          <w:cantSplit/>
          <w:jc w:val="center"/>
        </w:trPr>
        <w:tc>
          <w:tcPr>
            <w:tcW w:w="3289" w:type="dxa"/>
            <w:gridSpan w:val="2"/>
            <w:shd w:val="clear" w:color="auto" w:fill="auto"/>
          </w:tcPr>
          <w:p w14:paraId="00795834" w14:textId="77777777" w:rsidR="00F63C94" w:rsidRPr="005B0A88" w:rsidRDefault="00F63C94" w:rsidP="00B53A32">
            <w:pPr>
              <w:pStyle w:val="TAL"/>
            </w:pPr>
            <w:r w:rsidRPr="005B0A88">
              <w:rPr>
                <w:rFonts w:cs="v4.2.0"/>
              </w:rPr>
              <w:t>Time</w:t>
            </w:r>
            <w:r>
              <w:rPr>
                <w:rFonts w:cs="v4.2.0"/>
              </w:rPr>
              <w:t xml:space="preserve"> </w:t>
            </w:r>
            <w:r w:rsidRPr="005B0A88">
              <w:rPr>
                <w:rFonts w:cs="v4.2.0"/>
              </w:rPr>
              <w:t>To</w:t>
            </w:r>
            <w:r>
              <w:rPr>
                <w:rFonts w:cs="v4.2.0"/>
              </w:rPr>
              <w:t xml:space="preserve"> </w:t>
            </w:r>
            <w:r w:rsidRPr="005B0A88">
              <w:rPr>
                <w:rFonts w:cs="v4.2.0"/>
              </w:rPr>
              <w:t>Trigger</w:t>
            </w:r>
          </w:p>
        </w:tc>
        <w:tc>
          <w:tcPr>
            <w:tcW w:w="708" w:type="dxa"/>
            <w:shd w:val="clear" w:color="auto" w:fill="auto"/>
          </w:tcPr>
          <w:p w14:paraId="4A39735E" w14:textId="77777777" w:rsidR="00F63C94" w:rsidRPr="005B0A88" w:rsidRDefault="00F63C94" w:rsidP="00B53A32">
            <w:pPr>
              <w:pStyle w:val="TAC"/>
            </w:pPr>
            <w:r w:rsidRPr="005B0A88">
              <w:t>s</w:t>
            </w:r>
          </w:p>
        </w:tc>
        <w:tc>
          <w:tcPr>
            <w:tcW w:w="2410" w:type="dxa"/>
            <w:shd w:val="clear" w:color="auto" w:fill="auto"/>
          </w:tcPr>
          <w:p w14:paraId="190BCAFF" w14:textId="77777777" w:rsidR="00F63C94" w:rsidRPr="005B0A88" w:rsidRDefault="00F63C94" w:rsidP="00B53A32">
            <w:pPr>
              <w:pStyle w:val="TAC"/>
            </w:pPr>
            <w:r w:rsidRPr="005B0A88">
              <w:t>0</w:t>
            </w:r>
          </w:p>
        </w:tc>
        <w:tc>
          <w:tcPr>
            <w:tcW w:w="2835" w:type="dxa"/>
            <w:shd w:val="clear" w:color="auto" w:fill="auto"/>
          </w:tcPr>
          <w:p w14:paraId="74776283" w14:textId="77777777" w:rsidR="00F63C94" w:rsidRPr="005B0A88" w:rsidRDefault="00F63C94" w:rsidP="00B53A32">
            <w:pPr>
              <w:pStyle w:val="TAL"/>
            </w:pPr>
          </w:p>
        </w:tc>
      </w:tr>
      <w:tr w:rsidR="00F63C94" w:rsidRPr="005B0A88" w14:paraId="69F718D7" w14:textId="77777777" w:rsidTr="00B53A32">
        <w:trPr>
          <w:cantSplit/>
          <w:jc w:val="center"/>
        </w:trPr>
        <w:tc>
          <w:tcPr>
            <w:tcW w:w="3289" w:type="dxa"/>
            <w:gridSpan w:val="2"/>
            <w:shd w:val="clear" w:color="auto" w:fill="auto"/>
          </w:tcPr>
          <w:p w14:paraId="01916608" w14:textId="77777777" w:rsidR="00F63C94" w:rsidRPr="005B0A88" w:rsidRDefault="00F63C94" w:rsidP="00B53A32">
            <w:pPr>
              <w:pStyle w:val="TAL"/>
            </w:pPr>
            <w:r w:rsidRPr="005B0A88">
              <w:t>Filter</w:t>
            </w:r>
            <w:r>
              <w:t xml:space="preserve"> </w:t>
            </w:r>
            <w:r w:rsidRPr="005B0A88">
              <w:t>coefficient</w:t>
            </w:r>
          </w:p>
        </w:tc>
        <w:tc>
          <w:tcPr>
            <w:tcW w:w="708" w:type="dxa"/>
            <w:shd w:val="clear" w:color="auto" w:fill="auto"/>
          </w:tcPr>
          <w:p w14:paraId="4203ECAA" w14:textId="77777777" w:rsidR="00F63C94" w:rsidRPr="005B0A88" w:rsidRDefault="00F63C94" w:rsidP="00B53A32">
            <w:pPr>
              <w:pStyle w:val="TAC"/>
            </w:pPr>
          </w:p>
        </w:tc>
        <w:tc>
          <w:tcPr>
            <w:tcW w:w="2410" w:type="dxa"/>
            <w:shd w:val="clear" w:color="auto" w:fill="auto"/>
          </w:tcPr>
          <w:p w14:paraId="2B9B1299" w14:textId="77777777" w:rsidR="00F63C94" w:rsidRPr="005B0A88" w:rsidRDefault="00F63C94" w:rsidP="00B53A32">
            <w:pPr>
              <w:pStyle w:val="TAC"/>
            </w:pPr>
            <w:r w:rsidRPr="005B0A88">
              <w:t>0</w:t>
            </w:r>
          </w:p>
        </w:tc>
        <w:tc>
          <w:tcPr>
            <w:tcW w:w="2835" w:type="dxa"/>
            <w:shd w:val="clear" w:color="auto" w:fill="auto"/>
          </w:tcPr>
          <w:p w14:paraId="7725388B" w14:textId="77777777" w:rsidR="00F63C94" w:rsidRPr="005B0A88" w:rsidRDefault="00F63C94" w:rsidP="00B53A32">
            <w:pPr>
              <w:pStyle w:val="TAL"/>
            </w:pPr>
            <w:r w:rsidRPr="005B0A88">
              <w:t>L3</w:t>
            </w:r>
            <w:r>
              <w:t xml:space="preserve"> </w:t>
            </w:r>
            <w:r w:rsidRPr="005B0A88">
              <w:t>filtering</w:t>
            </w:r>
            <w:r>
              <w:t xml:space="preserve"> </w:t>
            </w:r>
            <w:r w:rsidRPr="005B0A88">
              <w:t>is</w:t>
            </w:r>
            <w:r>
              <w:t xml:space="preserve"> </w:t>
            </w:r>
            <w:r w:rsidRPr="005B0A88">
              <w:t>not</w:t>
            </w:r>
            <w:r>
              <w:t xml:space="preserve"> </w:t>
            </w:r>
            <w:r w:rsidRPr="005B0A88">
              <w:t>used</w:t>
            </w:r>
          </w:p>
        </w:tc>
      </w:tr>
      <w:tr w:rsidR="00F63C94" w:rsidRPr="005B0A88" w14:paraId="6C143740" w14:textId="77777777" w:rsidTr="00B53A32">
        <w:trPr>
          <w:cantSplit/>
          <w:jc w:val="center"/>
        </w:trPr>
        <w:tc>
          <w:tcPr>
            <w:tcW w:w="3289" w:type="dxa"/>
            <w:gridSpan w:val="2"/>
            <w:shd w:val="clear" w:color="auto" w:fill="auto"/>
          </w:tcPr>
          <w:p w14:paraId="4780E31F" w14:textId="77777777" w:rsidR="00F63C94" w:rsidRPr="005B0A88" w:rsidRDefault="00F63C94" w:rsidP="00B53A32">
            <w:pPr>
              <w:pStyle w:val="TAL"/>
            </w:pPr>
            <w:r w:rsidRPr="005B0A88">
              <w:t>Access</w:t>
            </w:r>
            <w:r>
              <w:t xml:space="preserve"> </w:t>
            </w:r>
            <w:r w:rsidRPr="005B0A88">
              <w:t>Barring</w:t>
            </w:r>
            <w:r>
              <w:t xml:space="preserve"> </w:t>
            </w:r>
            <w:r w:rsidRPr="005B0A88">
              <w:t>Information</w:t>
            </w:r>
          </w:p>
        </w:tc>
        <w:tc>
          <w:tcPr>
            <w:tcW w:w="708" w:type="dxa"/>
            <w:shd w:val="clear" w:color="auto" w:fill="auto"/>
          </w:tcPr>
          <w:p w14:paraId="3695EF22" w14:textId="77777777" w:rsidR="00F63C94" w:rsidRPr="005B0A88" w:rsidRDefault="00F63C94" w:rsidP="00B53A32">
            <w:pPr>
              <w:pStyle w:val="TAC"/>
            </w:pPr>
            <w:r w:rsidRPr="005B0A88">
              <w:t>-</w:t>
            </w:r>
          </w:p>
        </w:tc>
        <w:tc>
          <w:tcPr>
            <w:tcW w:w="2410" w:type="dxa"/>
            <w:shd w:val="clear" w:color="auto" w:fill="auto"/>
          </w:tcPr>
          <w:p w14:paraId="3103C125" w14:textId="77777777" w:rsidR="00F63C94" w:rsidRPr="005B0A88" w:rsidRDefault="00F63C94" w:rsidP="00B53A32">
            <w:pPr>
              <w:pStyle w:val="TAC"/>
            </w:pPr>
            <w:r w:rsidRPr="005B0A88">
              <w:t>Not</w:t>
            </w:r>
            <w:r>
              <w:t xml:space="preserve"> </w:t>
            </w:r>
            <w:r w:rsidRPr="005B0A88">
              <w:t>Sent</w:t>
            </w:r>
          </w:p>
        </w:tc>
        <w:tc>
          <w:tcPr>
            <w:tcW w:w="2835" w:type="dxa"/>
            <w:shd w:val="clear" w:color="auto" w:fill="auto"/>
          </w:tcPr>
          <w:p w14:paraId="78158174" w14:textId="77777777" w:rsidR="00F63C94" w:rsidRPr="005B0A88" w:rsidRDefault="00F63C94" w:rsidP="00B53A32">
            <w:pPr>
              <w:pStyle w:val="TAL"/>
            </w:pPr>
            <w:r w:rsidRPr="005B0A88">
              <w:t>No</w:t>
            </w:r>
            <w:r>
              <w:t xml:space="preserve"> </w:t>
            </w:r>
            <w:r w:rsidRPr="005B0A88">
              <w:t>additional</w:t>
            </w:r>
            <w:r>
              <w:t xml:space="preserve"> </w:t>
            </w:r>
            <w:r w:rsidRPr="005B0A88">
              <w:t>delays</w:t>
            </w:r>
            <w:r>
              <w:t xml:space="preserve"> </w:t>
            </w:r>
            <w:r w:rsidRPr="005B0A88">
              <w:t>in</w:t>
            </w:r>
            <w:r>
              <w:t xml:space="preserve"> </w:t>
            </w:r>
            <w:r w:rsidRPr="005B0A88">
              <w:t>random</w:t>
            </w:r>
            <w:r>
              <w:t xml:space="preserve"> </w:t>
            </w:r>
            <w:r w:rsidRPr="005B0A88">
              <w:t>access</w:t>
            </w:r>
            <w:r>
              <w:t xml:space="preserve"> </w:t>
            </w:r>
            <w:r w:rsidRPr="005B0A88">
              <w:t>procedure.</w:t>
            </w:r>
          </w:p>
        </w:tc>
      </w:tr>
      <w:tr w:rsidR="00F63C94" w:rsidRPr="005B0A88" w14:paraId="2F382727" w14:textId="77777777" w:rsidTr="00B53A32">
        <w:trPr>
          <w:cantSplit/>
          <w:jc w:val="center"/>
        </w:trPr>
        <w:tc>
          <w:tcPr>
            <w:tcW w:w="3289" w:type="dxa"/>
            <w:gridSpan w:val="2"/>
            <w:shd w:val="clear" w:color="auto" w:fill="auto"/>
          </w:tcPr>
          <w:p w14:paraId="5E9872AE" w14:textId="77777777" w:rsidR="00F63C94" w:rsidRPr="005B0A88" w:rsidRDefault="00F63C94" w:rsidP="00B53A32">
            <w:pPr>
              <w:pStyle w:val="TAL"/>
            </w:pPr>
            <w:r w:rsidRPr="005B0A88">
              <w:t>Time</w:t>
            </w:r>
            <w:r>
              <w:t xml:space="preserve"> </w:t>
            </w:r>
            <w:r w:rsidRPr="005B0A88">
              <w:t>offset</w:t>
            </w:r>
            <w:r>
              <w:t xml:space="preserve"> </w:t>
            </w:r>
            <w:r w:rsidRPr="005B0A88">
              <w:t>between</w:t>
            </w:r>
            <w:r>
              <w:t xml:space="preserve"> </w:t>
            </w:r>
            <w:r w:rsidRPr="005B0A88">
              <w:t>cells</w:t>
            </w:r>
          </w:p>
        </w:tc>
        <w:tc>
          <w:tcPr>
            <w:tcW w:w="708" w:type="dxa"/>
            <w:shd w:val="clear" w:color="auto" w:fill="auto"/>
          </w:tcPr>
          <w:p w14:paraId="197474B9" w14:textId="77777777" w:rsidR="00F63C94" w:rsidRPr="005B0A88" w:rsidRDefault="00F63C94" w:rsidP="00B53A32">
            <w:pPr>
              <w:pStyle w:val="TAC"/>
            </w:pPr>
          </w:p>
        </w:tc>
        <w:tc>
          <w:tcPr>
            <w:tcW w:w="2410" w:type="dxa"/>
            <w:shd w:val="clear" w:color="auto" w:fill="auto"/>
          </w:tcPr>
          <w:p w14:paraId="23AEAC2F" w14:textId="77777777" w:rsidR="00F63C94" w:rsidRPr="005B0A88" w:rsidRDefault="00F63C94" w:rsidP="00B53A32">
            <w:pPr>
              <w:pStyle w:val="TAC"/>
            </w:pPr>
            <w:r w:rsidRPr="005B0A88">
              <w:t>3</w:t>
            </w:r>
            <w:r>
              <w:t xml:space="preserve"> </w:t>
            </w:r>
            <w:r w:rsidRPr="005B0A88">
              <w:sym w:font="Symbol" w:char="F06D"/>
            </w:r>
            <w:r w:rsidRPr="005B0A88">
              <w:t>s</w:t>
            </w:r>
          </w:p>
        </w:tc>
        <w:tc>
          <w:tcPr>
            <w:tcW w:w="2835" w:type="dxa"/>
            <w:shd w:val="clear" w:color="auto" w:fill="auto"/>
          </w:tcPr>
          <w:p w14:paraId="7F104BC8" w14:textId="77777777" w:rsidR="00F63C94" w:rsidRPr="005B0A88" w:rsidRDefault="00F63C94" w:rsidP="00B53A32">
            <w:pPr>
              <w:pStyle w:val="TAL"/>
            </w:pPr>
            <w:r w:rsidRPr="005B0A88">
              <w:t>Synchronous</w:t>
            </w:r>
            <w:r>
              <w:t xml:space="preserve"> </w:t>
            </w:r>
            <w:r w:rsidRPr="005B0A88">
              <w:t>cells</w:t>
            </w:r>
          </w:p>
        </w:tc>
      </w:tr>
      <w:tr w:rsidR="00F63C94" w:rsidRPr="005B0A88" w14:paraId="1FE0F38B" w14:textId="77777777" w:rsidTr="00B53A32">
        <w:trPr>
          <w:cantSplit/>
          <w:jc w:val="center"/>
        </w:trPr>
        <w:tc>
          <w:tcPr>
            <w:tcW w:w="3289" w:type="dxa"/>
            <w:gridSpan w:val="2"/>
            <w:shd w:val="clear" w:color="auto" w:fill="auto"/>
          </w:tcPr>
          <w:p w14:paraId="1842C170" w14:textId="77777777" w:rsidR="00F63C94" w:rsidRPr="005B0A88" w:rsidRDefault="00F63C94" w:rsidP="00B53A32">
            <w:pPr>
              <w:pStyle w:val="TAL"/>
            </w:pPr>
            <w:r w:rsidRPr="005B0A88">
              <w:t>T1</w:t>
            </w:r>
          </w:p>
        </w:tc>
        <w:tc>
          <w:tcPr>
            <w:tcW w:w="708" w:type="dxa"/>
            <w:shd w:val="clear" w:color="auto" w:fill="auto"/>
          </w:tcPr>
          <w:p w14:paraId="540396FD" w14:textId="77777777" w:rsidR="00F63C94" w:rsidRPr="005B0A88" w:rsidRDefault="00F63C94" w:rsidP="00B53A32">
            <w:pPr>
              <w:pStyle w:val="TAC"/>
            </w:pPr>
            <w:r w:rsidRPr="005B0A88">
              <w:t>s</w:t>
            </w:r>
          </w:p>
        </w:tc>
        <w:tc>
          <w:tcPr>
            <w:tcW w:w="2410" w:type="dxa"/>
            <w:shd w:val="clear" w:color="auto" w:fill="auto"/>
          </w:tcPr>
          <w:p w14:paraId="28C455AF" w14:textId="77777777" w:rsidR="00F63C94" w:rsidRPr="005B0A88" w:rsidRDefault="00F63C94" w:rsidP="00B53A32">
            <w:pPr>
              <w:pStyle w:val="TAC"/>
            </w:pPr>
            <w:r w:rsidRPr="005B0A88">
              <w:t>5</w:t>
            </w:r>
          </w:p>
        </w:tc>
        <w:tc>
          <w:tcPr>
            <w:tcW w:w="2835" w:type="dxa"/>
            <w:shd w:val="clear" w:color="auto" w:fill="auto"/>
          </w:tcPr>
          <w:p w14:paraId="0F17D206" w14:textId="77777777" w:rsidR="00F63C94" w:rsidRPr="005B0A88" w:rsidRDefault="00F63C94" w:rsidP="00B53A32">
            <w:pPr>
              <w:pStyle w:val="TAL"/>
            </w:pPr>
          </w:p>
        </w:tc>
      </w:tr>
      <w:tr w:rsidR="00F63C94" w:rsidRPr="005B0A88" w14:paraId="609D7FB3" w14:textId="77777777" w:rsidTr="00B53A32">
        <w:trPr>
          <w:cantSplit/>
          <w:jc w:val="center"/>
        </w:trPr>
        <w:tc>
          <w:tcPr>
            <w:tcW w:w="3289" w:type="dxa"/>
            <w:gridSpan w:val="2"/>
            <w:shd w:val="clear" w:color="auto" w:fill="auto"/>
          </w:tcPr>
          <w:p w14:paraId="13EBDA4A" w14:textId="77777777" w:rsidR="00F63C94" w:rsidRPr="005B0A88" w:rsidRDefault="00F63C94" w:rsidP="00B53A32">
            <w:pPr>
              <w:pStyle w:val="TAL"/>
            </w:pPr>
            <w:r w:rsidRPr="005B0A88">
              <w:t>T2</w:t>
            </w:r>
          </w:p>
        </w:tc>
        <w:tc>
          <w:tcPr>
            <w:tcW w:w="708" w:type="dxa"/>
            <w:shd w:val="clear" w:color="auto" w:fill="auto"/>
          </w:tcPr>
          <w:p w14:paraId="5A220499" w14:textId="77777777" w:rsidR="00F63C94" w:rsidRPr="005B0A88" w:rsidRDefault="00F63C94" w:rsidP="00B53A32">
            <w:pPr>
              <w:pStyle w:val="TAC"/>
            </w:pPr>
            <w:r w:rsidRPr="005B0A88">
              <w:t>s</w:t>
            </w:r>
          </w:p>
        </w:tc>
        <w:tc>
          <w:tcPr>
            <w:tcW w:w="2410" w:type="dxa"/>
            <w:shd w:val="clear" w:color="auto" w:fill="auto"/>
          </w:tcPr>
          <w:p w14:paraId="661758DE" w14:textId="77777777" w:rsidR="00F63C94" w:rsidRPr="005B0A88" w:rsidRDefault="00F63C94" w:rsidP="00B53A32">
            <w:pPr>
              <w:pStyle w:val="TAC"/>
            </w:pPr>
            <w:r w:rsidRPr="005B0A88">
              <w:sym w:font="Symbol" w:char="F0A3"/>
            </w:r>
            <w:r w:rsidRPr="005B0A88">
              <w:t>5</w:t>
            </w:r>
          </w:p>
        </w:tc>
        <w:tc>
          <w:tcPr>
            <w:tcW w:w="2835" w:type="dxa"/>
            <w:shd w:val="clear" w:color="auto" w:fill="auto"/>
          </w:tcPr>
          <w:p w14:paraId="28B91D15" w14:textId="77777777" w:rsidR="00F63C94" w:rsidRPr="005B0A88" w:rsidRDefault="00F63C94" w:rsidP="00B53A32">
            <w:pPr>
              <w:pStyle w:val="TAL"/>
            </w:pPr>
          </w:p>
        </w:tc>
      </w:tr>
      <w:tr w:rsidR="00F63C94" w:rsidRPr="005B0A88" w14:paraId="223ED80C" w14:textId="77777777" w:rsidTr="00B53A32">
        <w:trPr>
          <w:cantSplit/>
          <w:jc w:val="center"/>
        </w:trPr>
        <w:tc>
          <w:tcPr>
            <w:tcW w:w="3289" w:type="dxa"/>
            <w:gridSpan w:val="2"/>
            <w:shd w:val="clear" w:color="auto" w:fill="auto"/>
          </w:tcPr>
          <w:p w14:paraId="1538E466" w14:textId="77777777" w:rsidR="00F63C94" w:rsidRPr="005B0A88" w:rsidRDefault="00F63C94" w:rsidP="00B53A32">
            <w:pPr>
              <w:pStyle w:val="TAL"/>
            </w:pPr>
            <w:r w:rsidRPr="005B0A88">
              <w:t>T3</w:t>
            </w:r>
          </w:p>
        </w:tc>
        <w:tc>
          <w:tcPr>
            <w:tcW w:w="708" w:type="dxa"/>
            <w:shd w:val="clear" w:color="auto" w:fill="auto"/>
          </w:tcPr>
          <w:p w14:paraId="429EE5E3" w14:textId="77777777" w:rsidR="00F63C94" w:rsidRPr="005B0A88" w:rsidRDefault="00F63C94" w:rsidP="00B53A32">
            <w:pPr>
              <w:pStyle w:val="TAC"/>
            </w:pPr>
            <w:r w:rsidRPr="005B0A88">
              <w:t>s</w:t>
            </w:r>
          </w:p>
        </w:tc>
        <w:tc>
          <w:tcPr>
            <w:tcW w:w="2410" w:type="dxa"/>
            <w:shd w:val="clear" w:color="auto" w:fill="auto"/>
          </w:tcPr>
          <w:p w14:paraId="64E5FE38" w14:textId="77777777" w:rsidR="00F63C94" w:rsidRPr="005B0A88" w:rsidRDefault="00F63C94" w:rsidP="00B53A32">
            <w:pPr>
              <w:pStyle w:val="TAC"/>
            </w:pPr>
            <w:r w:rsidRPr="005B0A88">
              <w:t>1</w:t>
            </w:r>
          </w:p>
        </w:tc>
        <w:tc>
          <w:tcPr>
            <w:tcW w:w="2835" w:type="dxa"/>
            <w:shd w:val="clear" w:color="auto" w:fill="auto"/>
          </w:tcPr>
          <w:p w14:paraId="6656927E" w14:textId="77777777" w:rsidR="00F63C94" w:rsidRPr="005B0A88" w:rsidRDefault="00F63C94" w:rsidP="00B53A32">
            <w:pPr>
              <w:pStyle w:val="TAL"/>
            </w:pPr>
          </w:p>
        </w:tc>
      </w:tr>
      <w:tr w:rsidR="00F63C94" w:rsidRPr="005B0A88" w14:paraId="6A927E69" w14:textId="77777777" w:rsidTr="00B53A32">
        <w:trPr>
          <w:cantSplit/>
          <w:jc w:val="center"/>
        </w:trPr>
        <w:tc>
          <w:tcPr>
            <w:tcW w:w="3289" w:type="dxa"/>
            <w:gridSpan w:val="2"/>
            <w:shd w:val="clear" w:color="auto" w:fill="auto"/>
          </w:tcPr>
          <w:p w14:paraId="5FF309E4" w14:textId="77777777" w:rsidR="00F63C94" w:rsidRPr="005B0A88" w:rsidRDefault="00F63C94" w:rsidP="00B53A32">
            <w:pPr>
              <w:pStyle w:val="TAL"/>
            </w:pPr>
            <w:r w:rsidRPr="005B0A88">
              <w:t>T4</w:t>
            </w:r>
          </w:p>
        </w:tc>
        <w:tc>
          <w:tcPr>
            <w:tcW w:w="708" w:type="dxa"/>
            <w:shd w:val="clear" w:color="auto" w:fill="auto"/>
          </w:tcPr>
          <w:p w14:paraId="09CF5F40" w14:textId="77777777" w:rsidR="00F63C94" w:rsidRPr="005B0A88" w:rsidRDefault="00F63C94" w:rsidP="00B53A32">
            <w:pPr>
              <w:pStyle w:val="TAC"/>
              <w:rPr>
                <w:szCs w:val="18"/>
              </w:rPr>
            </w:pPr>
            <w:r w:rsidRPr="005B0A88">
              <w:rPr>
                <w:szCs w:val="18"/>
              </w:rPr>
              <w:t>ms</w:t>
            </w:r>
          </w:p>
        </w:tc>
        <w:tc>
          <w:tcPr>
            <w:tcW w:w="2410" w:type="dxa"/>
            <w:shd w:val="clear" w:color="auto" w:fill="auto"/>
          </w:tcPr>
          <w:p w14:paraId="7385D18B" w14:textId="77777777" w:rsidR="00F63C94" w:rsidRPr="005B0A88" w:rsidRDefault="00F63C94" w:rsidP="00B53A32">
            <w:pPr>
              <w:pStyle w:val="TAC"/>
              <w:rPr>
                <w:szCs w:val="18"/>
              </w:rPr>
            </w:pPr>
            <w:r w:rsidRPr="005B0A88">
              <w:rPr>
                <w:szCs w:val="18"/>
              </w:rPr>
              <w:t>D</w:t>
            </w:r>
            <w:r w:rsidRPr="005B0A88">
              <w:rPr>
                <w:szCs w:val="18"/>
                <w:vertAlign w:val="subscript"/>
              </w:rPr>
              <w:t>handover2</w:t>
            </w:r>
          </w:p>
        </w:tc>
        <w:tc>
          <w:tcPr>
            <w:tcW w:w="2835" w:type="dxa"/>
            <w:shd w:val="clear" w:color="auto" w:fill="auto"/>
          </w:tcPr>
          <w:p w14:paraId="6FC4C3A5" w14:textId="77777777" w:rsidR="00F63C94" w:rsidRPr="005B0A88" w:rsidRDefault="00F63C94" w:rsidP="00B53A32">
            <w:pPr>
              <w:pStyle w:val="TAL"/>
              <w:rPr>
                <w:rFonts w:cs="Arial"/>
              </w:rPr>
            </w:pPr>
            <w:r w:rsidRPr="005B0A88">
              <w:t>D</w:t>
            </w:r>
            <w:r w:rsidRPr="005B0A88">
              <w:rPr>
                <w:vertAlign w:val="subscript"/>
              </w:rPr>
              <w:t>Handover2</w:t>
            </w:r>
            <w:r>
              <w:rPr>
                <w:rFonts w:cs="Arial"/>
                <w:szCs w:val="18"/>
              </w:rPr>
              <w:t xml:space="preserve"> </w:t>
            </w:r>
            <w:r w:rsidRPr="005B0A88">
              <w:rPr>
                <w:rFonts w:cs="Arial"/>
                <w:szCs w:val="18"/>
              </w:rPr>
              <w:t>is</w:t>
            </w:r>
            <w:r>
              <w:rPr>
                <w:rFonts w:cs="Arial"/>
                <w:szCs w:val="18"/>
              </w:rPr>
              <w:t xml:space="preserve"> </w:t>
            </w:r>
            <w:r w:rsidRPr="005B0A88">
              <w:rPr>
                <w:rFonts w:cs="Arial"/>
                <w:szCs w:val="18"/>
              </w:rPr>
              <w:t>defined</w:t>
            </w:r>
            <w:r>
              <w:rPr>
                <w:rFonts w:cs="Arial"/>
                <w:szCs w:val="18"/>
              </w:rPr>
              <w:t xml:space="preserve"> </w:t>
            </w:r>
            <w:r w:rsidRPr="005B0A88">
              <w:rPr>
                <w:rFonts w:cs="Arial"/>
                <w:szCs w:val="18"/>
              </w:rPr>
              <w:t>in</w:t>
            </w:r>
            <w:r>
              <w:rPr>
                <w:rFonts w:cs="Arial"/>
                <w:szCs w:val="18"/>
              </w:rPr>
              <w:t xml:space="preserve"> </w:t>
            </w:r>
            <w:r w:rsidRPr="005B0A88">
              <w:rPr>
                <w:lang w:eastAsia="sv-SE"/>
              </w:rPr>
              <w:t>TS</w:t>
            </w:r>
            <w:r>
              <w:rPr>
                <w:lang w:eastAsia="sv-SE"/>
              </w:rPr>
              <w:t xml:space="preserve"> </w:t>
            </w:r>
            <w:r w:rsidRPr="005B0A88">
              <w:rPr>
                <w:lang w:eastAsia="sv-SE"/>
              </w:rPr>
              <w:t>38.133</w:t>
            </w:r>
            <w:r>
              <w:rPr>
                <w:lang w:eastAsia="sv-SE"/>
              </w:rPr>
              <w:t xml:space="preserve"> </w:t>
            </w:r>
            <w:r w:rsidRPr="005B0A88">
              <w:rPr>
                <w:lang w:eastAsia="sv-SE"/>
              </w:rPr>
              <w:t>[6]</w:t>
            </w:r>
            <w:r>
              <w:rPr>
                <w:lang w:eastAsia="sv-SE"/>
              </w:rPr>
              <w:t xml:space="preserve"> </w:t>
            </w:r>
            <w:r w:rsidRPr="005B0A88">
              <w:rPr>
                <w:rFonts w:cs="Arial"/>
                <w:szCs w:val="18"/>
              </w:rPr>
              <w:t>clause</w:t>
            </w:r>
            <w:r>
              <w:rPr>
                <w:rFonts w:cs="Arial"/>
                <w:szCs w:val="18"/>
              </w:rPr>
              <w:t xml:space="preserve"> </w:t>
            </w:r>
            <w:r w:rsidRPr="005B0A88">
              <w:rPr>
                <w:rFonts w:cs="Arial"/>
                <w:szCs w:val="18"/>
              </w:rPr>
              <w:t>6.1.3.2.1</w:t>
            </w:r>
          </w:p>
        </w:tc>
      </w:tr>
      <w:tr w:rsidR="00F63C94" w:rsidRPr="005B0A88" w14:paraId="088D012C" w14:textId="77777777" w:rsidTr="00B53A32">
        <w:trPr>
          <w:cantSplit/>
          <w:jc w:val="center"/>
        </w:trPr>
        <w:tc>
          <w:tcPr>
            <w:tcW w:w="3289" w:type="dxa"/>
            <w:gridSpan w:val="2"/>
            <w:shd w:val="clear" w:color="auto" w:fill="auto"/>
          </w:tcPr>
          <w:p w14:paraId="11086A86" w14:textId="77777777" w:rsidR="00F63C94" w:rsidRPr="005B0A88" w:rsidRDefault="00F63C94" w:rsidP="00B53A32">
            <w:pPr>
              <w:pStyle w:val="TAL"/>
            </w:pPr>
            <w:r w:rsidRPr="005B0A88">
              <w:t>T5</w:t>
            </w:r>
          </w:p>
        </w:tc>
        <w:tc>
          <w:tcPr>
            <w:tcW w:w="708" w:type="dxa"/>
            <w:shd w:val="clear" w:color="auto" w:fill="auto"/>
          </w:tcPr>
          <w:p w14:paraId="0AEB4B22" w14:textId="77777777" w:rsidR="00F63C94" w:rsidRPr="005B0A88" w:rsidRDefault="00F63C94" w:rsidP="00B53A32">
            <w:pPr>
              <w:pStyle w:val="TAC"/>
            </w:pPr>
            <w:r w:rsidRPr="005B0A88">
              <w:t>ms</w:t>
            </w:r>
          </w:p>
        </w:tc>
        <w:tc>
          <w:tcPr>
            <w:tcW w:w="2410" w:type="dxa"/>
            <w:shd w:val="clear" w:color="auto" w:fill="auto"/>
          </w:tcPr>
          <w:p w14:paraId="7FAE1085" w14:textId="77777777" w:rsidR="00F63C94" w:rsidRPr="005B0A88" w:rsidRDefault="00F63C94" w:rsidP="00B53A32">
            <w:pPr>
              <w:pStyle w:val="TAC"/>
            </w:pPr>
            <w:r w:rsidRPr="005B0A88">
              <w:t>100</w:t>
            </w:r>
          </w:p>
        </w:tc>
        <w:tc>
          <w:tcPr>
            <w:tcW w:w="2835" w:type="dxa"/>
            <w:shd w:val="clear" w:color="auto" w:fill="auto"/>
          </w:tcPr>
          <w:p w14:paraId="53BCAEDC" w14:textId="77777777" w:rsidR="00F63C94" w:rsidRPr="005B0A88" w:rsidRDefault="00F63C94" w:rsidP="00B53A32">
            <w:pPr>
              <w:pStyle w:val="TAL"/>
              <w:rPr>
                <w:rFonts w:cs="Arial"/>
                <w:szCs w:val="18"/>
              </w:rPr>
            </w:pPr>
          </w:p>
        </w:tc>
      </w:tr>
    </w:tbl>
    <w:p w14:paraId="2472A0E5" w14:textId="77777777" w:rsidR="00F63C94" w:rsidRPr="005B0A88" w:rsidRDefault="00F63C94" w:rsidP="00F63C94"/>
    <w:p w14:paraId="057ADB40" w14:textId="77777777" w:rsidR="00F63C94" w:rsidRDefault="00F63C94" w:rsidP="00F63C94">
      <w:pPr>
        <w:pStyle w:val="40"/>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E82A1FD" w14:textId="77777777" w:rsidR="00F63C94" w:rsidRPr="005B0A88" w:rsidRDefault="00F63C94" w:rsidP="00F63C94">
      <w:pPr>
        <w:pStyle w:val="40"/>
      </w:pPr>
      <w:r w:rsidRPr="005B0A88">
        <w:t>6.3.1.8</w:t>
      </w:r>
      <w:r w:rsidRPr="005B0A88">
        <w:tab/>
        <w:t>NR SA FR1 asynchronous DAPS handover</w:t>
      </w:r>
    </w:p>
    <w:p w14:paraId="448D2E51" w14:textId="77777777" w:rsidR="00F63C94" w:rsidRPr="005B0A88" w:rsidRDefault="00F63C94" w:rsidP="00F63C94">
      <w:pPr>
        <w:pStyle w:val="H6"/>
      </w:pPr>
      <w:r w:rsidRPr="005B0A88">
        <w:t>6.3.1.8.1</w:t>
      </w:r>
      <w:r w:rsidRPr="005B0A88">
        <w:tab/>
        <w:t>Test purpose</w:t>
      </w:r>
    </w:p>
    <w:p w14:paraId="7736B73C" w14:textId="77777777" w:rsidR="00F63C94" w:rsidRPr="005B0A88" w:rsidRDefault="00F63C94" w:rsidP="00F63C94">
      <w:pPr>
        <w:rPr>
          <w:lang w:eastAsia="ja-JP"/>
        </w:rPr>
      </w:pPr>
      <w:r w:rsidRPr="005B0A88">
        <w:rPr>
          <w:lang w:eastAsia="ja-JP"/>
        </w:rPr>
        <w:t>To verify the requirement for the NR FR1-NR FR1 intra-frequency DAPS handover requirements in asynchronous scenario specified in clause 38.133 [6] clause 6.1.3.2.</w:t>
      </w:r>
    </w:p>
    <w:p w14:paraId="09206286" w14:textId="77777777" w:rsidR="00F63C94" w:rsidRPr="005B0A88" w:rsidRDefault="00F63C94" w:rsidP="00F63C94">
      <w:pPr>
        <w:pStyle w:val="H6"/>
      </w:pPr>
      <w:r w:rsidRPr="005B0A88">
        <w:t>6.3.1.8.2</w:t>
      </w:r>
      <w:r w:rsidRPr="005B0A88">
        <w:tab/>
        <w:t>Test applicability</w:t>
      </w:r>
    </w:p>
    <w:p w14:paraId="3A706D8C" w14:textId="77777777" w:rsidR="00F63C94" w:rsidRPr="005B0A88" w:rsidRDefault="00F63C94" w:rsidP="00F63C94">
      <w:pPr>
        <w:rPr>
          <w:lang w:eastAsia="sv-SE"/>
        </w:rPr>
      </w:pPr>
      <w:r w:rsidRPr="005B0A88">
        <w:rPr>
          <w:lang w:eastAsia="sv-SE"/>
        </w:rPr>
        <w:t xml:space="preserve">This test applies to all types of NR UE from Release 16 onwards and support intra-frequency </w:t>
      </w:r>
      <w:r w:rsidRPr="005B0A88">
        <w:rPr>
          <w:lang w:eastAsia="ja-JP"/>
        </w:rPr>
        <w:t>asynchronous</w:t>
      </w:r>
      <w:r w:rsidRPr="005B0A88">
        <w:rPr>
          <w:lang w:eastAsia="sv-SE"/>
        </w:rPr>
        <w:t xml:space="preserve"> DAPS handover.</w:t>
      </w:r>
    </w:p>
    <w:p w14:paraId="0627568D" w14:textId="77777777" w:rsidR="00F63C94" w:rsidRPr="005B0A88" w:rsidRDefault="00F63C94" w:rsidP="00F63C94">
      <w:pPr>
        <w:pStyle w:val="H6"/>
      </w:pPr>
      <w:r w:rsidRPr="005B0A88">
        <w:t>6.3.1.8.3</w:t>
      </w:r>
      <w:r w:rsidRPr="005B0A88">
        <w:tab/>
        <w:t>Minimum conformance requirements</w:t>
      </w:r>
    </w:p>
    <w:p w14:paraId="2E3005AA" w14:textId="77777777" w:rsidR="00F63C94" w:rsidRPr="005B0A88" w:rsidRDefault="00F63C94" w:rsidP="00F63C94">
      <w:pPr>
        <w:rPr>
          <w:lang w:eastAsia="sv-SE"/>
        </w:rPr>
      </w:pPr>
      <w:r w:rsidRPr="005B0A88">
        <w:rPr>
          <w:lang w:eastAsia="sv-SE"/>
        </w:rPr>
        <w:t>The minimum conformance requirements are specified in clause 6.3.1.0.4.</w:t>
      </w:r>
    </w:p>
    <w:p w14:paraId="03560535" w14:textId="77777777" w:rsidR="00F63C94" w:rsidRPr="005B0A88" w:rsidRDefault="00F63C94" w:rsidP="00F63C94">
      <w:pPr>
        <w:rPr>
          <w:lang w:eastAsia="sv-SE"/>
        </w:rPr>
      </w:pPr>
      <w:r w:rsidRPr="005B0A88">
        <w:rPr>
          <w:lang w:eastAsia="sv-SE"/>
        </w:rPr>
        <w:t>The normative reference for this requirement is TS 38.133 [6] clause A.6.3.1.8.</w:t>
      </w:r>
    </w:p>
    <w:p w14:paraId="16126972" w14:textId="77777777" w:rsidR="00F63C94" w:rsidRPr="005B0A88" w:rsidRDefault="00F63C94" w:rsidP="00F63C94">
      <w:pPr>
        <w:pStyle w:val="H6"/>
      </w:pPr>
      <w:r w:rsidRPr="005B0A88">
        <w:t>6.3.1.8.4</w:t>
      </w:r>
      <w:r w:rsidRPr="005B0A88">
        <w:tab/>
        <w:t>Test description</w:t>
      </w:r>
    </w:p>
    <w:p w14:paraId="5B63EDD0" w14:textId="77777777" w:rsidR="00F63C94" w:rsidRPr="005B0A88" w:rsidRDefault="00F63C94" w:rsidP="00F63C94">
      <w:pPr>
        <w:pStyle w:val="H6"/>
      </w:pPr>
      <w:r w:rsidRPr="005B0A88">
        <w:t>6.3.1.8.4.1</w:t>
      </w:r>
      <w:r w:rsidRPr="005B0A88">
        <w:tab/>
        <w:t>Initial conditions</w:t>
      </w:r>
    </w:p>
    <w:p w14:paraId="23A735A2" w14:textId="77777777" w:rsidR="00F63C94" w:rsidRPr="005B0A88" w:rsidRDefault="00F63C94" w:rsidP="00F63C94">
      <w:r w:rsidRPr="005B0A88">
        <w:t>Initial conditions are a set of test configurations the UE needs to be tested in and the steps for the SS to take with the UE to reach the correct measurement state.</w:t>
      </w:r>
    </w:p>
    <w:p w14:paraId="60C13EFF" w14:textId="77777777" w:rsidR="00F63C94" w:rsidRPr="005B0A88" w:rsidRDefault="00F63C94" w:rsidP="00F63C94">
      <w:pPr>
        <w:rPr>
          <w:lang w:eastAsia="sv-SE"/>
        </w:rPr>
      </w:pPr>
      <w:r w:rsidRPr="005B0A88">
        <w:rPr>
          <w:lang w:eastAsia="sv-SE"/>
        </w:rPr>
        <w:t xml:space="preserve">This test shall be tested using any of the test configurations in Table </w:t>
      </w:r>
      <w:r w:rsidRPr="005B0A88">
        <w:t>6.3.1.8.4.1-1</w:t>
      </w:r>
      <w:r w:rsidRPr="005B0A88">
        <w:rPr>
          <w:lang w:eastAsia="sv-SE"/>
        </w:rPr>
        <w:t>.</w:t>
      </w:r>
    </w:p>
    <w:p w14:paraId="709AB0D9" w14:textId="77777777" w:rsidR="00F63C94" w:rsidRPr="005B0A88" w:rsidRDefault="00F63C94" w:rsidP="00F63C94">
      <w:pPr>
        <w:pStyle w:val="TH"/>
      </w:pPr>
      <w:r w:rsidRPr="005B0A88">
        <w:t xml:space="preserve">Table </w:t>
      </w:r>
      <w:r w:rsidRPr="005B0A88">
        <w:rPr>
          <w:snapToGrid w:val="0"/>
        </w:rPr>
        <w:t>6.3.1.8.4.1</w:t>
      </w:r>
      <w:r w:rsidRPr="005B0A88">
        <w:t>-1: NR SA FR1 asynchronous DAPS handover</w:t>
      </w:r>
      <w:r w:rsidRPr="005B0A88">
        <w:rPr>
          <w:snapToGrid w:val="0"/>
        </w:rPr>
        <w:t xml:space="preserve"> </w:t>
      </w:r>
      <w:r w:rsidRPr="005B0A88">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F63C94" w:rsidRPr="005B0A88" w14:paraId="1643832D" w14:textId="77777777" w:rsidTr="00B53A32">
        <w:trPr>
          <w:jc w:val="center"/>
        </w:trPr>
        <w:tc>
          <w:tcPr>
            <w:tcW w:w="2330" w:type="dxa"/>
            <w:shd w:val="clear" w:color="auto" w:fill="auto"/>
          </w:tcPr>
          <w:p w14:paraId="797F6A77" w14:textId="77777777" w:rsidR="00F63C94" w:rsidRPr="005B0A88" w:rsidRDefault="00F63C94" w:rsidP="00B53A32">
            <w:pPr>
              <w:keepNext/>
              <w:keepLines/>
              <w:spacing w:after="0"/>
              <w:jc w:val="center"/>
              <w:rPr>
                <w:rFonts w:ascii="Arial" w:hAnsi="Arial"/>
                <w:b/>
                <w:sz w:val="18"/>
              </w:rPr>
            </w:pPr>
            <w:r w:rsidRPr="005B0A88">
              <w:rPr>
                <w:rFonts w:ascii="Arial" w:hAnsi="Arial"/>
                <w:b/>
                <w:sz w:val="18"/>
              </w:rPr>
              <w:t>Config</w:t>
            </w:r>
          </w:p>
        </w:tc>
        <w:tc>
          <w:tcPr>
            <w:tcW w:w="7299" w:type="dxa"/>
            <w:shd w:val="clear" w:color="auto" w:fill="auto"/>
          </w:tcPr>
          <w:p w14:paraId="28245E54" w14:textId="77777777" w:rsidR="00F63C94" w:rsidRPr="005B0A88" w:rsidRDefault="00F63C94" w:rsidP="00B53A32">
            <w:pPr>
              <w:keepNext/>
              <w:keepLines/>
              <w:spacing w:after="0"/>
              <w:jc w:val="center"/>
              <w:rPr>
                <w:rFonts w:ascii="Arial" w:hAnsi="Arial"/>
                <w:b/>
                <w:sz w:val="18"/>
              </w:rPr>
            </w:pPr>
            <w:r w:rsidRPr="005B0A88">
              <w:rPr>
                <w:rFonts w:ascii="Arial" w:hAnsi="Arial"/>
                <w:b/>
                <w:sz w:val="18"/>
              </w:rPr>
              <w:t>Description</w:t>
            </w:r>
          </w:p>
        </w:tc>
      </w:tr>
      <w:tr w:rsidR="00F63C94" w:rsidRPr="005B0A88" w14:paraId="5F094D87" w14:textId="77777777" w:rsidTr="00B53A32">
        <w:trPr>
          <w:jc w:val="center"/>
        </w:trPr>
        <w:tc>
          <w:tcPr>
            <w:tcW w:w="2330" w:type="dxa"/>
            <w:shd w:val="clear" w:color="auto" w:fill="auto"/>
          </w:tcPr>
          <w:p w14:paraId="370C13D7" w14:textId="77777777" w:rsidR="00F63C94" w:rsidRPr="005B0A88" w:rsidRDefault="00F63C94" w:rsidP="00B53A32">
            <w:pPr>
              <w:keepNext/>
              <w:keepLines/>
              <w:spacing w:after="0"/>
              <w:rPr>
                <w:rFonts w:ascii="Arial" w:hAnsi="Arial"/>
                <w:sz w:val="18"/>
              </w:rPr>
            </w:pPr>
            <w:r w:rsidRPr="005B0A88">
              <w:rPr>
                <w:rFonts w:ascii="Arial" w:hAnsi="Arial"/>
                <w:sz w:val="18"/>
              </w:rPr>
              <w:t>6.3.1.8-1</w:t>
            </w:r>
          </w:p>
        </w:tc>
        <w:tc>
          <w:tcPr>
            <w:tcW w:w="7299" w:type="dxa"/>
            <w:shd w:val="clear" w:color="auto" w:fill="auto"/>
          </w:tcPr>
          <w:p w14:paraId="6561E550" w14:textId="77777777" w:rsidR="00F63C94" w:rsidRPr="005B0A88" w:rsidRDefault="00F63C94" w:rsidP="00B53A32">
            <w:pPr>
              <w:pStyle w:val="TAL"/>
            </w:pPr>
            <w:r w:rsidRPr="005B0A88">
              <w:t>Source</w:t>
            </w:r>
            <w:r>
              <w:t xml:space="preserve"> </w:t>
            </w:r>
            <w:r w:rsidRPr="005B0A88">
              <w:t>cell:</w:t>
            </w:r>
            <w:r>
              <w:t xml:space="preserve"> </w:t>
            </w:r>
            <w:r w:rsidRPr="005B0A88">
              <w:t>NR</w:t>
            </w:r>
            <w:r>
              <w:t xml:space="preserve"> </w:t>
            </w:r>
            <w:r w:rsidRPr="005B0A88">
              <w:t>15</w:t>
            </w:r>
            <w:r>
              <w:t xml:space="preserve"> </w:t>
            </w:r>
            <w:r w:rsidRPr="005B0A88">
              <w:t>kHz</w:t>
            </w:r>
            <w:r>
              <w:t xml:space="preserve"> </w:t>
            </w:r>
            <w:r w:rsidRPr="005B0A88">
              <w:t>SSB</w:t>
            </w:r>
            <w:r>
              <w:t xml:space="preserve"> </w:t>
            </w:r>
            <w:r w:rsidRPr="005B0A88">
              <w:t>SCS,</w:t>
            </w:r>
            <w:r>
              <w:t xml:space="preserve"> </w:t>
            </w:r>
            <w:r w:rsidRPr="005B0A88">
              <w:t>10</w:t>
            </w:r>
            <w:r>
              <w:t xml:space="preserve"> </w:t>
            </w:r>
            <w:r w:rsidRPr="005B0A88">
              <w:t>MHz</w:t>
            </w:r>
            <w:r>
              <w:t xml:space="preserve"> </w:t>
            </w:r>
            <w:r w:rsidRPr="005B0A88">
              <w:t>bandwidth,</w:t>
            </w:r>
            <w:r>
              <w:t xml:space="preserve"> </w:t>
            </w:r>
            <w:r w:rsidRPr="005B0A88">
              <w:t>FDD</w:t>
            </w:r>
            <w:r>
              <w:t xml:space="preserve"> </w:t>
            </w:r>
            <w:r w:rsidRPr="005B0A88">
              <w:t>duplex</w:t>
            </w:r>
            <w:r>
              <w:t xml:space="preserve"> </w:t>
            </w:r>
            <w:r w:rsidRPr="005B0A88">
              <w:t>mode</w:t>
            </w:r>
          </w:p>
          <w:p w14:paraId="77A70F77" w14:textId="77777777" w:rsidR="00F63C94" w:rsidRPr="005B0A88" w:rsidRDefault="00F63C94" w:rsidP="00B53A32">
            <w:pPr>
              <w:pStyle w:val="TAL"/>
            </w:pPr>
            <w:r w:rsidRPr="005B0A88">
              <w:t>Target</w:t>
            </w:r>
            <w:r>
              <w:t xml:space="preserve"> </w:t>
            </w:r>
            <w:r w:rsidRPr="005B0A88">
              <w:t>cell:</w:t>
            </w:r>
            <w:r>
              <w:t xml:space="preserve">  </w:t>
            </w:r>
            <w:r w:rsidRPr="005B0A88">
              <w:t>NR</w:t>
            </w:r>
            <w:r>
              <w:t xml:space="preserve"> </w:t>
            </w:r>
            <w:r w:rsidRPr="005B0A88">
              <w:t>15</w:t>
            </w:r>
            <w:r>
              <w:t xml:space="preserve"> </w:t>
            </w:r>
            <w:r w:rsidRPr="005B0A88">
              <w:t>kHz</w:t>
            </w:r>
            <w:r>
              <w:t xml:space="preserve"> </w:t>
            </w:r>
            <w:r w:rsidRPr="005B0A88">
              <w:t>SSB</w:t>
            </w:r>
            <w:r>
              <w:t xml:space="preserve"> </w:t>
            </w:r>
            <w:r w:rsidRPr="005B0A88">
              <w:t>SCS,</w:t>
            </w:r>
            <w:r>
              <w:t xml:space="preserve"> </w:t>
            </w:r>
            <w:r w:rsidRPr="005B0A88">
              <w:t>10</w:t>
            </w:r>
            <w:r>
              <w:t xml:space="preserve"> </w:t>
            </w:r>
            <w:r w:rsidRPr="005B0A88">
              <w:t>MHz</w:t>
            </w:r>
            <w:r>
              <w:t xml:space="preserve"> </w:t>
            </w:r>
            <w:r w:rsidRPr="005B0A88">
              <w:t>bandwidth,</w:t>
            </w:r>
            <w:r>
              <w:t xml:space="preserve"> </w:t>
            </w:r>
            <w:r w:rsidRPr="005B0A88">
              <w:t>FDD</w:t>
            </w:r>
            <w:r>
              <w:t xml:space="preserve"> </w:t>
            </w:r>
            <w:r w:rsidRPr="005B0A88">
              <w:t>duplex</w:t>
            </w:r>
            <w:r>
              <w:t xml:space="preserve"> </w:t>
            </w:r>
            <w:r w:rsidRPr="005B0A88">
              <w:t>mode</w:t>
            </w:r>
          </w:p>
        </w:tc>
      </w:tr>
      <w:tr w:rsidR="00F63C94" w:rsidRPr="005B0A88" w14:paraId="6672B69D" w14:textId="77777777" w:rsidTr="00B53A32">
        <w:trPr>
          <w:jc w:val="center"/>
        </w:trPr>
        <w:tc>
          <w:tcPr>
            <w:tcW w:w="2330" w:type="dxa"/>
            <w:shd w:val="clear" w:color="auto" w:fill="auto"/>
          </w:tcPr>
          <w:p w14:paraId="02F01348" w14:textId="77777777" w:rsidR="00F63C94" w:rsidRPr="005B0A88" w:rsidRDefault="00F63C94" w:rsidP="00B53A32">
            <w:pPr>
              <w:keepNext/>
              <w:keepLines/>
              <w:spacing w:after="0"/>
              <w:rPr>
                <w:rFonts w:ascii="Arial" w:hAnsi="Arial"/>
                <w:sz w:val="18"/>
              </w:rPr>
            </w:pPr>
            <w:r w:rsidRPr="005B0A88">
              <w:rPr>
                <w:rFonts w:ascii="Arial" w:hAnsi="Arial"/>
                <w:sz w:val="18"/>
              </w:rPr>
              <w:t>6.3.1.8-2</w:t>
            </w:r>
          </w:p>
        </w:tc>
        <w:tc>
          <w:tcPr>
            <w:tcW w:w="7299" w:type="dxa"/>
            <w:shd w:val="clear" w:color="auto" w:fill="auto"/>
          </w:tcPr>
          <w:p w14:paraId="4F205F76" w14:textId="77777777" w:rsidR="00F63C94" w:rsidRPr="005B0A88" w:rsidRDefault="00F63C94" w:rsidP="00B53A32">
            <w:pPr>
              <w:pStyle w:val="TAL"/>
            </w:pPr>
            <w:r w:rsidRPr="005B0A88">
              <w:t>Source</w:t>
            </w:r>
            <w:r>
              <w:t xml:space="preserve"> </w:t>
            </w:r>
            <w:r w:rsidRPr="005B0A88">
              <w:t>cell:</w:t>
            </w:r>
            <w:r>
              <w:t xml:space="preserve"> </w:t>
            </w:r>
            <w:r w:rsidRPr="005B0A88">
              <w:t>NR</w:t>
            </w:r>
            <w:r>
              <w:t xml:space="preserve"> </w:t>
            </w:r>
            <w:r w:rsidRPr="005B0A88">
              <w:t>15</w:t>
            </w:r>
            <w:r>
              <w:t xml:space="preserve"> </w:t>
            </w:r>
            <w:r w:rsidRPr="005B0A88">
              <w:t>kHz</w:t>
            </w:r>
            <w:r>
              <w:t xml:space="preserve"> </w:t>
            </w:r>
            <w:r w:rsidRPr="005B0A88">
              <w:t>SSB</w:t>
            </w:r>
            <w:r>
              <w:t xml:space="preserve"> </w:t>
            </w:r>
            <w:r w:rsidRPr="005B0A88">
              <w:t>SCS,</w:t>
            </w:r>
            <w:r>
              <w:t xml:space="preserve"> </w:t>
            </w:r>
            <w:r w:rsidRPr="005B0A88">
              <w:t>10</w:t>
            </w:r>
            <w:r>
              <w:t xml:space="preserve"> </w:t>
            </w:r>
            <w:r w:rsidRPr="005B0A88">
              <w:t>MHz</w:t>
            </w:r>
            <w:r>
              <w:t xml:space="preserve"> </w:t>
            </w:r>
            <w:r w:rsidRPr="005B0A88">
              <w:t>bandwidth,</w:t>
            </w:r>
            <w:r>
              <w:t xml:space="preserve"> </w:t>
            </w:r>
            <w:r w:rsidRPr="005B0A88">
              <w:t>TDD</w:t>
            </w:r>
            <w:r>
              <w:t xml:space="preserve"> </w:t>
            </w:r>
            <w:r w:rsidRPr="005B0A88">
              <w:t>duplex</w:t>
            </w:r>
            <w:r>
              <w:t xml:space="preserve"> </w:t>
            </w:r>
            <w:r w:rsidRPr="005B0A88">
              <w:t>mode</w:t>
            </w:r>
          </w:p>
          <w:p w14:paraId="27FB1573" w14:textId="77777777" w:rsidR="00F63C94" w:rsidRPr="005B0A88" w:rsidRDefault="00F63C94" w:rsidP="00B53A32">
            <w:pPr>
              <w:pStyle w:val="TAL"/>
            </w:pPr>
            <w:r w:rsidRPr="005B0A88">
              <w:t>Target</w:t>
            </w:r>
            <w:r>
              <w:t xml:space="preserve"> </w:t>
            </w:r>
            <w:r w:rsidRPr="005B0A88">
              <w:t>cell:</w:t>
            </w:r>
            <w:r>
              <w:t xml:space="preserve">  </w:t>
            </w:r>
            <w:r w:rsidRPr="005B0A88">
              <w:t>NR</w:t>
            </w:r>
            <w:r>
              <w:t xml:space="preserve"> </w:t>
            </w:r>
            <w:r w:rsidRPr="005B0A88">
              <w:t>15</w:t>
            </w:r>
            <w:r>
              <w:t xml:space="preserve"> </w:t>
            </w:r>
            <w:r w:rsidRPr="005B0A88">
              <w:t>kHz</w:t>
            </w:r>
            <w:r>
              <w:t xml:space="preserve"> </w:t>
            </w:r>
            <w:r w:rsidRPr="005B0A88">
              <w:t>SSB</w:t>
            </w:r>
            <w:r>
              <w:t xml:space="preserve"> </w:t>
            </w:r>
            <w:r w:rsidRPr="005B0A88">
              <w:t>SCS,</w:t>
            </w:r>
            <w:r>
              <w:t xml:space="preserve"> </w:t>
            </w:r>
            <w:r w:rsidRPr="005B0A88">
              <w:t>10</w:t>
            </w:r>
            <w:r>
              <w:t xml:space="preserve"> </w:t>
            </w:r>
            <w:r w:rsidRPr="005B0A88">
              <w:t>MHz</w:t>
            </w:r>
            <w:r>
              <w:t xml:space="preserve"> </w:t>
            </w:r>
            <w:r w:rsidRPr="005B0A88">
              <w:t>bandwidth,</w:t>
            </w:r>
            <w:r>
              <w:t xml:space="preserve"> </w:t>
            </w:r>
            <w:r w:rsidRPr="005B0A88">
              <w:t>TDD</w:t>
            </w:r>
            <w:r>
              <w:t xml:space="preserve"> </w:t>
            </w:r>
            <w:r w:rsidRPr="005B0A88">
              <w:t>duplex</w:t>
            </w:r>
            <w:r>
              <w:t xml:space="preserve"> </w:t>
            </w:r>
            <w:r w:rsidRPr="005B0A88">
              <w:t>mode</w:t>
            </w:r>
          </w:p>
        </w:tc>
      </w:tr>
      <w:tr w:rsidR="00F63C94" w:rsidRPr="005B0A88" w14:paraId="5E34F7B0" w14:textId="77777777" w:rsidTr="00B53A32">
        <w:trPr>
          <w:jc w:val="center"/>
        </w:trPr>
        <w:tc>
          <w:tcPr>
            <w:tcW w:w="2330" w:type="dxa"/>
            <w:shd w:val="clear" w:color="auto" w:fill="auto"/>
          </w:tcPr>
          <w:p w14:paraId="59D49D12" w14:textId="77777777" w:rsidR="00F63C94" w:rsidRPr="005B0A88" w:rsidRDefault="00F63C94" w:rsidP="00B53A32">
            <w:pPr>
              <w:keepNext/>
              <w:keepLines/>
              <w:spacing w:after="0"/>
              <w:rPr>
                <w:rFonts w:ascii="Arial" w:hAnsi="Arial"/>
                <w:sz w:val="18"/>
              </w:rPr>
            </w:pPr>
            <w:r w:rsidRPr="005B0A88">
              <w:rPr>
                <w:rFonts w:ascii="Arial" w:hAnsi="Arial"/>
                <w:sz w:val="18"/>
              </w:rPr>
              <w:t>6.3.1.8-3</w:t>
            </w:r>
          </w:p>
        </w:tc>
        <w:tc>
          <w:tcPr>
            <w:tcW w:w="7299" w:type="dxa"/>
            <w:shd w:val="clear" w:color="auto" w:fill="auto"/>
          </w:tcPr>
          <w:p w14:paraId="4C9A94EE" w14:textId="77777777" w:rsidR="00F63C94" w:rsidRPr="005B0A88" w:rsidRDefault="00F63C94" w:rsidP="00B53A32">
            <w:pPr>
              <w:pStyle w:val="TAL"/>
            </w:pPr>
            <w:r w:rsidRPr="005B0A88">
              <w:t>Source</w:t>
            </w:r>
            <w:r>
              <w:t xml:space="preserve"> </w:t>
            </w:r>
            <w:r w:rsidRPr="005B0A88">
              <w:t>cell:</w:t>
            </w:r>
            <w:r>
              <w:t xml:space="preserve"> </w:t>
            </w:r>
            <w:r w:rsidRPr="005B0A88">
              <w:t>NR</w:t>
            </w:r>
            <w:r>
              <w:t xml:space="preserve"> </w:t>
            </w:r>
            <w:r w:rsidRPr="005B0A88">
              <w:t>30</w:t>
            </w:r>
            <w:r>
              <w:t xml:space="preserve"> </w:t>
            </w:r>
            <w:r w:rsidRPr="005B0A88">
              <w:t>kHz</w:t>
            </w:r>
            <w:r>
              <w:t xml:space="preserve"> </w:t>
            </w:r>
            <w:r w:rsidRPr="005B0A88">
              <w:t>SSB</w:t>
            </w:r>
            <w:r>
              <w:t xml:space="preserve"> </w:t>
            </w:r>
            <w:r w:rsidRPr="005B0A88">
              <w:t>SCS,</w:t>
            </w:r>
            <w:r>
              <w:t xml:space="preserve"> </w:t>
            </w:r>
            <w:r w:rsidRPr="005B0A88">
              <w:t>40</w:t>
            </w:r>
            <w:r>
              <w:t xml:space="preserve"> </w:t>
            </w:r>
            <w:r w:rsidRPr="005B0A88">
              <w:t>MHz</w:t>
            </w:r>
            <w:r>
              <w:t xml:space="preserve"> </w:t>
            </w:r>
            <w:r w:rsidRPr="005B0A88">
              <w:t>bandwidth,</w:t>
            </w:r>
            <w:r>
              <w:t xml:space="preserve"> </w:t>
            </w:r>
            <w:r w:rsidRPr="005B0A88">
              <w:t>TDD</w:t>
            </w:r>
            <w:r>
              <w:t xml:space="preserve"> </w:t>
            </w:r>
            <w:r w:rsidRPr="005B0A88">
              <w:t>duplex</w:t>
            </w:r>
            <w:r>
              <w:t xml:space="preserve"> </w:t>
            </w:r>
            <w:r w:rsidRPr="005B0A88">
              <w:t>mode</w:t>
            </w:r>
          </w:p>
          <w:p w14:paraId="61503CAF" w14:textId="77777777" w:rsidR="00F63C94" w:rsidRPr="005B0A88" w:rsidRDefault="00F63C94" w:rsidP="00B53A32">
            <w:pPr>
              <w:pStyle w:val="TAL"/>
            </w:pPr>
            <w:r w:rsidRPr="005B0A88">
              <w:t>Target</w:t>
            </w:r>
            <w:r>
              <w:t xml:space="preserve"> </w:t>
            </w:r>
            <w:r w:rsidRPr="005B0A88">
              <w:t>cell:</w:t>
            </w:r>
            <w:r>
              <w:t xml:space="preserve">  </w:t>
            </w:r>
            <w:r w:rsidRPr="005B0A88">
              <w:t>NR</w:t>
            </w:r>
            <w:r>
              <w:t xml:space="preserve"> </w:t>
            </w:r>
            <w:r w:rsidRPr="005B0A88">
              <w:t>30</w:t>
            </w:r>
            <w:r>
              <w:t xml:space="preserve"> </w:t>
            </w:r>
            <w:r w:rsidRPr="005B0A88">
              <w:t>kHz</w:t>
            </w:r>
            <w:r>
              <w:t xml:space="preserve"> </w:t>
            </w:r>
            <w:r w:rsidRPr="005B0A88">
              <w:t>SSB</w:t>
            </w:r>
            <w:r>
              <w:t xml:space="preserve"> </w:t>
            </w:r>
            <w:r w:rsidRPr="005B0A88">
              <w:t>SCS,</w:t>
            </w:r>
            <w:r>
              <w:t xml:space="preserve"> </w:t>
            </w:r>
            <w:r w:rsidRPr="005B0A88">
              <w:t>40</w:t>
            </w:r>
            <w:r>
              <w:t xml:space="preserve"> </w:t>
            </w:r>
            <w:r w:rsidRPr="005B0A88">
              <w:t>MHz</w:t>
            </w:r>
            <w:r>
              <w:t xml:space="preserve"> </w:t>
            </w:r>
            <w:r w:rsidRPr="005B0A88">
              <w:t>bandwidth,</w:t>
            </w:r>
            <w:r>
              <w:t xml:space="preserve"> </w:t>
            </w:r>
            <w:r w:rsidRPr="005B0A88">
              <w:t>TDD</w:t>
            </w:r>
            <w:r>
              <w:t xml:space="preserve"> </w:t>
            </w:r>
            <w:r w:rsidRPr="005B0A88">
              <w:t>duplex</w:t>
            </w:r>
            <w:r>
              <w:t xml:space="preserve"> </w:t>
            </w:r>
            <w:r w:rsidRPr="005B0A88">
              <w:t>mode</w:t>
            </w:r>
          </w:p>
        </w:tc>
      </w:tr>
      <w:tr w:rsidR="00F63C94" w:rsidRPr="005B0A88" w14:paraId="297D3DAD" w14:textId="77777777" w:rsidTr="00B53A32">
        <w:trPr>
          <w:jc w:val="center"/>
        </w:trPr>
        <w:tc>
          <w:tcPr>
            <w:tcW w:w="9629" w:type="dxa"/>
            <w:gridSpan w:val="2"/>
            <w:shd w:val="clear" w:color="auto" w:fill="auto"/>
          </w:tcPr>
          <w:p w14:paraId="310F0D48" w14:textId="77777777" w:rsidR="00F63C94" w:rsidRPr="005B0A88" w:rsidRDefault="00F63C94" w:rsidP="00B53A32">
            <w:pPr>
              <w:keepNext/>
              <w:keepLines/>
              <w:spacing w:after="0"/>
              <w:ind w:left="851" w:hanging="851"/>
              <w:rPr>
                <w:rFonts w:ascii="Arial" w:hAnsi="Arial"/>
                <w:sz w:val="18"/>
              </w:rPr>
            </w:pPr>
            <w:r w:rsidRPr="005B0A88">
              <w:rPr>
                <w:rFonts w:ascii="Arial" w:hAnsi="Arial"/>
                <w:sz w:val="18"/>
              </w:rPr>
              <w:t>Note:</w:t>
            </w:r>
            <w:r w:rsidRPr="005B0A88">
              <w:rPr>
                <w:rFonts w:ascii="Arial" w:hAnsi="Arial"/>
                <w:sz w:val="18"/>
              </w:rPr>
              <w:tab/>
              <w:t>The</w:t>
            </w:r>
            <w:r>
              <w:rPr>
                <w:rFonts w:ascii="Arial" w:hAnsi="Arial"/>
                <w:sz w:val="18"/>
              </w:rPr>
              <w:t xml:space="preserve"> </w:t>
            </w:r>
            <w:r w:rsidRPr="005B0A88">
              <w:rPr>
                <w:rFonts w:ascii="Arial" w:hAnsi="Arial"/>
                <w:sz w:val="18"/>
              </w:rPr>
              <w:t>UE</w:t>
            </w:r>
            <w:r>
              <w:rPr>
                <w:rFonts w:ascii="Arial" w:hAnsi="Arial"/>
                <w:sz w:val="18"/>
              </w:rPr>
              <w:t xml:space="preserve"> </w:t>
            </w:r>
            <w:r w:rsidRPr="005B0A88">
              <w:rPr>
                <w:rFonts w:ascii="Arial" w:hAnsi="Arial"/>
                <w:sz w:val="18"/>
              </w:rPr>
              <w:t>is</w:t>
            </w:r>
            <w:r>
              <w:rPr>
                <w:rFonts w:ascii="Arial" w:hAnsi="Arial"/>
                <w:sz w:val="18"/>
              </w:rPr>
              <w:t xml:space="preserve"> </w:t>
            </w:r>
            <w:r w:rsidRPr="005B0A88">
              <w:rPr>
                <w:rFonts w:ascii="Arial" w:hAnsi="Arial"/>
                <w:sz w:val="18"/>
              </w:rPr>
              <w:t>only</w:t>
            </w:r>
            <w:r>
              <w:rPr>
                <w:rFonts w:ascii="Arial" w:hAnsi="Arial"/>
                <w:sz w:val="18"/>
              </w:rPr>
              <w:t xml:space="preserve"> </w:t>
            </w:r>
            <w:r w:rsidRPr="005B0A88">
              <w:rPr>
                <w:rFonts w:ascii="Arial" w:hAnsi="Arial"/>
                <w:sz w:val="18"/>
              </w:rPr>
              <w:t>required</w:t>
            </w:r>
            <w:r>
              <w:rPr>
                <w:rFonts w:ascii="Arial" w:hAnsi="Arial"/>
                <w:sz w:val="18"/>
              </w:rPr>
              <w:t xml:space="preserve"> </w:t>
            </w:r>
            <w:r w:rsidRPr="005B0A88">
              <w:rPr>
                <w:rFonts w:ascii="Arial" w:hAnsi="Arial"/>
                <w:sz w:val="18"/>
              </w:rPr>
              <w:t>to</w:t>
            </w:r>
            <w:r>
              <w:rPr>
                <w:rFonts w:ascii="Arial" w:hAnsi="Arial"/>
                <w:sz w:val="18"/>
              </w:rPr>
              <w:t xml:space="preserve"> </w:t>
            </w:r>
            <w:r w:rsidRPr="005B0A88">
              <w:rPr>
                <w:rFonts w:ascii="Arial" w:hAnsi="Arial"/>
                <w:sz w:val="18"/>
              </w:rPr>
              <w:t>be</w:t>
            </w:r>
            <w:r>
              <w:rPr>
                <w:rFonts w:ascii="Arial" w:hAnsi="Arial"/>
                <w:sz w:val="18"/>
              </w:rPr>
              <w:t xml:space="preserve"> </w:t>
            </w:r>
            <w:r w:rsidRPr="005B0A88">
              <w:rPr>
                <w:rFonts w:ascii="Arial" w:hAnsi="Arial"/>
                <w:sz w:val="18"/>
              </w:rPr>
              <w:t>tested</w:t>
            </w:r>
            <w:r>
              <w:rPr>
                <w:rFonts w:ascii="Arial" w:hAnsi="Arial"/>
                <w:sz w:val="18"/>
              </w:rPr>
              <w:t xml:space="preserve"> </w:t>
            </w:r>
            <w:r w:rsidRPr="005B0A88">
              <w:rPr>
                <w:rFonts w:ascii="Arial" w:hAnsi="Arial"/>
                <w:sz w:val="18"/>
              </w:rPr>
              <w:t>in</w:t>
            </w:r>
            <w:r>
              <w:rPr>
                <w:rFonts w:ascii="Arial" w:hAnsi="Arial"/>
                <w:sz w:val="18"/>
              </w:rPr>
              <w:t xml:space="preserve"> </w:t>
            </w:r>
            <w:r w:rsidRPr="005B0A88">
              <w:rPr>
                <w:rFonts w:ascii="Arial" w:hAnsi="Arial"/>
                <w:sz w:val="18"/>
              </w:rPr>
              <w:t>one</w:t>
            </w:r>
            <w:r>
              <w:rPr>
                <w:rFonts w:ascii="Arial" w:hAnsi="Arial"/>
                <w:sz w:val="18"/>
              </w:rPr>
              <w:t xml:space="preserve"> </w:t>
            </w:r>
            <w:r w:rsidRPr="005B0A88">
              <w:rPr>
                <w:rFonts w:ascii="Arial" w:hAnsi="Arial"/>
                <w:sz w:val="18"/>
              </w:rPr>
              <w:t>of</w:t>
            </w:r>
            <w:r>
              <w:rPr>
                <w:rFonts w:ascii="Arial" w:hAnsi="Arial"/>
                <w:sz w:val="18"/>
              </w:rPr>
              <w:t xml:space="preserve"> </w:t>
            </w:r>
            <w:r w:rsidRPr="005B0A88">
              <w:rPr>
                <w:rFonts w:ascii="Arial" w:hAnsi="Arial"/>
                <w:sz w:val="18"/>
              </w:rPr>
              <w:t>the</w:t>
            </w:r>
            <w:r>
              <w:rPr>
                <w:rFonts w:ascii="Arial" w:hAnsi="Arial"/>
                <w:sz w:val="18"/>
              </w:rPr>
              <w:t xml:space="preserve"> </w:t>
            </w:r>
            <w:r w:rsidRPr="005B0A88">
              <w:rPr>
                <w:rFonts w:ascii="Arial" w:hAnsi="Arial"/>
                <w:sz w:val="18"/>
              </w:rPr>
              <w:t>supported</w:t>
            </w:r>
            <w:r>
              <w:rPr>
                <w:rFonts w:ascii="Arial" w:hAnsi="Arial"/>
                <w:sz w:val="18"/>
              </w:rPr>
              <w:t xml:space="preserve"> </w:t>
            </w:r>
            <w:r w:rsidRPr="005B0A88">
              <w:rPr>
                <w:rFonts w:ascii="Arial" w:hAnsi="Arial"/>
                <w:sz w:val="18"/>
              </w:rPr>
              <w:t>test</w:t>
            </w:r>
            <w:r>
              <w:rPr>
                <w:rFonts w:ascii="Arial" w:hAnsi="Arial"/>
                <w:sz w:val="18"/>
              </w:rPr>
              <w:t xml:space="preserve"> </w:t>
            </w:r>
            <w:r w:rsidRPr="005B0A88">
              <w:rPr>
                <w:rFonts w:ascii="Arial" w:hAnsi="Arial"/>
                <w:sz w:val="18"/>
              </w:rPr>
              <w:t>configurations</w:t>
            </w:r>
          </w:p>
        </w:tc>
      </w:tr>
    </w:tbl>
    <w:p w14:paraId="44B3EA5E" w14:textId="77777777" w:rsidR="00F63C94" w:rsidRPr="005B0A88" w:rsidRDefault="00F63C94" w:rsidP="00F63C94">
      <w:pPr>
        <w:rPr>
          <w:lang w:eastAsia="sv-SE"/>
        </w:rPr>
      </w:pPr>
    </w:p>
    <w:p w14:paraId="4532EDCB" w14:textId="77777777" w:rsidR="00F63C94" w:rsidRPr="005B0A88" w:rsidRDefault="00F63C94" w:rsidP="00F63C94">
      <w:pPr>
        <w:rPr>
          <w:lang w:eastAsia="sv-SE"/>
        </w:rPr>
      </w:pPr>
      <w:r w:rsidRPr="005B0A88">
        <w:rPr>
          <w:lang w:eastAsia="sv-SE"/>
        </w:rPr>
        <w:t>Configure the test equipment and the DUT according to the parameters in Table 6.3.1.8.4.1-2</w:t>
      </w:r>
    </w:p>
    <w:p w14:paraId="4DD94FD3" w14:textId="77777777" w:rsidR="00F63C94" w:rsidRPr="005B0A88" w:rsidRDefault="00F63C94" w:rsidP="00F63C94">
      <w:pPr>
        <w:pStyle w:val="TH"/>
      </w:pPr>
      <w:r w:rsidRPr="005B0A88">
        <w:t>Table 6.3.1.8.4.1-2: Initial conditions for NR SA FR1 asynchronous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F63C94" w:rsidRPr="005B0A88" w14:paraId="37D32578" w14:textId="77777777" w:rsidTr="00B53A32">
        <w:trPr>
          <w:jc w:val="center"/>
        </w:trPr>
        <w:tc>
          <w:tcPr>
            <w:tcW w:w="1701" w:type="dxa"/>
            <w:shd w:val="clear" w:color="auto" w:fill="auto"/>
          </w:tcPr>
          <w:p w14:paraId="24D82BA5" w14:textId="77777777" w:rsidR="00F63C94" w:rsidRPr="005B0A88" w:rsidRDefault="00F63C94" w:rsidP="00B53A32">
            <w:pPr>
              <w:pStyle w:val="TAH"/>
            </w:pPr>
            <w:r w:rsidRPr="005B0A88">
              <w:t>Parameter</w:t>
            </w:r>
          </w:p>
        </w:tc>
        <w:tc>
          <w:tcPr>
            <w:tcW w:w="3943" w:type="dxa"/>
            <w:gridSpan w:val="2"/>
            <w:shd w:val="clear" w:color="auto" w:fill="auto"/>
          </w:tcPr>
          <w:p w14:paraId="140F1231" w14:textId="77777777" w:rsidR="00F63C94" w:rsidRPr="005B0A88" w:rsidRDefault="00F63C94" w:rsidP="00B53A32">
            <w:pPr>
              <w:pStyle w:val="TAH"/>
            </w:pPr>
            <w:r w:rsidRPr="005B0A88">
              <w:t>Value</w:t>
            </w:r>
          </w:p>
        </w:tc>
        <w:tc>
          <w:tcPr>
            <w:tcW w:w="3961" w:type="dxa"/>
          </w:tcPr>
          <w:p w14:paraId="21398C96" w14:textId="77777777" w:rsidR="00F63C94" w:rsidRPr="005B0A88" w:rsidRDefault="00F63C94" w:rsidP="00B53A32">
            <w:pPr>
              <w:pStyle w:val="TAH"/>
            </w:pPr>
            <w:r w:rsidRPr="005B0A88">
              <w:t>Comment</w:t>
            </w:r>
          </w:p>
        </w:tc>
      </w:tr>
      <w:tr w:rsidR="00F63C94" w:rsidRPr="005B0A88" w14:paraId="1836FA97" w14:textId="77777777" w:rsidTr="00B53A32">
        <w:trPr>
          <w:jc w:val="center"/>
        </w:trPr>
        <w:tc>
          <w:tcPr>
            <w:tcW w:w="1701" w:type="dxa"/>
            <w:shd w:val="clear" w:color="auto" w:fill="auto"/>
          </w:tcPr>
          <w:p w14:paraId="3A51314E" w14:textId="77777777" w:rsidR="00F63C94" w:rsidRPr="005B0A88" w:rsidRDefault="00F63C94" w:rsidP="00B53A32">
            <w:pPr>
              <w:pStyle w:val="TAC"/>
            </w:pPr>
            <w:r w:rsidRPr="005B0A88">
              <w:t>Test</w:t>
            </w:r>
            <w:r>
              <w:t xml:space="preserve"> </w:t>
            </w:r>
            <w:r w:rsidRPr="005B0A88">
              <w:t>environment</w:t>
            </w:r>
          </w:p>
        </w:tc>
        <w:tc>
          <w:tcPr>
            <w:tcW w:w="3943" w:type="dxa"/>
            <w:gridSpan w:val="2"/>
            <w:shd w:val="clear" w:color="auto" w:fill="auto"/>
          </w:tcPr>
          <w:p w14:paraId="57DD4677" w14:textId="77777777" w:rsidR="00F63C94" w:rsidRPr="005B0A88" w:rsidRDefault="00F63C94" w:rsidP="00B53A32">
            <w:pPr>
              <w:pStyle w:val="TAC"/>
            </w:pPr>
            <w:r w:rsidRPr="005B0A88">
              <w:t>NC</w:t>
            </w:r>
          </w:p>
        </w:tc>
        <w:tc>
          <w:tcPr>
            <w:tcW w:w="3961" w:type="dxa"/>
          </w:tcPr>
          <w:p w14:paraId="5EE527DC" w14:textId="77777777" w:rsidR="00F63C94" w:rsidRPr="005B0A88" w:rsidRDefault="00F63C94" w:rsidP="00B53A32">
            <w:pPr>
              <w:pStyle w:val="TAC"/>
            </w:pPr>
            <w:r w:rsidRPr="005B0A88">
              <w:t>As</w:t>
            </w:r>
            <w:r>
              <w:t xml:space="preserve"> </w:t>
            </w:r>
            <w:r w:rsidRPr="005B0A88">
              <w:t>specified</w:t>
            </w:r>
            <w:r>
              <w:t xml:space="preserve"> </w:t>
            </w:r>
            <w:r w:rsidRPr="005B0A88">
              <w:t>in</w:t>
            </w:r>
            <w:r>
              <w:t xml:space="preserve"> </w:t>
            </w:r>
            <w:r w:rsidRPr="005B0A88">
              <w:t>TS</w:t>
            </w:r>
            <w:r>
              <w:t xml:space="preserve"> </w:t>
            </w:r>
            <w:r w:rsidRPr="005B0A88">
              <w:t>38.508-1</w:t>
            </w:r>
            <w:r>
              <w:t xml:space="preserve"> </w:t>
            </w:r>
            <w:r w:rsidRPr="005B0A88">
              <w:t>[14]</w:t>
            </w:r>
            <w:r>
              <w:t xml:space="preserve"> </w:t>
            </w:r>
            <w:r w:rsidRPr="005B0A88">
              <w:t>clause</w:t>
            </w:r>
            <w:r>
              <w:t xml:space="preserve"> </w:t>
            </w:r>
            <w:r w:rsidRPr="005B0A88">
              <w:t>4.1.</w:t>
            </w:r>
          </w:p>
        </w:tc>
      </w:tr>
      <w:tr w:rsidR="00F63C94" w:rsidRPr="005B0A88" w14:paraId="5DCC6D87" w14:textId="77777777" w:rsidTr="00B53A32">
        <w:trPr>
          <w:jc w:val="center"/>
        </w:trPr>
        <w:tc>
          <w:tcPr>
            <w:tcW w:w="1701" w:type="dxa"/>
            <w:shd w:val="clear" w:color="auto" w:fill="auto"/>
          </w:tcPr>
          <w:p w14:paraId="10383A44" w14:textId="77777777" w:rsidR="00F63C94" w:rsidRPr="005B0A88" w:rsidRDefault="00F63C94" w:rsidP="00B53A32">
            <w:pPr>
              <w:pStyle w:val="TAC"/>
            </w:pPr>
            <w:r w:rsidRPr="005B0A88">
              <w:t>Test</w:t>
            </w:r>
            <w:r>
              <w:t xml:space="preserve"> </w:t>
            </w:r>
            <w:r w:rsidRPr="005B0A88">
              <w:t>frequencies</w:t>
            </w:r>
          </w:p>
        </w:tc>
        <w:tc>
          <w:tcPr>
            <w:tcW w:w="7904" w:type="dxa"/>
            <w:gridSpan w:val="3"/>
            <w:shd w:val="clear" w:color="auto" w:fill="auto"/>
          </w:tcPr>
          <w:p w14:paraId="581FFA26" w14:textId="564FBE7D" w:rsidR="00F63C94" w:rsidRPr="005B0A88" w:rsidRDefault="00F63C94" w:rsidP="00B53A32">
            <w:pPr>
              <w:pStyle w:val="TAC"/>
            </w:pPr>
            <w:r w:rsidRPr="005B0A88">
              <w:t>As</w:t>
            </w:r>
            <w:r>
              <w:t xml:space="preserve"> </w:t>
            </w:r>
            <w:r w:rsidRPr="005B0A88">
              <w:t>specified</w:t>
            </w:r>
            <w:r>
              <w:t xml:space="preserve"> </w:t>
            </w:r>
            <w:r w:rsidRPr="005B0A88">
              <w:t>in</w:t>
            </w:r>
            <w:r>
              <w:t xml:space="preserve"> </w:t>
            </w:r>
            <w:r w:rsidRPr="005B0A88">
              <w:t>Annex</w:t>
            </w:r>
            <w:r>
              <w:t xml:space="preserve"> </w:t>
            </w:r>
            <w:r w:rsidRPr="005B0A88">
              <w:t>E</w:t>
            </w:r>
            <w:del w:id="5" w:author="Anritsu" w:date="2022-02-08T17:49:00Z">
              <w:r w:rsidRPr="005B0A88" w:rsidDel="00B441FF">
                <w:delText>.1.1</w:delText>
              </w:r>
            </w:del>
            <w:r w:rsidRPr="005B0A88">
              <w:t>,</w:t>
            </w:r>
            <w:r>
              <w:t xml:space="preserve"> </w:t>
            </w:r>
            <w:r w:rsidRPr="005B0A88">
              <w:t>Table</w:t>
            </w:r>
            <w:r>
              <w:t xml:space="preserve"> </w:t>
            </w:r>
            <w:r w:rsidRPr="005B0A88">
              <w:t>E.4-1</w:t>
            </w:r>
            <w:r>
              <w:t xml:space="preserve"> </w:t>
            </w:r>
            <w:r w:rsidRPr="005B0A88">
              <w:t>and</w:t>
            </w:r>
            <w:r>
              <w:t xml:space="preserve"> </w:t>
            </w:r>
            <w:r w:rsidRPr="005B0A88">
              <w:t>TS</w:t>
            </w:r>
            <w:r>
              <w:t xml:space="preserve"> </w:t>
            </w:r>
            <w:r w:rsidRPr="005B0A88">
              <w:t>38.508-1</w:t>
            </w:r>
            <w:r>
              <w:t xml:space="preserve"> </w:t>
            </w:r>
            <w:r w:rsidRPr="005B0A88">
              <w:t>[14]</w:t>
            </w:r>
            <w:r>
              <w:t xml:space="preserve"> </w:t>
            </w:r>
            <w:r w:rsidRPr="005B0A88">
              <w:t>clause</w:t>
            </w:r>
            <w:r>
              <w:t xml:space="preserve"> </w:t>
            </w:r>
            <w:r w:rsidRPr="005B0A88">
              <w:t>4.3.1.</w:t>
            </w:r>
          </w:p>
        </w:tc>
      </w:tr>
      <w:tr w:rsidR="00F63C94" w:rsidRPr="005B0A88" w14:paraId="7A8562CE" w14:textId="77777777" w:rsidTr="00B53A32">
        <w:trPr>
          <w:jc w:val="center"/>
        </w:trPr>
        <w:tc>
          <w:tcPr>
            <w:tcW w:w="1701" w:type="dxa"/>
            <w:shd w:val="clear" w:color="auto" w:fill="auto"/>
          </w:tcPr>
          <w:p w14:paraId="0692B933" w14:textId="77777777" w:rsidR="00F63C94" w:rsidRPr="005B0A88" w:rsidRDefault="00F63C94" w:rsidP="00B53A32">
            <w:pPr>
              <w:pStyle w:val="TAC"/>
            </w:pPr>
            <w:r w:rsidRPr="005B0A88">
              <w:t>Channel</w:t>
            </w:r>
            <w:r>
              <w:t xml:space="preserve"> </w:t>
            </w:r>
            <w:r w:rsidRPr="005B0A88">
              <w:t>bandwidth</w:t>
            </w:r>
          </w:p>
        </w:tc>
        <w:tc>
          <w:tcPr>
            <w:tcW w:w="7904" w:type="dxa"/>
            <w:gridSpan w:val="3"/>
            <w:shd w:val="clear" w:color="auto" w:fill="auto"/>
          </w:tcPr>
          <w:p w14:paraId="45D7953F" w14:textId="77777777" w:rsidR="00F63C94" w:rsidRPr="005B0A88" w:rsidRDefault="00F63C94" w:rsidP="00B53A32">
            <w:pPr>
              <w:pStyle w:val="TAC"/>
            </w:pPr>
            <w:r w:rsidRPr="005B0A88">
              <w:t>As</w:t>
            </w:r>
            <w:r>
              <w:t xml:space="preserve"> </w:t>
            </w:r>
            <w:r w:rsidRPr="005B0A88">
              <w:t>specified</w:t>
            </w:r>
            <w:r>
              <w:t xml:space="preserve"> </w:t>
            </w:r>
            <w:r w:rsidRPr="005B0A88">
              <w:t>by</w:t>
            </w:r>
            <w:r>
              <w:t xml:space="preserve"> </w:t>
            </w:r>
            <w:r w:rsidRPr="005B0A88">
              <w:t>the</w:t>
            </w:r>
            <w:r>
              <w:t xml:space="preserve"> </w:t>
            </w:r>
            <w:r w:rsidRPr="005B0A88">
              <w:t>test</w:t>
            </w:r>
            <w:r>
              <w:t xml:space="preserve"> </w:t>
            </w:r>
            <w:r w:rsidRPr="005B0A88">
              <w:t>configuration</w:t>
            </w:r>
            <w:r>
              <w:t xml:space="preserve"> </w:t>
            </w:r>
            <w:r w:rsidRPr="005B0A88">
              <w:t>selected</w:t>
            </w:r>
            <w:r>
              <w:t xml:space="preserve"> </w:t>
            </w:r>
            <w:r w:rsidRPr="005B0A88">
              <w:t>from</w:t>
            </w:r>
            <w:r>
              <w:t xml:space="preserve"> </w:t>
            </w:r>
            <w:r w:rsidRPr="005B0A88">
              <w:t>Table</w:t>
            </w:r>
            <w:r>
              <w:t xml:space="preserve"> </w:t>
            </w:r>
            <w:r w:rsidRPr="005B0A88">
              <w:t>6.3.1.8.4.1-1</w:t>
            </w:r>
          </w:p>
        </w:tc>
      </w:tr>
      <w:tr w:rsidR="00F63C94" w:rsidRPr="005B0A88" w14:paraId="735B6487" w14:textId="77777777" w:rsidTr="00B53A32">
        <w:trPr>
          <w:jc w:val="center"/>
        </w:trPr>
        <w:tc>
          <w:tcPr>
            <w:tcW w:w="1701" w:type="dxa"/>
            <w:shd w:val="clear" w:color="auto" w:fill="auto"/>
          </w:tcPr>
          <w:p w14:paraId="6A2C7FA1" w14:textId="77777777" w:rsidR="00F63C94" w:rsidRPr="005B0A88" w:rsidRDefault="00F63C94" w:rsidP="00B53A32">
            <w:pPr>
              <w:pStyle w:val="TAC"/>
            </w:pPr>
            <w:r w:rsidRPr="005B0A88">
              <w:t>Propagation</w:t>
            </w:r>
            <w:r>
              <w:t xml:space="preserve"> </w:t>
            </w:r>
            <w:r w:rsidRPr="005B0A88">
              <w:t>conditions</w:t>
            </w:r>
          </w:p>
        </w:tc>
        <w:tc>
          <w:tcPr>
            <w:tcW w:w="3943" w:type="dxa"/>
            <w:gridSpan w:val="2"/>
            <w:shd w:val="clear" w:color="auto" w:fill="auto"/>
          </w:tcPr>
          <w:p w14:paraId="48293B00" w14:textId="77777777" w:rsidR="00F63C94" w:rsidRPr="005B0A88" w:rsidRDefault="00F63C94" w:rsidP="00B53A32">
            <w:pPr>
              <w:pStyle w:val="TAC"/>
            </w:pPr>
            <w:r w:rsidRPr="005B0A88">
              <w:t>AWGN</w:t>
            </w:r>
          </w:p>
        </w:tc>
        <w:tc>
          <w:tcPr>
            <w:tcW w:w="3961" w:type="dxa"/>
          </w:tcPr>
          <w:p w14:paraId="70C93DF9" w14:textId="77777777" w:rsidR="00F63C94" w:rsidRPr="005B0A88" w:rsidRDefault="00F63C94" w:rsidP="00B53A32">
            <w:pPr>
              <w:pStyle w:val="TAC"/>
            </w:pPr>
            <w:r w:rsidRPr="005B0A88">
              <w:t>As</w:t>
            </w:r>
            <w:r>
              <w:t xml:space="preserve"> </w:t>
            </w:r>
            <w:r w:rsidRPr="005B0A88">
              <w:t>specified</w:t>
            </w:r>
            <w:r>
              <w:t xml:space="preserve"> </w:t>
            </w:r>
            <w:r w:rsidRPr="005B0A88">
              <w:t>in</w:t>
            </w:r>
            <w:r>
              <w:t xml:space="preserve"> </w:t>
            </w:r>
            <w:r w:rsidRPr="005B0A88">
              <w:t>Annex</w:t>
            </w:r>
            <w:r>
              <w:t xml:space="preserve"> </w:t>
            </w:r>
            <w:r w:rsidRPr="005B0A88">
              <w:t>C.2.2.</w:t>
            </w:r>
          </w:p>
        </w:tc>
      </w:tr>
      <w:tr w:rsidR="00F63C94" w:rsidRPr="005B0A88" w14:paraId="3989266B" w14:textId="77777777" w:rsidTr="00B53A32">
        <w:trPr>
          <w:jc w:val="center"/>
        </w:trPr>
        <w:tc>
          <w:tcPr>
            <w:tcW w:w="1701" w:type="dxa"/>
            <w:vMerge w:val="restart"/>
            <w:shd w:val="clear" w:color="auto" w:fill="auto"/>
          </w:tcPr>
          <w:p w14:paraId="142C7E9D" w14:textId="77777777" w:rsidR="00F63C94" w:rsidRPr="005B0A88" w:rsidRDefault="00F63C94" w:rsidP="00B53A32">
            <w:pPr>
              <w:pStyle w:val="TAC"/>
            </w:pPr>
            <w:r w:rsidRPr="005B0A88">
              <w:t>Connection</w:t>
            </w:r>
            <w:r>
              <w:t xml:space="preserve"> </w:t>
            </w:r>
            <w:r w:rsidRPr="005B0A88">
              <w:t>Diagram</w:t>
            </w:r>
          </w:p>
        </w:tc>
        <w:tc>
          <w:tcPr>
            <w:tcW w:w="1134" w:type="dxa"/>
            <w:shd w:val="clear" w:color="auto" w:fill="auto"/>
          </w:tcPr>
          <w:p w14:paraId="0A021259" w14:textId="77777777" w:rsidR="00F63C94" w:rsidRPr="005B0A88" w:rsidRDefault="00F63C94" w:rsidP="00B53A32">
            <w:pPr>
              <w:pStyle w:val="TAC"/>
            </w:pPr>
            <w:r w:rsidRPr="005B0A88">
              <w:t>TE</w:t>
            </w:r>
            <w:r>
              <w:t xml:space="preserve"> </w:t>
            </w:r>
            <w:r w:rsidRPr="005B0A88">
              <w:t>Part</w:t>
            </w:r>
          </w:p>
        </w:tc>
        <w:tc>
          <w:tcPr>
            <w:tcW w:w="2809" w:type="dxa"/>
            <w:shd w:val="clear" w:color="auto" w:fill="auto"/>
          </w:tcPr>
          <w:p w14:paraId="0C86947C" w14:textId="77777777" w:rsidR="00F63C94" w:rsidRPr="005B0A88" w:rsidRDefault="00F63C94" w:rsidP="00B53A32">
            <w:pPr>
              <w:pStyle w:val="TAC"/>
            </w:pPr>
            <w:r w:rsidRPr="005B0A88">
              <w:t>A.3.1.8.2</w:t>
            </w:r>
          </w:p>
        </w:tc>
        <w:tc>
          <w:tcPr>
            <w:tcW w:w="3961" w:type="dxa"/>
            <w:vMerge w:val="restart"/>
          </w:tcPr>
          <w:p w14:paraId="21FB1CB6" w14:textId="77777777" w:rsidR="00F63C94" w:rsidRPr="005B0A88" w:rsidRDefault="00F63C94" w:rsidP="00B53A32">
            <w:pPr>
              <w:pStyle w:val="TAC"/>
            </w:pPr>
            <w:r w:rsidRPr="005B0A88">
              <w:t>As</w:t>
            </w:r>
            <w:r>
              <w:t xml:space="preserve"> </w:t>
            </w:r>
            <w:r w:rsidRPr="005B0A88">
              <w:t>specified</w:t>
            </w:r>
            <w:r>
              <w:t xml:space="preserve"> </w:t>
            </w:r>
            <w:r w:rsidRPr="005B0A88">
              <w:t>in</w:t>
            </w:r>
            <w:r>
              <w:t xml:space="preserve"> </w:t>
            </w:r>
            <w:r w:rsidRPr="005B0A88">
              <w:t>TS</w:t>
            </w:r>
            <w:r>
              <w:t xml:space="preserve"> </w:t>
            </w:r>
            <w:r w:rsidRPr="005B0A88">
              <w:t>38.508-1</w:t>
            </w:r>
            <w:r>
              <w:t xml:space="preserve"> </w:t>
            </w:r>
            <w:r w:rsidRPr="005B0A88">
              <w:t>[14]</w:t>
            </w:r>
            <w:r>
              <w:t xml:space="preserve"> </w:t>
            </w:r>
            <w:r w:rsidRPr="005B0A88">
              <w:t>Annex</w:t>
            </w:r>
            <w:r>
              <w:t xml:space="preserve"> </w:t>
            </w:r>
            <w:r w:rsidRPr="005B0A88">
              <w:t>A.</w:t>
            </w:r>
          </w:p>
        </w:tc>
      </w:tr>
      <w:tr w:rsidR="00F63C94" w:rsidRPr="005B0A88" w14:paraId="1AA442B2" w14:textId="77777777" w:rsidTr="00B53A32">
        <w:trPr>
          <w:jc w:val="center"/>
        </w:trPr>
        <w:tc>
          <w:tcPr>
            <w:tcW w:w="1701" w:type="dxa"/>
            <w:vMerge/>
            <w:shd w:val="clear" w:color="auto" w:fill="auto"/>
          </w:tcPr>
          <w:p w14:paraId="5D93A877" w14:textId="77777777" w:rsidR="00F63C94" w:rsidRPr="005B0A88" w:rsidRDefault="00F63C94" w:rsidP="00B53A32">
            <w:pPr>
              <w:pStyle w:val="TAC"/>
            </w:pPr>
          </w:p>
        </w:tc>
        <w:tc>
          <w:tcPr>
            <w:tcW w:w="1134" w:type="dxa"/>
            <w:shd w:val="clear" w:color="auto" w:fill="auto"/>
          </w:tcPr>
          <w:p w14:paraId="04B2D605" w14:textId="77777777" w:rsidR="00F63C94" w:rsidRPr="005B0A88" w:rsidRDefault="00F63C94" w:rsidP="00B53A32">
            <w:pPr>
              <w:pStyle w:val="TAC"/>
            </w:pPr>
            <w:r w:rsidRPr="005B0A88">
              <w:t>DUT</w:t>
            </w:r>
            <w:r>
              <w:t xml:space="preserve"> </w:t>
            </w:r>
            <w:r w:rsidRPr="005B0A88">
              <w:t>Part</w:t>
            </w:r>
          </w:p>
        </w:tc>
        <w:tc>
          <w:tcPr>
            <w:tcW w:w="2809" w:type="dxa"/>
            <w:shd w:val="clear" w:color="auto" w:fill="auto"/>
          </w:tcPr>
          <w:p w14:paraId="5BC929CC" w14:textId="77777777" w:rsidR="00F63C94" w:rsidRPr="005B0A88" w:rsidRDefault="00F63C94" w:rsidP="00B53A32">
            <w:pPr>
              <w:pStyle w:val="TAC"/>
            </w:pPr>
            <w:r w:rsidRPr="005B0A88">
              <w:t>A.3.2.3.4</w:t>
            </w:r>
          </w:p>
        </w:tc>
        <w:tc>
          <w:tcPr>
            <w:tcW w:w="3961" w:type="dxa"/>
            <w:vMerge/>
          </w:tcPr>
          <w:p w14:paraId="4F5568DA" w14:textId="77777777" w:rsidR="00F63C94" w:rsidRPr="005B0A88" w:rsidRDefault="00F63C94" w:rsidP="00B53A32">
            <w:pPr>
              <w:pStyle w:val="TAC"/>
            </w:pPr>
          </w:p>
        </w:tc>
      </w:tr>
      <w:tr w:rsidR="00F63C94" w:rsidRPr="005B0A88" w14:paraId="6661B91F" w14:textId="77777777" w:rsidTr="00B53A32">
        <w:trPr>
          <w:jc w:val="center"/>
        </w:trPr>
        <w:tc>
          <w:tcPr>
            <w:tcW w:w="1701" w:type="dxa"/>
            <w:shd w:val="clear" w:color="auto" w:fill="auto"/>
          </w:tcPr>
          <w:p w14:paraId="2A9F75CA" w14:textId="77777777" w:rsidR="00F63C94" w:rsidRPr="005B0A88" w:rsidRDefault="00F63C94" w:rsidP="00B53A32">
            <w:pPr>
              <w:pStyle w:val="TAC"/>
            </w:pPr>
            <w:r w:rsidRPr="005B0A88">
              <w:t>Exceptions</w:t>
            </w:r>
            <w:r>
              <w:t xml:space="preserve"> </w:t>
            </w:r>
            <w:r w:rsidRPr="005B0A88">
              <w:t>to</w:t>
            </w:r>
            <w:r>
              <w:t xml:space="preserve"> </w:t>
            </w:r>
            <w:r w:rsidRPr="005B0A88">
              <w:t>connection</w:t>
            </w:r>
            <w:r>
              <w:t xml:space="preserve"> </w:t>
            </w:r>
            <w:r w:rsidRPr="005B0A88">
              <w:t>diagram</w:t>
            </w:r>
          </w:p>
        </w:tc>
        <w:tc>
          <w:tcPr>
            <w:tcW w:w="3943" w:type="dxa"/>
            <w:gridSpan w:val="2"/>
            <w:shd w:val="clear" w:color="auto" w:fill="auto"/>
          </w:tcPr>
          <w:p w14:paraId="42769907" w14:textId="77777777" w:rsidR="00F63C94" w:rsidRPr="005B0A88" w:rsidRDefault="00F63C94" w:rsidP="00B53A32">
            <w:pPr>
              <w:pStyle w:val="TAC"/>
            </w:pPr>
            <w:r w:rsidRPr="005B0A88">
              <w:t>N/A</w:t>
            </w:r>
          </w:p>
        </w:tc>
        <w:tc>
          <w:tcPr>
            <w:tcW w:w="3961" w:type="dxa"/>
          </w:tcPr>
          <w:p w14:paraId="5AD988CB" w14:textId="77777777" w:rsidR="00F63C94" w:rsidRPr="005B0A88" w:rsidRDefault="00F63C94" w:rsidP="00B53A32">
            <w:pPr>
              <w:pStyle w:val="TAC"/>
            </w:pPr>
          </w:p>
        </w:tc>
      </w:tr>
    </w:tbl>
    <w:p w14:paraId="4E07D13F" w14:textId="77777777" w:rsidR="00F63C94" w:rsidRPr="005B0A88" w:rsidRDefault="00F63C94" w:rsidP="00F63C94">
      <w:pPr>
        <w:rPr>
          <w:lang w:eastAsia="sv-SE"/>
        </w:rPr>
      </w:pPr>
    </w:p>
    <w:p w14:paraId="1CF348D0" w14:textId="77777777" w:rsidR="00F63C94" w:rsidRPr="005B0A88" w:rsidRDefault="00F63C94" w:rsidP="00F63C94">
      <w:pPr>
        <w:pStyle w:val="B1"/>
      </w:pPr>
      <w:r w:rsidRPr="005B0A88">
        <w:t>1.</w:t>
      </w:r>
      <w:r w:rsidRPr="005B0A88">
        <w:tab/>
        <w:t>Message contents are defined in clause 6.3.1.8.4.3.</w:t>
      </w:r>
    </w:p>
    <w:p w14:paraId="3C3D0EC2" w14:textId="77777777" w:rsidR="00F63C94" w:rsidRPr="005B0A88" w:rsidRDefault="00F63C94" w:rsidP="00F63C94">
      <w:pPr>
        <w:pStyle w:val="B1"/>
      </w:pPr>
      <w:r w:rsidRPr="005B0A88">
        <w:t>2.</w:t>
      </w:r>
      <w:r w:rsidRPr="005B0A88">
        <w:tab/>
        <w:t>The power levels and settings for NR Cell 1 are set according to Annex C.1.2 and C.1.3. Cell 2 is NR FR1 target Cell, and its power levels and settings are also set according to Annex C.1.2 and C.1.3.</w:t>
      </w:r>
    </w:p>
    <w:p w14:paraId="0D6BEEFD" w14:textId="77777777" w:rsidR="00F63C94" w:rsidRPr="005B0A88" w:rsidRDefault="00F63C94" w:rsidP="00F63C94">
      <w:pPr>
        <w:pStyle w:val="B1"/>
      </w:pPr>
      <w:r w:rsidRPr="005B0A88">
        <w:t>3.</w:t>
      </w:r>
      <w:r w:rsidRPr="005B0A88">
        <w:tab/>
        <w:t xml:space="preserve">The test parameters are given in Table 6.3.1.8.4.1-3 below, with A3-Offset modified by Test Tolerance. </w:t>
      </w:r>
    </w:p>
    <w:p w14:paraId="00BC1078" w14:textId="77777777" w:rsidR="00F63C94" w:rsidRPr="005B0A88" w:rsidRDefault="00F63C94" w:rsidP="00F63C94">
      <w:pPr>
        <w:pStyle w:val="TH"/>
      </w:pPr>
      <w:r w:rsidRPr="005B0A88">
        <w:t xml:space="preserve">Table </w:t>
      </w:r>
      <w:r w:rsidRPr="005B0A88">
        <w:rPr>
          <w:snapToGrid w:val="0"/>
        </w:rPr>
        <w:t>6.3.1.8.4.1</w:t>
      </w:r>
      <w:r w:rsidRPr="005B0A88">
        <w:t>-3</w:t>
      </w:r>
      <w:r w:rsidRPr="005B0A88">
        <w:rPr>
          <w:rFonts w:cs="v4.2.0"/>
        </w:rPr>
        <w:t xml:space="preserve">: General test parameters for </w:t>
      </w:r>
      <w:r w:rsidRPr="005B0A88">
        <w:t>NR SA FR1 asynchronous DAPS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F63C94" w:rsidRPr="005B0A88" w14:paraId="5A81B393" w14:textId="77777777" w:rsidTr="00B53A32">
        <w:trPr>
          <w:cantSplit/>
          <w:jc w:val="center"/>
        </w:trPr>
        <w:tc>
          <w:tcPr>
            <w:tcW w:w="3289" w:type="dxa"/>
            <w:gridSpan w:val="2"/>
            <w:shd w:val="clear" w:color="auto" w:fill="auto"/>
          </w:tcPr>
          <w:p w14:paraId="49D073AE" w14:textId="77777777" w:rsidR="00F63C94" w:rsidRPr="005B0A88" w:rsidRDefault="00F63C94" w:rsidP="00B53A32">
            <w:pPr>
              <w:pStyle w:val="TAH"/>
            </w:pPr>
            <w:r w:rsidRPr="005B0A88">
              <w:t>Parameter</w:t>
            </w:r>
          </w:p>
        </w:tc>
        <w:tc>
          <w:tcPr>
            <w:tcW w:w="708" w:type="dxa"/>
            <w:shd w:val="clear" w:color="auto" w:fill="auto"/>
          </w:tcPr>
          <w:p w14:paraId="5CF2BADE" w14:textId="77777777" w:rsidR="00F63C94" w:rsidRPr="005B0A88" w:rsidRDefault="00F63C94" w:rsidP="00B53A32">
            <w:pPr>
              <w:pStyle w:val="TAH"/>
            </w:pPr>
            <w:r w:rsidRPr="005B0A88">
              <w:t>Unit</w:t>
            </w:r>
          </w:p>
        </w:tc>
        <w:tc>
          <w:tcPr>
            <w:tcW w:w="2410" w:type="dxa"/>
            <w:shd w:val="clear" w:color="auto" w:fill="auto"/>
          </w:tcPr>
          <w:p w14:paraId="66F7C816" w14:textId="77777777" w:rsidR="00F63C94" w:rsidRPr="005B0A88" w:rsidRDefault="00F63C94" w:rsidP="00B53A32">
            <w:pPr>
              <w:pStyle w:val="TAH"/>
            </w:pPr>
            <w:r w:rsidRPr="005B0A88">
              <w:t>Value</w:t>
            </w:r>
          </w:p>
        </w:tc>
        <w:tc>
          <w:tcPr>
            <w:tcW w:w="2835" w:type="dxa"/>
            <w:shd w:val="clear" w:color="auto" w:fill="auto"/>
          </w:tcPr>
          <w:p w14:paraId="4AC3F458" w14:textId="77777777" w:rsidR="00F63C94" w:rsidRPr="005B0A88" w:rsidRDefault="00F63C94" w:rsidP="00B53A32">
            <w:pPr>
              <w:pStyle w:val="TAH"/>
            </w:pPr>
            <w:r w:rsidRPr="005B0A88">
              <w:t>Comment</w:t>
            </w:r>
          </w:p>
        </w:tc>
      </w:tr>
      <w:tr w:rsidR="00F63C94" w:rsidRPr="005B0A88" w14:paraId="257DFD5B" w14:textId="77777777" w:rsidTr="00B53A32">
        <w:trPr>
          <w:cantSplit/>
          <w:jc w:val="center"/>
        </w:trPr>
        <w:tc>
          <w:tcPr>
            <w:tcW w:w="1588" w:type="dxa"/>
            <w:tcBorders>
              <w:top w:val="single" w:sz="4" w:space="0" w:color="auto"/>
              <w:left w:val="single" w:sz="4" w:space="0" w:color="auto"/>
              <w:bottom w:val="nil"/>
              <w:right w:val="single" w:sz="4" w:space="0" w:color="auto"/>
            </w:tcBorders>
            <w:shd w:val="clear" w:color="auto" w:fill="auto"/>
          </w:tcPr>
          <w:p w14:paraId="3CD305EA" w14:textId="77777777" w:rsidR="00F63C94" w:rsidRPr="005B0A88" w:rsidRDefault="00F63C94" w:rsidP="00B53A32">
            <w:pPr>
              <w:pStyle w:val="TAL"/>
            </w:pPr>
            <w:r w:rsidRPr="005B0A88">
              <w:t>Initial</w:t>
            </w:r>
            <w:r>
              <w:t xml:space="preserve"> </w:t>
            </w:r>
            <w:r w:rsidRPr="005B0A88">
              <w:t>conditions</w:t>
            </w:r>
          </w:p>
        </w:tc>
        <w:tc>
          <w:tcPr>
            <w:tcW w:w="1701" w:type="dxa"/>
            <w:tcBorders>
              <w:left w:val="single" w:sz="4" w:space="0" w:color="auto"/>
            </w:tcBorders>
            <w:shd w:val="clear" w:color="auto" w:fill="auto"/>
          </w:tcPr>
          <w:p w14:paraId="0696B0FC" w14:textId="77777777" w:rsidR="00F63C94" w:rsidRPr="005B0A88" w:rsidRDefault="00F63C94" w:rsidP="00B53A32">
            <w:pPr>
              <w:pStyle w:val="TAL"/>
            </w:pPr>
            <w:r w:rsidRPr="005B0A88">
              <w:t>Active</w:t>
            </w:r>
            <w:r>
              <w:t xml:space="preserve"> </w:t>
            </w:r>
            <w:r w:rsidRPr="005B0A88">
              <w:t>cell</w:t>
            </w:r>
          </w:p>
        </w:tc>
        <w:tc>
          <w:tcPr>
            <w:tcW w:w="708" w:type="dxa"/>
            <w:shd w:val="clear" w:color="auto" w:fill="auto"/>
          </w:tcPr>
          <w:p w14:paraId="5E107841" w14:textId="77777777" w:rsidR="00F63C94" w:rsidRPr="005B0A88" w:rsidRDefault="00F63C94" w:rsidP="00B53A32">
            <w:pPr>
              <w:pStyle w:val="TAC"/>
              <w:rPr>
                <w:szCs w:val="18"/>
              </w:rPr>
            </w:pPr>
          </w:p>
        </w:tc>
        <w:tc>
          <w:tcPr>
            <w:tcW w:w="2410" w:type="dxa"/>
            <w:shd w:val="clear" w:color="auto" w:fill="auto"/>
          </w:tcPr>
          <w:p w14:paraId="38E2451B" w14:textId="77777777" w:rsidR="00F63C94" w:rsidRPr="005B0A88" w:rsidRDefault="00F63C94" w:rsidP="00B53A32">
            <w:pPr>
              <w:pStyle w:val="TAC"/>
              <w:rPr>
                <w:szCs w:val="18"/>
              </w:rPr>
            </w:pPr>
            <w:r w:rsidRPr="005B0A88">
              <w:rPr>
                <w:szCs w:val="18"/>
              </w:rPr>
              <w:t>Cell</w:t>
            </w:r>
            <w:r>
              <w:rPr>
                <w:szCs w:val="18"/>
              </w:rPr>
              <w:t xml:space="preserve"> </w:t>
            </w:r>
            <w:r w:rsidRPr="005B0A88">
              <w:rPr>
                <w:szCs w:val="18"/>
              </w:rPr>
              <w:t>1</w:t>
            </w:r>
          </w:p>
        </w:tc>
        <w:tc>
          <w:tcPr>
            <w:tcW w:w="2835" w:type="dxa"/>
            <w:shd w:val="clear" w:color="auto" w:fill="auto"/>
          </w:tcPr>
          <w:p w14:paraId="5B820170" w14:textId="77777777" w:rsidR="00F63C94" w:rsidRPr="005B0A88" w:rsidRDefault="00F63C94" w:rsidP="00B53A32">
            <w:pPr>
              <w:pStyle w:val="TAL"/>
            </w:pPr>
          </w:p>
        </w:tc>
      </w:tr>
      <w:tr w:rsidR="00F63C94" w:rsidRPr="005B0A88" w14:paraId="1887E7F4" w14:textId="77777777" w:rsidTr="00B53A32">
        <w:trPr>
          <w:cantSplit/>
          <w:jc w:val="center"/>
        </w:trPr>
        <w:tc>
          <w:tcPr>
            <w:tcW w:w="1588" w:type="dxa"/>
            <w:tcBorders>
              <w:top w:val="nil"/>
              <w:left w:val="single" w:sz="4" w:space="0" w:color="auto"/>
              <w:bottom w:val="single" w:sz="4" w:space="0" w:color="auto"/>
              <w:right w:val="single" w:sz="4" w:space="0" w:color="auto"/>
            </w:tcBorders>
            <w:shd w:val="clear" w:color="auto" w:fill="auto"/>
          </w:tcPr>
          <w:p w14:paraId="6D6D5376" w14:textId="77777777" w:rsidR="00F63C94" w:rsidRPr="005B0A88" w:rsidRDefault="00F63C94" w:rsidP="00B53A32">
            <w:pPr>
              <w:pStyle w:val="TAL"/>
            </w:pPr>
          </w:p>
        </w:tc>
        <w:tc>
          <w:tcPr>
            <w:tcW w:w="1701" w:type="dxa"/>
            <w:tcBorders>
              <w:left w:val="single" w:sz="4" w:space="0" w:color="auto"/>
            </w:tcBorders>
            <w:shd w:val="clear" w:color="auto" w:fill="auto"/>
          </w:tcPr>
          <w:p w14:paraId="1627DA0B" w14:textId="77777777" w:rsidR="00F63C94" w:rsidRPr="005B0A88" w:rsidRDefault="00F63C94" w:rsidP="00B53A32">
            <w:pPr>
              <w:pStyle w:val="TAL"/>
            </w:pPr>
            <w:r w:rsidRPr="005B0A88">
              <w:t>Neighbouring</w:t>
            </w:r>
            <w:r>
              <w:t xml:space="preserve"> </w:t>
            </w:r>
            <w:r w:rsidRPr="005B0A88">
              <w:t>cell</w:t>
            </w:r>
          </w:p>
        </w:tc>
        <w:tc>
          <w:tcPr>
            <w:tcW w:w="708" w:type="dxa"/>
            <w:shd w:val="clear" w:color="auto" w:fill="auto"/>
          </w:tcPr>
          <w:p w14:paraId="11E49B5C" w14:textId="77777777" w:rsidR="00F63C94" w:rsidRPr="005B0A88" w:rsidRDefault="00F63C94" w:rsidP="00B53A32">
            <w:pPr>
              <w:pStyle w:val="TAC"/>
              <w:rPr>
                <w:szCs w:val="18"/>
              </w:rPr>
            </w:pPr>
          </w:p>
        </w:tc>
        <w:tc>
          <w:tcPr>
            <w:tcW w:w="2410" w:type="dxa"/>
            <w:shd w:val="clear" w:color="auto" w:fill="auto"/>
          </w:tcPr>
          <w:p w14:paraId="0A28D737" w14:textId="77777777" w:rsidR="00F63C94" w:rsidRPr="005B0A88" w:rsidRDefault="00F63C94" w:rsidP="00B53A32">
            <w:pPr>
              <w:pStyle w:val="TAC"/>
              <w:rPr>
                <w:szCs w:val="18"/>
              </w:rPr>
            </w:pPr>
            <w:r w:rsidRPr="005B0A88">
              <w:rPr>
                <w:szCs w:val="18"/>
              </w:rPr>
              <w:t>Cell</w:t>
            </w:r>
            <w:r>
              <w:rPr>
                <w:szCs w:val="18"/>
              </w:rPr>
              <w:t xml:space="preserve"> </w:t>
            </w:r>
            <w:r w:rsidRPr="005B0A88">
              <w:rPr>
                <w:szCs w:val="18"/>
              </w:rPr>
              <w:t>2</w:t>
            </w:r>
          </w:p>
        </w:tc>
        <w:tc>
          <w:tcPr>
            <w:tcW w:w="2835" w:type="dxa"/>
            <w:shd w:val="clear" w:color="auto" w:fill="auto"/>
          </w:tcPr>
          <w:p w14:paraId="5BD514B2" w14:textId="77777777" w:rsidR="00F63C94" w:rsidRPr="005B0A88" w:rsidRDefault="00F63C94" w:rsidP="00B53A32">
            <w:pPr>
              <w:pStyle w:val="TAL"/>
            </w:pPr>
          </w:p>
        </w:tc>
      </w:tr>
      <w:tr w:rsidR="00F63C94" w:rsidRPr="005B0A88" w14:paraId="597E9B8B" w14:textId="77777777" w:rsidTr="00B53A32">
        <w:trPr>
          <w:cantSplit/>
          <w:jc w:val="center"/>
        </w:trPr>
        <w:tc>
          <w:tcPr>
            <w:tcW w:w="1588" w:type="dxa"/>
            <w:tcBorders>
              <w:top w:val="single" w:sz="4" w:space="0" w:color="auto"/>
            </w:tcBorders>
            <w:shd w:val="clear" w:color="auto" w:fill="auto"/>
          </w:tcPr>
          <w:p w14:paraId="30DA35B6" w14:textId="77777777" w:rsidR="00F63C94" w:rsidRPr="005B0A88" w:rsidRDefault="00F63C94" w:rsidP="00B53A32">
            <w:pPr>
              <w:pStyle w:val="TAL"/>
            </w:pPr>
            <w:r w:rsidRPr="005B0A88">
              <w:t>Final</w:t>
            </w:r>
            <w:r>
              <w:t xml:space="preserve"> </w:t>
            </w:r>
            <w:r w:rsidRPr="005B0A88">
              <w:t>condition</w:t>
            </w:r>
          </w:p>
        </w:tc>
        <w:tc>
          <w:tcPr>
            <w:tcW w:w="1701" w:type="dxa"/>
            <w:shd w:val="clear" w:color="auto" w:fill="auto"/>
          </w:tcPr>
          <w:p w14:paraId="3E4B5831" w14:textId="77777777" w:rsidR="00F63C94" w:rsidRPr="005B0A88" w:rsidRDefault="00F63C94" w:rsidP="00B53A32">
            <w:pPr>
              <w:pStyle w:val="TAL"/>
            </w:pPr>
            <w:r w:rsidRPr="005B0A88">
              <w:t>Active</w:t>
            </w:r>
            <w:r>
              <w:t xml:space="preserve"> </w:t>
            </w:r>
            <w:r w:rsidRPr="005B0A88">
              <w:t>cell</w:t>
            </w:r>
          </w:p>
        </w:tc>
        <w:tc>
          <w:tcPr>
            <w:tcW w:w="708" w:type="dxa"/>
            <w:shd w:val="clear" w:color="auto" w:fill="auto"/>
          </w:tcPr>
          <w:p w14:paraId="6B8317CE" w14:textId="77777777" w:rsidR="00F63C94" w:rsidRPr="005B0A88" w:rsidRDefault="00F63C94" w:rsidP="00B53A32">
            <w:pPr>
              <w:pStyle w:val="TAC"/>
              <w:rPr>
                <w:szCs w:val="18"/>
              </w:rPr>
            </w:pPr>
          </w:p>
        </w:tc>
        <w:tc>
          <w:tcPr>
            <w:tcW w:w="2410" w:type="dxa"/>
            <w:shd w:val="clear" w:color="auto" w:fill="auto"/>
          </w:tcPr>
          <w:p w14:paraId="1F352908" w14:textId="77777777" w:rsidR="00F63C94" w:rsidRPr="005B0A88" w:rsidRDefault="00F63C94" w:rsidP="00B53A32">
            <w:pPr>
              <w:pStyle w:val="TAC"/>
              <w:rPr>
                <w:szCs w:val="18"/>
              </w:rPr>
            </w:pPr>
            <w:r w:rsidRPr="005B0A88">
              <w:rPr>
                <w:szCs w:val="18"/>
              </w:rPr>
              <w:t>Cell</w:t>
            </w:r>
            <w:r>
              <w:rPr>
                <w:szCs w:val="18"/>
              </w:rPr>
              <w:t xml:space="preserve"> </w:t>
            </w:r>
            <w:r w:rsidRPr="005B0A88">
              <w:rPr>
                <w:szCs w:val="18"/>
              </w:rPr>
              <w:t>2</w:t>
            </w:r>
          </w:p>
        </w:tc>
        <w:tc>
          <w:tcPr>
            <w:tcW w:w="2835" w:type="dxa"/>
            <w:shd w:val="clear" w:color="auto" w:fill="auto"/>
          </w:tcPr>
          <w:p w14:paraId="5573E0A9" w14:textId="77777777" w:rsidR="00F63C94" w:rsidRPr="005B0A88" w:rsidRDefault="00F63C94" w:rsidP="00B53A32">
            <w:pPr>
              <w:pStyle w:val="TAL"/>
            </w:pPr>
          </w:p>
        </w:tc>
      </w:tr>
      <w:tr w:rsidR="00F63C94" w:rsidRPr="005B0A88" w14:paraId="6650B0AE" w14:textId="77777777" w:rsidTr="00B53A32">
        <w:trPr>
          <w:cantSplit/>
          <w:jc w:val="center"/>
        </w:trPr>
        <w:tc>
          <w:tcPr>
            <w:tcW w:w="3289" w:type="dxa"/>
            <w:gridSpan w:val="2"/>
            <w:shd w:val="clear" w:color="auto" w:fill="auto"/>
          </w:tcPr>
          <w:p w14:paraId="69220FC4" w14:textId="77777777" w:rsidR="00F63C94" w:rsidRPr="005B0A88" w:rsidRDefault="00F63C94" w:rsidP="00B53A32">
            <w:pPr>
              <w:pStyle w:val="TAL"/>
            </w:pPr>
            <w:r w:rsidRPr="005B0A88">
              <w:rPr>
                <w:rFonts w:cs="v4.2.0"/>
              </w:rPr>
              <w:t>A3-Offset</w:t>
            </w:r>
          </w:p>
        </w:tc>
        <w:tc>
          <w:tcPr>
            <w:tcW w:w="708" w:type="dxa"/>
            <w:shd w:val="clear" w:color="auto" w:fill="auto"/>
          </w:tcPr>
          <w:p w14:paraId="5AC3BE19" w14:textId="77777777" w:rsidR="00F63C94" w:rsidRPr="005B0A88" w:rsidRDefault="00F63C94" w:rsidP="00B53A32">
            <w:pPr>
              <w:pStyle w:val="TAC"/>
              <w:rPr>
                <w:szCs w:val="18"/>
              </w:rPr>
            </w:pPr>
            <w:r w:rsidRPr="005B0A88">
              <w:rPr>
                <w:szCs w:val="18"/>
              </w:rPr>
              <w:t>dB</w:t>
            </w:r>
          </w:p>
        </w:tc>
        <w:tc>
          <w:tcPr>
            <w:tcW w:w="2410" w:type="dxa"/>
            <w:shd w:val="clear" w:color="auto" w:fill="auto"/>
          </w:tcPr>
          <w:p w14:paraId="2260B481" w14:textId="77777777" w:rsidR="00F63C94" w:rsidRPr="005B0A88" w:rsidRDefault="00F63C94" w:rsidP="00B53A32">
            <w:pPr>
              <w:pStyle w:val="TAC"/>
              <w:rPr>
                <w:szCs w:val="18"/>
              </w:rPr>
            </w:pPr>
            <w:r>
              <w:rPr>
                <w:szCs w:val="18"/>
              </w:rPr>
              <w:t>-1</w:t>
            </w:r>
          </w:p>
        </w:tc>
        <w:tc>
          <w:tcPr>
            <w:tcW w:w="2835" w:type="dxa"/>
            <w:shd w:val="clear" w:color="auto" w:fill="auto"/>
          </w:tcPr>
          <w:p w14:paraId="72F97028" w14:textId="77777777" w:rsidR="00F63C94" w:rsidRPr="005B0A88" w:rsidRDefault="00F63C94" w:rsidP="00B53A32">
            <w:pPr>
              <w:pStyle w:val="TAL"/>
            </w:pPr>
          </w:p>
        </w:tc>
      </w:tr>
      <w:tr w:rsidR="00F63C94" w:rsidRPr="005B0A88" w14:paraId="372E4BEF" w14:textId="77777777" w:rsidTr="00B53A32">
        <w:trPr>
          <w:cantSplit/>
          <w:jc w:val="center"/>
        </w:trPr>
        <w:tc>
          <w:tcPr>
            <w:tcW w:w="3289" w:type="dxa"/>
            <w:gridSpan w:val="2"/>
            <w:shd w:val="clear" w:color="auto" w:fill="auto"/>
          </w:tcPr>
          <w:p w14:paraId="4096F0AE" w14:textId="77777777" w:rsidR="00F63C94" w:rsidRPr="005B0A88" w:rsidRDefault="00F63C94" w:rsidP="00B53A32">
            <w:pPr>
              <w:pStyle w:val="TAL"/>
            </w:pPr>
            <w:r w:rsidRPr="005B0A88">
              <w:rPr>
                <w:rFonts w:cs="v4.2.0"/>
              </w:rPr>
              <w:t>Hysteresis</w:t>
            </w:r>
          </w:p>
        </w:tc>
        <w:tc>
          <w:tcPr>
            <w:tcW w:w="708" w:type="dxa"/>
            <w:shd w:val="clear" w:color="auto" w:fill="auto"/>
          </w:tcPr>
          <w:p w14:paraId="799C2B82" w14:textId="77777777" w:rsidR="00F63C94" w:rsidRPr="005B0A88" w:rsidRDefault="00F63C94" w:rsidP="00B53A32">
            <w:pPr>
              <w:pStyle w:val="TAC"/>
              <w:rPr>
                <w:szCs w:val="18"/>
              </w:rPr>
            </w:pPr>
            <w:r w:rsidRPr="005B0A88">
              <w:rPr>
                <w:szCs w:val="18"/>
              </w:rPr>
              <w:t>dB</w:t>
            </w:r>
          </w:p>
        </w:tc>
        <w:tc>
          <w:tcPr>
            <w:tcW w:w="2410" w:type="dxa"/>
            <w:shd w:val="clear" w:color="auto" w:fill="auto"/>
          </w:tcPr>
          <w:p w14:paraId="773E146E" w14:textId="77777777" w:rsidR="00F63C94" w:rsidRPr="005B0A88" w:rsidRDefault="00F63C94" w:rsidP="00B53A32">
            <w:pPr>
              <w:pStyle w:val="TAC"/>
              <w:rPr>
                <w:szCs w:val="18"/>
              </w:rPr>
            </w:pPr>
            <w:r w:rsidRPr="005B0A88">
              <w:rPr>
                <w:szCs w:val="18"/>
              </w:rPr>
              <w:t>0</w:t>
            </w:r>
          </w:p>
        </w:tc>
        <w:tc>
          <w:tcPr>
            <w:tcW w:w="2835" w:type="dxa"/>
            <w:shd w:val="clear" w:color="auto" w:fill="auto"/>
          </w:tcPr>
          <w:p w14:paraId="23A2CA0E" w14:textId="77777777" w:rsidR="00F63C94" w:rsidRPr="005B0A88" w:rsidRDefault="00F63C94" w:rsidP="00B53A32">
            <w:pPr>
              <w:pStyle w:val="TAL"/>
            </w:pPr>
          </w:p>
        </w:tc>
      </w:tr>
      <w:tr w:rsidR="00F63C94" w:rsidRPr="005B0A88" w14:paraId="6FC543A4" w14:textId="77777777" w:rsidTr="00B53A32">
        <w:trPr>
          <w:cantSplit/>
          <w:jc w:val="center"/>
        </w:trPr>
        <w:tc>
          <w:tcPr>
            <w:tcW w:w="3289" w:type="dxa"/>
            <w:gridSpan w:val="2"/>
            <w:shd w:val="clear" w:color="auto" w:fill="auto"/>
          </w:tcPr>
          <w:p w14:paraId="0623E94B" w14:textId="77777777" w:rsidR="00F63C94" w:rsidRPr="005B0A88" w:rsidRDefault="00F63C94" w:rsidP="00B53A32">
            <w:pPr>
              <w:pStyle w:val="TAL"/>
            </w:pPr>
            <w:r w:rsidRPr="005B0A88">
              <w:rPr>
                <w:rFonts w:cs="v4.2.0"/>
              </w:rPr>
              <w:t>Time</w:t>
            </w:r>
            <w:r>
              <w:rPr>
                <w:rFonts w:cs="v4.2.0"/>
              </w:rPr>
              <w:t xml:space="preserve"> </w:t>
            </w:r>
            <w:r w:rsidRPr="005B0A88">
              <w:rPr>
                <w:rFonts w:cs="v4.2.0"/>
              </w:rPr>
              <w:t>To</w:t>
            </w:r>
            <w:r>
              <w:rPr>
                <w:rFonts w:cs="v4.2.0"/>
              </w:rPr>
              <w:t xml:space="preserve"> </w:t>
            </w:r>
            <w:r w:rsidRPr="005B0A88">
              <w:rPr>
                <w:rFonts w:cs="v4.2.0"/>
              </w:rPr>
              <w:t>Trigger</w:t>
            </w:r>
          </w:p>
        </w:tc>
        <w:tc>
          <w:tcPr>
            <w:tcW w:w="708" w:type="dxa"/>
            <w:shd w:val="clear" w:color="auto" w:fill="auto"/>
          </w:tcPr>
          <w:p w14:paraId="2AB99114" w14:textId="77777777" w:rsidR="00F63C94" w:rsidRPr="005B0A88" w:rsidRDefault="00F63C94" w:rsidP="00B53A32">
            <w:pPr>
              <w:pStyle w:val="TAC"/>
              <w:rPr>
                <w:szCs w:val="18"/>
              </w:rPr>
            </w:pPr>
            <w:r w:rsidRPr="005B0A88">
              <w:rPr>
                <w:szCs w:val="18"/>
              </w:rPr>
              <w:t>s</w:t>
            </w:r>
          </w:p>
        </w:tc>
        <w:tc>
          <w:tcPr>
            <w:tcW w:w="2410" w:type="dxa"/>
            <w:shd w:val="clear" w:color="auto" w:fill="auto"/>
          </w:tcPr>
          <w:p w14:paraId="2BFF73E6" w14:textId="77777777" w:rsidR="00F63C94" w:rsidRPr="005B0A88" w:rsidRDefault="00F63C94" w:rsidP="00B53A32">
            <w:pPr>
              <w:pStyle w:val="TAC"/>
              <w:rPr>
                <w:szCs w:val="18"/>
              </w:rPr>
            </w:pPr>
            <w:r w:rsidRPr="005B0A88">
              <w:rPr>
                <w:szCs w:val="18"/>
              </w:rPr>
              <w:t>0</w:t>
            </w:r>
          </w:p>
        </w:tc>
        <w:tc>
          <w:tcPr>
            <w:tcW w:w="2835" w:type="dxa"/>
            <w:shd w:val="clear" w:color="auto" w:fill="auto"/>
          </w:tcPr>
          <w:p w14:paraId="020E0AE9" w14:textId="77777777" w:rsidR="00F63C94" w:rsidRPr="005B0A88" w:rsidRDefault="00F63C94" w:rsidP="00B53A32">
            <w:pPr>
              <w:pStyle w:val="TAL"/>
            </w:pPr>
          </w:p>
        </w:tc>
      </w:tr>
      <w:tr w:rsidR="00F63C94" w:rsidRPr="005B0A88" w14:paraId="53B1F672" w14:textId="77777777" w:rsidTr="00B53A32">
        <w:trPr>
          <w:cantSplit/>
          <w:jc w:val="center"/>
        </w:trPr>
        <w:tc>
          <w:tcPr>
            <w:tcW w:w="3289" w:type="dxa"/>
            <w:gridSpan w:val="2"/>
            <w:shd w:val="clear" w:color="auto" w:fill="auto"/>
          </w:tcPr>
          <w:p w14:paraId="7DC0D0DB" w14:textId="77777777" w:rsidR="00F63C94" w:rsidRPr="005B0A88" w:rsidRDefault="00F63C94" w:rsidP="00B53A32">
            <w:pPr>
              <w:pStyle w:val="TAL"/>
            </w:pPr>
            <w:r w:rsidRPr="005B0A88">
              <w:t>Filter</w:t>
            </w:r>
            <w:r>
              <w:t xml:space="preserve"> </w:t>
            </w:r>
            <w:r w:rsidRPr="005B0A88">
              <w:t>coefficient</w:t>
            </w:r>
          </w:p>
        </w:tc>
        <w:tc>
          <w:tcPr>
            <w:tcW w:w="708" w:type="dxa"/>
            <w:shd w:val="clear" w:color="auto" w:fill="auto"/>
          </w:tcPr>
          <w:p w14:paraId="69195013" w14:textId="77777777" w:rsidR="00F63C94" w:rsidRPr="005B0A88" w:rsidRDefault="00F63C94" w:rsidP="00B53A32">
            <w:pPr>
              <w:pStyle w:val="TAC"/>
              <w:rPr>
                <w:szCs w:val="18"/>
              </w:rPr>
            </w:pPr>
          </w:p>
        </w:tc>
        <w:tc>
          <w:tcPr>
            <w:tcW w:w="2410" w:type="dxa"/>
            <w:shd w:val="clear" w:color="auto" w:fill="auto"/>
          </w:tcPr>
          <w:p w14:paraId="0B21E61C" w14:textId="77777777" w:rsidR="00F63C94" w:rsidRPr="005B0A88" w:rsidRDefault="00F63C94" w:rsidP="00B53A32">
            <w:pPr>
              <w:pStyle w:val="TAC"/>
              <w:rPr>
                <w:szCs w:val="18"/>
              </w:rPr>
            </w:pPr>
            <w:r w:rsidRPr="005B0A88">
              <w:rPr>
                <w:szCs w:val="18"/>
              </w:rPr>
              <w:t>0</w:t>
            </w:r>
          </w:p>
        </w:tc>
        <w:tc>
          <w:tcPr>
            <w:tcW w:w="2835" w:type="dxa"/>
            <w:shd w:val="clear" w:color="auto" w:fill="auto"/>
          </w:tcPr>
          <w:p w14:paraId="2E8587A8" w14:textId="77777777" w:rsidR="00F63C94" w:rsidRPr="005B0A88" w:rsidRDefault="00F63C94" w:rsidP="00B53A32">
            <w:pPr>
              <w:pStyle w:val="TAL"/>
            </w:pPr>
            <w:r w:rsidRPr="005B0A88">
              <w:t>L3</w:t>
            </w:r>
            <w:r>
              <w:t xml:space="preserve"> </w:t>
            </w:r>
            <w:r w:rsidRPr="005B0A88">
              <w:t>filtering</w:t>
            </w:r>
            <w:r>
              <w:t xml:space="preserve"> </w:t>
            </w:r>
            <w:r w:rsidRPr="005B0A88">
              <w:t>is</w:t>
            </w:r>
            <w:r>
              <w:t xml:space="preserve"> </w:t>
            </w:r>
            <w:r w:rsidRPr="005B0A88">
              <w:t>not</w:t>
            </w:r>
            <w:r>
              <w:t xml:space="preserve"> </w:t>
            </w:r>
            <w:r w:rsidRPr="005B0A88">
              <w:t>used</w:t>
            </w:r>
          </w:p>
        </w:tc>
      </w:tr>
      <w:tr w:rsidR="00F63C94" w:rsidRPr="005B0A88" w14:paraId="4EFB0696" w14:textId="77777777" w:rsidTr="00B53A32">
        <w:trPr>
          <w:cantSplit/>
          <w:jc w:val="center"/>
        </w:trPr>
        <w:tc>
          <w:tcPr>
            <w:tcW w:w="3289" w:type="dxa"/>
            <w:gridSpan w:val="2"/>
            <w:shd w:val="clear" w:color="auto" w:fill="auto"/>
          </w:tcPr>
          <w:p w14:paraId="6D485904" w14:textId="77777777" w:rsidR="00F63C94" w:rsidRPr="005B0A88" w:rsidRDefault="00F63C94" w:rsidP="00B53A32">
            <w:pPr>
              <w:pStyle w:val="TAL"/>
            </w:pPr>
            <w:r w:rsidRPr="005B0A88">
              <w:t>Access</w:t>
            </w:r>
            <w:r>
              <w:t xml:space="preserve"> </w:t>
            </w:r>
            <w:r w:rsidRPr="005B0A88">
              <w:t>Barring</w:t>
            </w:r>
            <w:r>
              <w:t xml:space="preserve"> </w:t>
            </w:r>
            <w:r w:rsidRPr="005B0A88">
              <w:t>Information</w:t>
            </w:r>
          </w:p>
        </w:tc>
        <w:tc>
          <w:tcPr>
            <w:tcW w:w="708" w:type="dxa"/>
            <w:shd w:val="clear" w:color="auto" w:fill="auto"/>
          </w:tcPr>
          <w:p w14:paraId="0B8BD3FC" w14:textId="77777777" w:rsidR="00F63C94" w:rsidRPr="005B0A88" w:rsidRDefault="00F63C94" w:rsidP="00B53A32">
            <w:pPr>
              <w:pStyle w:val="TAC"/>
              <w:rPr>
                <w:szCs w:val="18"/>
              </w:rPr>
            </w:pPr>
            <w:r w:rsidRPr="005B0A88">
              <w:rPr>
                <w:szCs w:val="18"/>
              </w:rPr>
              <w:t>-</w:t>
            </w:r>
          </w:p>
        </w:tc>
        <w:tc>
          <w:tcPr>
            <w:tcW w:w="2410" w:type="dxa"/>
            <w:shd w:val="clear" w:color="auto" w:fill="auto"/>
          </w:tcPr>
          <w:p w14:paraId="0E5022D2" w14:textId="77777777" w:rsidR="00F63C94" w:rsidRPr="005B0A88" w:rsidRDefault="00F63C94" w:rsidP="00B53A32">
            <w:pPr>
              <w:pStyle w:val="TAC"/>
              <w:rPr>
                <w:szCs w:val="18"/>
              </w:rPr>
            </w:pPr>
            <w:r w:rsidRPr="005B0A88">
              <w:rPr>
                <w:szCs w:val="18"/>
              </w:rPr>
              <w:t>Not</w:t>
            </w:r>
            <w:r>
              <w:rPr>
                <w:szCs w:val="18"/>
              </w:rPr>
              <w:t xml:space="preserve"> </w:t>
            </w:r>
            <w:r w:rsidRPr="005B0A88">
              <w:rPr>
                <w:szCs w:val="18"/>
              </w:rPr>
              <w:t>Sent</w:t>
            </w:r>
          </w:p>
        </w:tc>
        <w:tc>
          <w:tcPr>
            <w:tcW w:w="2835" w:type="dxa"/>
            <w:shd w:val="clear" w:color="auto" w:fill="auto"/>
          </w:tcPr>
          <w:p w14:paraId="33549593" w14:textId="77777777" w:rsidR="00F63C94" w:rsidRPr="005B0A88" w:rsidRDefault="00F63C94" w:rsidP="00B53A32">
            <w:pPr>
              <w:pStyle w:val="TAL"/>
            </w:pPr>
            <w:r w:rsidRPr="005B0A88">
              <w:t>No</w:t>
            </w:r>
            <w:r>
              <w:t xml:space="preserve"> </w:t>
            </w:r>
            <w:r w:rsidRPr="005B0A88">
              <w:t>additional</w:t>
            </w:r>
            <w:r>
              <w:t xml:space="preserve"> </w:t>
            </w:r>
            <w:r w:rsidRPr="005B0A88">
              <w:t>delays</w:t>
            </w:r>
            <w:r>
              <w:t xml:space="preserve"> </w:t>
            </w:r>
            <w:r w:rsidRPr="005B0A88">
              <w:t>in</w:t>
            </w:r>
            <w:r>
              <w:t xml:space="preserve"> </w:t>
            </w:r>
            <w:r w:rsidRPr="005B0A88">
              <w:t>random</w:t>
            </w:r>
            <w:r>
              <w:t xml:space="preserve"> </w:t>
            </w:r>
            <w:r w:rsidRPr="005B0A88">
              <w:t>access</w:t>
            </w:r>
            <w:r>
              <w:t xml:space="preserve"> </w:t>
            </w:r>
            <w:r w:rsidRPr="005B0A88">
              <w:t>procedure.</w:t>
            </w:r>
          </w:p>
        </w:tc>
      </w:tr>
      <w:tr w:rsidR="00F63C94" w:rsidRPr="005B0A88" w14:paraId="7CB1B90C" w14:textId="77777777" w:rsidTr="00B53A32">
        <w:trPr>
          <w:cantSplit/>
          <w:jc w:val="center"/>
        </w:trPr>
        <w:tc>
          <w:tcPr>
            <w:tcW w:w="3289" w:type="dxa"/>
            <w:gridSpan w:val="2"/>
            <w:shd w:val="clear" w:color="auto" w:fill="auto"/>
          </w:tcPr>
          <w:p w14:paraId="0F388EB3" w14:textId="77777777" w:rsidR="00F63C94" w:rsidRPr="005B0A88" w:rsidRDefault="00F63C94" w:rsidP="00B53A32">
            <w:pPr>
              <w:pStyle w:val="TAL"/>
            </w:pPr>
            <w:r w:rsidRPr="005B0A88">
              <w:t>Time</w:t>
            </w:r>
            <w:r>
              <w:t xml:space="preserve"> </w:t>
            </w:r>
            <w:r w:rsidRPr="005B0A88">
              <w:t>offset</w:t>
            </w:r>
            <w:r>
              <w:t xml:space="preserve"> </w:t>
            </w:r>
            <w:r w:rsidRPr="005B0A88">
              <w:t>between</w:t>
            </w:r>
            <w:r>
              <w:t xml:space="preserve"> </w:t>
            </w:r>
            <w:r w:rsidRPr="005B0A88">
              <w:t>cells</w:t>
            </w:r>
          </w:p>
        </w:tc>
        <w:tc>
          <w:tcPr>
            <w:tcW w:w="708" w:type="dxa"/>
            <w:shd w:val="clear" w:color="auto" w:fill="auto"/>
          </w:tcPr>
          <w:p w14:paraId="07C71337" w14:textId="77777777" w:rsidR="00F63C94" w:rsidRPr="005B0A88" w:rsidRDefault="00F63C94" w:rsidP="00B53A32">
            <w:pPr>
              <w:pStyle w:val="TAC"/>
              <w:rPr>
                <w:szCs w:val="18"/>
              </w:rPr>
            </w:pPr>
          </w:p>
        </w:tc>
        <w:tc>
          <w:tcPr>
            <w:tcW w:w="2410" w:type="dxa"/>
            <w:shd w:val="clear" w:color="auto" w:fill="auto"/>
          </w:tcPr>
          <w:p w14:paraId="7B38E291" w14:textId="77777777" w:rsidR="00F63C94" w:rsidRPr="005B0A88" w:rsidRDefault="00F63C94" w:rsidP="00B53A32">
            <w:pPr>
              <w:pStyle w:val="TAC"/>
              <w:rPr>
                <w:szCs w:val="18"/>
              </w:rPr>
            </w:pPr>
            <w:r w:rsidRPr="005B0A88">
              <w:rPr>
                <w:szCs w:val="18"/>
              </w:rPr>
              <w:t>7</w:t>
            </w:r>
            <w:r>
              <w:rPr>
                <w:szCs w:val="18"/>
              </w:rPr>
              <w:t xml:space="preserve"> </w:t>
            </w:r>
            <w:r w:rsidRPr="005B0A88">
              <w:rPr>
                <w:szCs w:val="18"/>
              </w:rPr>
              <w:sym w:font="Symbol" w:char="F06D"/>
            </w:r>
            <w:r w:rsidRPr="005B0A88">
              <w:rPr>
                <w:szCs w:val="18"/>
              </w:rPr>
              <w:t>s</w:t>
            </w:r>
          </w:p>
        </w:tc>
        <w:tc>
          <w:tcPr>
            <w:tcW w:w="2835" w:type="dxa"/>
            <w:shd w:val="clear" w:color="auto" w:fill="auto"/>
          </w:tcPr>
          <w:p w14:paraId="5058E0B7" w14:textId="77777777" w:rsidR="00F63C94" w:rsidRPr="005B0A88" w:rsidRDefault="00F63C94" w:rsidP="00B53A32">
            <w:pPr>
              <w:pStyle w:val="TAL"/>
            </w:pPr>
            <w:r w:rsidRPr="005B0A88">
              <w:t>Asynchronous</w:t>
            </w:r>
            <w:r>
              <w:t xml:space="preserve"> </w:t>
            </w:r>
            <w:r w:rsidRPr="005B0A88">
              <w:t>cells</w:t>
            </w:r>
          </w:p>
        </w:tc>
      </w:tr>
      <w:tr w:rsidR="00F63C94" w:rsidRPr="005B0A88" w14:paraId="55907D87" w14:textId="77777777" w:rsidTr="00B53A32">
        <w:trPr>
          <w:cantSplit/>
          <w:jc w:val="center"/>
        </w:trPr>
        <w:tc>
          <w:tcPr>
            <w:tcW w:w="3289" w:type="dxa"/>
            <w:gridSpan w:val="2"/>
            <w:shd w:val="clear" w:color="auto" w:fill="auto"/>
          </w:tcPr>
          <w:p w14:paraId="49150921" w14:textId="77777777" w:rsidR="00F63C94" w:rsidRPr="005B0A88" w:rsidRDefault="00F63C94" w:rsidP="00B53A32">
            <w:pPr>
              <w:pStyle w:val="TAL"/>
            </w:pPr>
            <w:r w:rsidRPr="005B0A88">
              <w:t>T1</w:t>
            </w:r>
          </w:p>
        </w:tc>
        <w:tc>
          <w:tcPr>
            <w:tcW w:w="708" w:type="dxa"/>
            <w:shd w:val="clear" w:color="auto" w:fill="auto"/>
          </w:tcPr>
          <w:p w14:paraId="470C15EC" w14:textId="77777777" w:rsidR="00F63C94" w:rsidRPr="005B0A88" w:rsidRDefault="00F63C94" w:rsidP="00B53A32">
            <w:pPr>
              <w:pStyle w:val="TAC"/>
              <w:rPr>
                <w:szCs w:val="18"/>
              </w:rPr>
            </w:pPr>
            <w:r w:rsidRPr="005B0A88">
              <w:rPr>
                <w:szCs w:val="18"/>
              </w:rPr>
              <w:t>s</w:t>
            </w:r>
          </w:p>
        </w:tc>
        <w:tc>
          <w:tcPr>
            <w:tcW w:w="2410" w:type="dxa"/>
            <w:shd w:val="clear" w:color="auto" w:fill="auto"/>
          </w:tcPr>
          <w:p w14:paraId="35B1DDE5" w14:textId="77777777" w:rsidR="00F63C94" w:rsidRPr="005B0A88" w:rsidRDefault="00F63C94" w:rsidP="00B53A32">
            <w:pPr>
              <w:pStyle w:val="TAC"/>
              <w:rPr>
                <w:szCs w:val="18"/>
              </w:rPr>
            </w:pPr>
            <w:r w:rsidRPr="005B0A88">
              <w:rPr>
                <w:szCs w:val="18"/>
              </w:rPr>
              <w:t>5</w:t>
            </w:r>
          </w:p>
        </w:tc>
        <w:tc>
          <w:tcPr>
            <w:tcW w:w="2835" w:type="dxa"/>
            <w:shd w:val="clear" w:color="auto" w:fill="auto"/>
          </w:tcPr>
          <w:p w14:paraId="039A67E5" w14:textId="77777777" w:rsidR="00F63C94" w:rsidRPr="005B0A88" w:rsidRDefault="00F63C94" w:rsidP="00B53A32">
            <w:pPr>
              <w:pStyle w:val="TAL"/>
            </w:pPr>
          </w:p>
        </w:tc>
      </w:tr>
      <w:tr w:rsidR="00F63C94" w:rsidRPr="005B0A88" w14:paraId="493823E0" w14:textId="77777777" w:rsidTr="00B53A32">
        <w:trPr>
          <w:cantSplit/>
          <w:jc w:val="center"/>
        </w:trPr>
        <w:tc>
          <w:tcPr>
            <w:tcW w:w="3289" w:type="dxa"/>
            <w:gridSpan w:val="2"/>
            <w:shd w:val="clear" w:color="auto" w:fill="auto"/>
          </w:tcPr>
          <w:p w14:paraId="232C8CDF" w14:textId="77777777" w:rsidR="00F63C94" w:rsidRPr="005B0A88" w:rsidRDefault="00F63C94" w:rsidP="00B53A32">
            <w:pPr>
              <w:pStyle w:val="TAL"/>
            </w:pPr>
            <w:r w:rsidRPr="005B0A88">
              <w:t>T2</w:t>
            </w:r>
          </w:p>
        </w:tc>
        <w:tc>
          <w:tcPr>
            <w:tcW w:w="708" w:type="dxa"/>
            <w:shd w:val="clear" w:color="auto" w:fill="auto"/>
          </w:tcPr>
          <w:p w14:paraId="7F24FEE8" w14:textId="77777777" w:rsidR="00F63C94" w:rsidRPr="005B0A88" w:rsidRDefault="00F63C94" w:rsidP="00B53A32">
            <w:pPr>
              <w:pStyle w:val="TAC"/>
              <w:rPr>
                <w:szCs w:val="18"/>
              </w:rPr>
            </w:pPr>
            <w:r w:rsidRPr="005B0A88">
              <w:rPr>
                <w:szCs w:val="18"/>
              </w:rPr>
              <w:t>s</w:t>
            </w:r>
          </w:p>
        </w:tc>
        <w:tc>
          <w:tcPr>
            <w:tcW w:w="2410" w:type="dxa"/>
            <w:shd w:val="clear" w:color="auto" w:fill="auto"/>
          </w:tcPr>
          <w:p w14:paraId="4953F774" w14:textId="77777777" w:rsidR="00F63C94" w:rsidRPr="005B0A88" w:rsidRDefault="00F63C94" w:rsidP="00B53A32">
            <w:pPr>
              <w:pStyle w:val="TAC"/>
              <w:rPr>
                <w:szCs w:val="18"/>
              </w:rPr>
            </w:pPr>
            <w:r w:rsidRPr="005B0A88">
              <w:rPr>
                <w:szCs w:val="18"/>
              </w:rPr>
              <w:sym w:font="Symbol" w:char="F0A3"/>
            </w:r>
            <w:r w:rsidRPr="005B0A88">
              <w:rPr>
                <w:szCs w:val="18"/>
              </w:rPr>
              <w:t>5</w:t>
            </w:r>
          </w:p>
        </w:tc>
        <w:tc>
          <w:tcPr>
            <w:tcW w:w="2835" w:type="dxa"/>
            <w:shd w:val="clear" w:color="auto" w:fill="auto"/>
          </w:tcPr>
          <w:p w14:paraId="3548E9A5" w14:textId="77777777" w:rsidR="00F63C94" w:rsidRPr="005B0A88" w:rsidRDefault="00F63C94" w:rsidP="00B53A32">
            <w:pPr>
              <w:pStyle w:val="TAL"/>
            </w:pPr>
          </w:p>
        </w:tc>
      </w:tr>
      <w:tr w:rsidR="00F63C94" w:rsidRPr="005B0A88" w14:paraId="689B5B22" w14:textId="77777777" w:rsidTr="00B53A32">
        <w:trPr>
          <w:cantSplit/>
          <w:jc w:val="center"/>
        </w:trPr>
        <w:tc>
          <w:tcPr>
            <w:tcW w:w="3289" w:type="dxa"/>
            <w:gridSpan w:val="2"/>
            <w:shd w:val="clear" w:color="auto" w:fill="auto"/>
          </w:tcPr>
          <w:p w14:paraId="09C5266A" w14:textId="77777777" w:rsidR="00F63C94" w:rsidRPr="005B0A88" w:rsidRDefault="00F63C94" w:rsidP="00B53A32">
            <w:pPr>
              <w:pStyle w:val="TAL"/>
            </w:pPr>
            <w:r w:rsidRPr="005B0A88">
              <w:t>T3</w:t>
            </w:r>
          </w:p>
        </w:tc>
        <w:tc>
          <w:tcPr>
            <w:tcW w:w="708" w:type="dxa"/>
            <w:shd w:val="clear" w:color="auto" w:fill="auto"/>
          </w:tcPr>
          <w:p w14:paraId="6B5F6268" w14:textId="77777777" w:rsidR="00F63C94" w:rsidRPr="005B0A88" w:rsidRDefault="00F63C94" w:rsidP="00B53A32">
            <w:pPr>
              <w:pStyle w:val="TAC"/>
              <w:rPr>
                <w:szCs w:val="18"/>
              </w:rPr>
            </w:pPr>
            <w:r w:rsidRPr="005B0A88">
              <w:rPr>
                <w:szCs w:val="18"/>
              </w:rPr>
              <w:t>s</w:t>
            </w:r>
          </w:p>
        </w:tc>
        <w:tc>
          <w:tcPr>
            <w:tcW w:w="2410" w:type="dxa"/>
            <w:shd w:val="clear" w:color="auto" w:fill="auto"/>
          </w:tcPr>
          <w:p w14:paraId="454F2EEF" w14:textId="77777777" w:rsidR="00F63C94" w:rsidRPr="005B0A88" w:rsidRDefault="00F63C94" w:rsidP="00B53A32">
            <w:pPr>
              <w:pStyle w:val="TAC"/>
              <w:rPr>
                <w:szCs w:val="18"/>
              </w:rPr>
            </w:pPr>
            <w:r w:rsidRPr="005B0A88">
              <w:rPr>
                <w:szCs w:val="18"/>
              </w:rPr>
              <w:t>1</w:t>
            </w:r>
          </w:p>
        </w:tc>
        <w:tc>
          <w:tcPr>
            <w:tcW w:w="2835" w:type="dxa"/>
            <w:shd w:val="clear" w:color="auto" w:fill="auto"/>
          </w:tcPr>
          <w:p w14:paraId="09C86A1C" w14:textId="77777777" w:rsidR="00F63C94" w:rsidRPr="005B0A88" w:rsidRDefault="00F63C94" w:rsidP="00B53A32">
            <w:pPr>
              <w:pStyle w:val="TAL"/>
            </w:pPr>
          </w:p>
        </w:tc>
      </w:tr>
      <w:tr w:rsidR="00F63C94" w:rsidRPr="005B0A88" w14:paraId="33772C4F" w14:textId="77777777" w:rsidTr="00B53A32">
        <w:trPr>
          <w:cantSplit/>
          <w:jc w:val="center"/>
        </w:trPr>
        <w:tc>
          <w:tcPr>
            <w:tcW w:w="3289" w:type="dxa"/>
            <w:gridSpan w:val="2"/>
            <w:shd w:val="clear" w:color="auto" w:fill="auto"/>
          </w:tcPr>
          <w:p w14:paraId="2B041293" w14:textId="77777777" w:rsidR="00F63C94" w:rsidRPr="005B0A88" w:rsidRDefault="00F63C94" w:rsidP="00B53A32">
            <w:pPr>
              <w:pStyle w:val="TAL"/>
            </w:pPr>
            <w:r w:rsidRPr="005B0A88">
              <w:t>T4</w:t>
            </w:r>
          </w:p>
        </w:tc>
        <w:tc>
          <w:tcPr>
            <w:tcW w:w="708" w:type="dxa"/>
            <w:shd w:val="clear" w:color="auto" w:fill="auto"/>
          </w:tcPr>
          <w:p w14:paraId="56496878" w14:textId="77777777" w:rsidR="00F63C94" w:rsidRPr="005B0A88" w:rsidRDefault="00F63C94" w:rsidP="00B53A32">
            <w:pPr>
              <w:pStyle w:val="TAC"/>
              <w:rPr>
                <w:szCs w:val="18"/>
              </w:rPr>
            </w:pPr>
            <w:r w:rsidRPr="005B0A88">
              <w:rPr>
                <w:szCs w:val="18"/>
              </w:rPr>
              <w:t>ms</w:t>
            </w:r>
          </w:p>
        </w:tc>
        <w:tc>
          <w:tcPr>
            <w:tcW w:w="2410" w:type="dxa"/>
            <w:shd w:val="clear" w:color="auto" w:fill="auto"/>
          </w:tcPr>
          <w:p w14:paraId="59399FFB" w14:textId="77777777" w:rsidR="00F63C94" w:rsidRPr="005B0A88" w:rsidRDefault="00F63C94" w:rsidP="00B53A32">
            <w:pPr>
              <w:pStyle w:val="TAC"/>
              <w:rPr>
                <w:rFonts w:cs="Arial"/>
                <w:szCs w:val="18"/>
              </w:rPr>
            </w:pPr>
            <w:r w:rsidRPr="005B0A88">
              <w:rPr>
                <w:rFonts w:cs="Arial"/>
                <w:szCs w:val="18"/>
              </w:rPr>
              <w:t>D</w:t>
            </w:r>
            <w:r w:rsidRPr="005B0A88">
              <w:rPr>
                <w:rFonts w:cs="Arial"/>
                <w:szCs w:val="18"/>
                <w:vertAlign w:val="subscript"/>
              </w:rPr>
              <w:t>handover2</w:t>
            </w:r>
          </w:p>
        </w:tc>
        <w:tc>
          <w:tcPr>
            <w:tcW w:w="2835" w:type="dxa"/>
            <w:shd w:val="clear" w:color="auto" w:fill="auto"/>
          </w:tcPr>
          <w:p w14:paraId="12BB389A" w14:textId="77777777" w:rsidR="00F63C94" w:rsidRPr="005B0A88" w:rsidRDefault="00F63C94" w:rsidP="00B53A32">
            <w:pPr>
              <w:pStyle w:val="TAL"/>
            </w:pPr>
            <w:r w:rsidRPr="005B0A88">
              <w:t>D</w:t>
            </w:r>
            <w:r w:rsidRPr="005B0A88">
              <w:rPr>
                <w:vertAlign w:val="subscript"/>
              </w:rPr>
              <w:t>Handover2</w:t>
            </w:r>
            <w:r>
              <w:rPr>
                <w:rFonts w:cs="Arial"/>
                <w:szCs w:val="18"/>
              </w:rPr>
              <w:t xml:space="preserve"> </w:t>
            </w:r>
            <w:r w:rsidRPr="005B0A88">
              <w:rPr>
                <w:rFonts w:cs="Arial"/>
                <w:szCs w:val="18"/>
              </w:rPr>
              <w:t>is</w:t>
            </w:r>
            <w:r>
              <w:rPr>
                <w:rFonts w:cs="Arial"/>
                <w:szCs w:val="18"/>
              </w:rPr>
              <w:t xml:space="preserve"> </w:t>
            </w:r>
            <w:r w:rsidRPr="005B0A88">
              <w:rPr>
                <w:rFonts w:cs="Arial"/>
                <w:szCs w:val="18"/>
              </w:rPr>
              <w:t>defined</w:t>
            </w:r>
            <w:r>
              <w:rPr>
                <w:rFonts w:cs="Arial"/>
                <w:szCs w:val="18"/>
              </w:rPr>
              <w:t xml:space="preserve"> </w:t>
            </w:r>
            <w:r w:rsidRPr="005B0A88">
              <w:rPr>
                <w:rFonts w:cs="Arial"/>
                <w:szCs w:val="18"/>
              </w:rPr>
              <w:t>in</w:t>
            </w:r>
            <w:r>
              <w:rPr>
                <w:rFonts w:cs="Arial"/>
                <w:szCs w:val="18"/>
              </w:rPr>
              <w:t xml:space="preserve"> </w:t>
            </w:r>
            <w:r w:rsidRPr="005B0A88">
              <w:rPr>
                <w:rFonts w:cs="Arial"/>
                <w:szCs w:val="18"/>
              </w:rPr>
              <w:t>clause</w:t>
            </w:r>
            <w:r>
              <w:rPr>
                <w:rFonts w:cs="Arial"/>
                <w:szCs w:val="18"/>
              </w:rPr>
              <w:t xml:space="preserve"> </w:t>
            </w:r>
            <w:r w:rsidRPr="005B0A88">
              <w:rPr>
                <w:rFonts w:cs="Arial"/>
                <w:szCs w:val="18"/>
              </w:rPr>
              <w:t>6.1.3.2.1</w:t>
            </w:r>
            <w:r>
              <w:rPr>
                <w:rFonts w:cs="Arial"/>
                <w:szCs w:val="18"/>
              </w:rPr>
              <w:t xml:space="preserve"> </w:t>
            </w:r>
          </w:p>
        </w:tc>
      </w:tr>
      <w:tr w:rsidR="00F63C94" w:rsidRPr="005B0A88" w14:paraId="581AB9C9" w14:textId="77777777" w:rsidTr="00B53A32">
        <w:trPr>
          <w:cantSplit/>
          <w:jc w:val="center"/>
        </w:trPr>
        <w:tc>
          <w:tcPr>
            <w:tcW w:w="3289" w:type="dxa"/>
            <w:gridSpan w:val="2"/>
            <w:shd w:val="clear" w:color="auto" w:fill="auto"/>
          </w:tcPr>
          <w:p w14:paraId="7DEBADA9" w14:textId="77777777" w:rsidR="00F63C94" w:rsidRPr="005B0A88" w:rsidRDefault="00F63C94" w:rsidP="00B53A32">
            <w:pPr>
              <w:pStyle w:val="TAL"/>
            </w:pPr>
            <w:r w:rsidRPr="005B0A88">
              <w:t>T5</w:t>
            </w:r>
          </w:p>
        </w:tc>
        <w:tc>
          <w:tcPr>
            <w:tcW w:w="708" w:type="dxa"/>
            <w:shd w:val="clear" w:color="auto" w:fill="auto"/>
          </w:tcPr>
          <w:p w14:paraId="557219DD" w14:textId="77777777" w:rsidR="00F63C94" w:rsidRPr="005B0A88" w:rsidRDefault="00F63C94" w:rsidP="00B53A32">
            <w:pPr>
              <w:pStyle w:val="TAC"/>
              <w:rPr>
                <w:szCs w:val="18"/>
              </w:rPr>
            </w:pPr>
            <w:r w:rsidRPr="005B0A88">
              <w:rPr>
                <w:szCs w:val="18"/>
              </w:rPr>
              <w:t>ms</w:t>
            </w:r>
          </w:p>
        </w:tc>
        <w:tc>
          <w:tcPr>
            <w:tcW w:w="2410" w:type="dxa"/>
            <w:shd w:val="clear" w:color="auto" w:fill="auto"/>
          </w:tcPr>
          <w:p w14:paraId="15571BAA" w14:textId="77777777" w:rsidR="00F63C94" w:rsidRPr="005B0A88" w:rsidRDefault="00F63C94" w:rsidP="00B53A32">
            <w:pPr>
              <w:pStyle w:val="TAC"/>
              <w:rPr>
                <w:szCs w:val="18"/>
              </w:rPr>
            </w:pPr>
            <w:r w:rsidRPr="005B0A88">
              <w:rPr>
                <w:szCs w:val="18"/>
              </w:rPr>
              <w:t>100</w:t>
            </w:r>
          </w:p>
        </w:tc>
        <w:tc>
          <w:tcPr>
            <w:tcW w:w="2835" w:type="dxa"/>
            <w:shd w:val="clear" w:color="auto" w:fill="auto"/>
          </w:tcPr>
          <w:p w14:paraId="49CCFD35" w14:textId="77777777" w:rsidR="00F63C94" w:rsidRPr="005B0A88" w:rsidRDefault="00F63C94" w:rsidP="00B53A32">
            <w:pPr>
              <w:pStyle w:val="TAL"/>
            </w:pPr>
          </w:p>
        </w:tc>
      </w:tr>
    </w:tbl>
    <w:p w14:paraId="14564491" w14:textId="77777777" w:rsidR="00F63C94" w:rsidRPr="005B0A88" w:rsidRDefault="00F63C94" w:rsidP="00F63C94"/>
    <w:p w14:paraId="5539EC75" w14:textId="77777777" w:rsidR="00F63C94" w:rsidRDefault="00F63C94" w:rsidP="00F63C94">
      <w:pPr>
        <w:pStyle w:val="40"/>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FA3CB67" w14:textId="77777777" w:rsidR="00F63C94" w:rsidRPr="005B0A88" w:rsidRDefault="00F63C94" w:rsidP="00F63C94">
      <w:pPr>
        <w:pStyle w:val="40"/>
      </w:pPr>
      <w:r w:rsidRPr="005B0A88">
        <w:t>6.3.1.9</w:t>
      </w:r>
      <w:r w:rsidRPr="005B0A88">
        <w:tab/>
        <w:t>NR SA FR1 Intra-band inter-frequency synchronous DAPS handover</w:t>
      </w:r>
    </w:p>
    <w:p w14:paraId="39BF021D" w14:textId="77777777" w:rsidR="00F63C94" w:rsidRPr="005B0A88" w:rsidRDefault="00F63C94" w:rsidP="00F63C94">
      <w:pPr>
        <w:pStyle w:val="H6"/>
      </w:pPr>
      <w:r w:rsidRPr="005B0A88">
        <w:t>6.3.1.9.1</w:t>
      </w:r>
      <w:r w:rsidRPr="005B0A88">
        <w:tab/>
        <w:t>Test purpose</w:t>
      </w:r>
    </w:p>
    <w:p w14:paraId="6FC0E840" w14:textId="77777777" w:rsidR="00F63C94" w:rsidRPr="005B0A88" w:rsidRDefault="00F63C94" w:rsidP="00F63C94">
      <w:pPr>
        <w:rPr>
          <w:lang w:eastAsia="ja-JP"/>
        </w:rPr>
      </w:pPr>
      <w:r w:rsidRPr="005B0A88">
        <w:rPr>
          <w:lang w:eastAsia="ja-JP"/>
        </w:rPr>
        <w:t xml:space="preserve">To verify the requirement for the NR FR1-NR FR1 </w:t>
      </w:r>
      <w:r w:rsidRPr="005B0A88">
        <w:t>intra-band inter-frequency</w:t>
      </w:r>
      <w:r w:rsidRPr="005B0A88">
        <w:rPr>
          <w:lang w:eastAsia="ja-JP"/>
        </w:rPr>
        <w:t xml:space="preserve"> DAPS handover requirements in synchronous scenario specified in clause 38.133 [6] clause 6.1.3.2.</w:t>
      </w:r>
    </w:p>
    <w:p w14:paraId="569AD7A9" w14:textId="77777777" w:rsidR="00F63C94" w:rsidRPr="005B0A88" w:rsidRDefault="00F63C94" w:rsidP="00F63C94">
      <w:pPr>
        <w:pStyle w:val="H6"/>
      </w:pPr>
      <w:r w:rsidRPr="005B0A88">
        <w:t>6.3.1.9.2</w:t>
      </w:r>
      <w:r w:rsidRPr="005B0A88">
        <w:tab/>
        <w:t>Test applicability</w:t>
      </w:r>
    </w:p>
    <w:p w14:paraId="0D504457" w14:textId="77777777" w:rsidR="00F63C94" w:rsidRPr="005B0A88" w:rsidRDefault="00F63C94" w:rsidP="00F63C94">
      <w:pPr>
        <w:rPr>
          <w:lang w:eastAsia="sv-SE"/>
        </w:rPr>
      </w:pPr>
      <w:r w:rsidRPr="005B0A88">
        <w:rPr>
          <w:lang w:eastAsia="sv-SE"/>
        </w:rPr>
        <w:t xml:space="preserve">This test applies to all types of NR UE from Release 16 onwards and support </w:t>
      </w:r>
      <w:r w:rsidRPr="005B0A88">
        <w:t>intra-band inter-frequency</w:t>
      </w:r>
      <w:r w:rsidRPr="005B0A88">
        <w:rPr>
          <w:lang w:eastAsia="sv-SE"/>
        </w:rPr>
        <w:t xml:space="preserve"> DAPS handover. </w:t>
      </w:r>
    </w:p>
    <w:p w14:paraId="5B5A7E31" w14:textId="77777777" w:rsidR="00F63C94" w:rsidRPr="005B0A88" w:rsidRDefault="00F63C94" w:rsidP="00F63C94">
      <w:pPr>
        <w:pStyle w:val="H6"/>
      </w:pPr>
      <w:r w:rsidRPr="005B0A88">
        <w:t>6.3.1.9.3</w:t>
      </w:r>
      <w:r w:rsidRPr="005B0A88">
        <w:tab/>
        <w:t>Minimum conformance requirements</w:t>
      </w:r>
    </w:p>
    <w:p w14:paraId="39A80DAB" w14:textId="77777777" w:rsidR="00F63C94" w:rsidRPr="005B0A88" w:rsidRDefault="00F63C94" w:rsidP="00F63C94">
      <w:pPr>
        <w:rPr>
          <w:lang w:eastAsia="sv-SE"/>
        </w:rPr>
      </w:pPr>
      <w:r w:rsidRPr="005B0A88">
        <w:rPr>
          <w:lang w:eastAsia="sv-SE"/>
        </w:rPr>
        <w:t>The minimum conformance requirements are specified in clause 6.3.1.0.4.</w:t>
      </w:r>
    </w:p>
    <w:p w14:paraId="7F213A3A" w14:textId="77777777" w:rsidR="00F63C94" w:rsidRPr="005B0A88" w:rsidRDefault="00F63C94" w:rsidP="00F63C94">
      <w:pPr>
        <w:rPr>
          <w:lang w:eastAsia="sv-SE"/>
        </w:rPr>
      </w:pPr>
      <w:r w:rsidRPr="005B0A88">
        <w:rPr>
          <w:lang w:eastAsia="sv-SE"/>
        </w:rPr>
        <w:t>The normative reference for this requirement is TS 38.133 [6] clause A.6.3.1.9.</w:t>
      </w:r>
    </w:p>
    <w:p w14:paraId="38C3AC7F" w14:textId="77777777" w:rsidR="00F63C94" w:rsidRPr="005B0A88" w:rsidRDefault="00F63C94" w:rsidP="00F63C94">
      <w:pPr>
        <w:pStyle w:val="H6"/>
      </w:pPr>
      <w:r w:rsidRPr="005B0A88">
        <w:t>6.3.1.9.4</w:t>
      </w:r>
      <w:r w:rsidRPr="005B0A88">
        <w:tab/>
        <w:t>Test description</w:t>
      </w:r>
    </w:p>
    <w:p w14:paraId="45BD4D7E" w14:textId="77777777" w:rsidR="00F63C94" w:rsidRPr="005B0A88" w:rsidRDefault="00F63C94" w:rsidP="00F63C94">
      <w:pPr>
        <w:pStyle w:val="H6"/>
      </w:pPr>
      <w:r w:rsidRPr="005B0A88">
        <w:t>6.3.1.9.4.1</w:t>
      </w:r>
      <w:r w:rsidRPr="005B0A88">
        <w:tab/>
        <w:t>Initial conditions</w:t>
      </w:r>
    </w:p>
    <w:p w14:paraId="0A52ADF3" w14:textId="77777777" w:rsidR="00F63C94" w:rsidRPr="005B0A88" w:rsidRDefault="00F63C94" w:rsidP="00F63C94">
      <w:r w:rsidRPr="005B0A88">
        <w:t>Initial conditions are a set of test configurations the UE needs to be tested in and the steps for the SS to take with the UE to reach the correct measurement state.</w:t>
      </w:r>
    </w:p>
    <w:p w14:paraId="20E7E838" w14:textId="77777777" w:rsidR="00F63C94" w:rsidRPr="005B0A88" w:rsidRDefault="00F63C94" w:rsidP="00F63C94">
      <w:pPr>
        <w:rPr>
          <w:lang w:eastAsia="sv-SE"/>
        </w:rPr>
      </w:pPr>
      <w:r w:rsidRPr="005B0A88">
        <w:rPr>
          <w:lang w:eastAsia="sv-SE"/>
        </w:rPr>
        <w:t xml:space="preserve">This test shall be tested using any of the test configurations in Table </w:t>
      </w:r>
      <w:r w:rsidRPr="005B0A88">
        <w:t>6.3.1.9.4.1-1</w:t>
      </w:r>
      <w:r w:rsidRPr="005B0A88">
        <w:rPr>
          <w:lang w:eastAsia="sv-SE"/>
        </w:rPr>
        <w:t>.</w:t>
      </w:r>
    </w:p>
    <w:p w14:paraId="7BC474DF" w14:textId="77777777" w:rsidR="00F63C94" w:rsidRPr="005B0A88" w:rsidRDefault="00F63C94" w:rsidP="00F63C94">
      <w:pPr>
        <w:pStyle w:val="TH"/>
      </w:pPr>
      <w:r w:rsidRPr="005B0A88">
        <w:t xml:space="preserve">Table </w:t>
      </w:r>
      <w:r w:rsidRPr="005B0A88">
        <w:rPr>
          <w:snapToGrid w:val="0"/>
        </w:rPr>
        <w:t>6.3.1.9.4.1</w:t>
      </w:r>
      <w:r w:rsidRPr="005B0A88">
        <w:t>-1: NR SA FR1 Intra-band inter-frequency synchronous DAPS handover</w:t>
      </w:r>
      <w:r w:rsidRPr="005B0A88">
        <w:rPr>
          <w:snapToGrid w:val="0"/>
        </w:rPr>
        <w:t xml:space="preserve"> </w:t>
      </w:r>
      <w:r w:rsidRPr="005B0A88">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F63C94" w:rsidRPr="005B0A88" w14:paraId="1CBC138D" w14:textId="77777777" w:rsidTr="00B53A32">
        <w:trPr>
          <w:jc w:val="center"/>
        </w:trPr>
        <w:tc>
          <w:tcPr>
            <w:tcW w:w="2330" w:type="dxa"/>
            <w:shd w:val="clear" w:color="auto" w:fill="auto"/>
          </w:tcPr>
          <w:p w14:paraId="3AC4889F" w14:textId="77777777" w:rsidR="00F63C94" w:rsidRPr="005B0A88" w:rsidRDefault="00F63C94" w:rsidP="00B53A32">
            <w:pPr>
              <w:keepNext/>
              <w:keepLines/>
              <w:spacing w:after="0"/>
              <w:jc w:val="center"/>
              <w:rPr>
                <w:rFonts w:ascii="Arial" w:hAnsi="Arial"/>
                <w:b/>
                <w:sz w:val="18"/>
              </w:rPr>
            </w:pPr>
            <w:r w:rsidRPr="005B0A88">
              <w:rPr>
                <w:rFonts w:ascii="Arial" w:hAnsi="Arial"/>
                <w:b/>
                <w:sz w:val="18"/>
              </w:rPr>
              <w:t>Config</w:t>
            </w:r>
          </w:p>
        </w:tc>
        <w:tc>
          <w:tcPr>
            <w:tcW w:w="7299" w:type="dxa"/>
            <w:shd w:val="clear" w:color="auto" w:fill="auto"/>
          </w:tcPr>
          <w:p w14:paraId="20BA0E1C" w14:textId="77777777" w:rsidR="00F63C94" w:rsidRPr="005B0A88" w:rsidRDefault="00F63C94" w:rsidP="00B53A32">
            <w:pPr>
              <w:keepNext/>
              <w:keepLines/>
              <w:spacing w:after="0"/>
              <w:jc w:val="center"/>
              <w:rPr>
                <w:rFonts w:ascii="Arial" w:hAnsi="Arial"/>
                <w:b/>
                <w:sz w:val="18"/>
              </w:rPr>
            </w:pPr>
            <w:r w:rsidRPr="005B0A88">
              <w:rPr>
                <w:rFonts w:ascii="Arial" w:hAnsi="Arial"/>
                <w:b/>
                <w:sz w:val="18"/>
              </w:rPr>
              <w:t>Description</w:t>
            </w:r>
          </w:p>
        </w:tc>
      </w:tr>
      <w:tr w:rsidR="00F63C94" w:rsidRPr="005B0A88" w14:paraId="5238E9EE" w14:textId="77777777" w:rsidTr="00B53A32">
        <w:trPr>
          <w:jc w:val="center"/>
        </w:trPr>
        <w:tc>
          <w:tcPr>
            <w:tcW w:w="2330" w:type="dxa"/>
            <w:shd w:val="clear" w:color="auto" w:fill="auto"/>
          </w:tcPr>
          <w:p w14:paraId="7646D7B8" w14:textId="77777777" w:rsidR="00F63C94" w:rsidRPr="005B0A88" w:rsidRDefault="00F63C94" w:rsidP="00B53A32">
            <w:pPr>
              <w:keepNext/>
              <w:keepLines/>
              <w:spacing w:after="0"/>
              <w:rPr>
                <w:rFonts w:ascii="Arial" w:hAnsi="Arial"/>
                <w:sz w:val="18"/>
              </w:rPr>
            </w:pPr>
            <w:r w:rsidRPr="005B0A88">
              <w:rPr>
                <w:rFonts w:ascii="Arial" w:hAnsi="Arial"/>
                <w:sz w:val="18"/>
              </w:rPr>
              <w:t>6.3.1.9-1</w:t>
            </w:r>
          </w:p>
        </w:tc>
        <w:tc>
          <w:tcPr>
            <w:tcW w:w="7299" w:type="dxa"/>
            <w:shd w:val="clear" w:color="auto" w:fill="auto"/>
          </w:tcPr>
          <w:p w14:paraId="16CEA356" w14:textId="77777777" w:rsidR="00F63C94" w:rsidRPr="005B0A88" w:rsidRDefault="00F63C94" w:rsidP="00B53A32">
            <w:pPr>
              <w:keepNext/>
              <w:keepLines/>
              <w:spacing w:after="0"/>
              <w:rPr>
                <w:rFonts w:ascii="Arial" w:hAnsi="Arial"/>
                <w:sz w:val="18"/>
              </w:rPr>
            </w:pPr>
            <w:r w:rsidRPr="005B0A88">
              <w:rPr>
                <w:rFonts w:ascii="Arial" w:hAnsi="Arial"/>
                <w:sz w:val="18"/>
              </w:rPr>
              <w:t>Source</w:t>
            </w:r>
            <w:r>
              <w:rPr>
                <w:rFonts w:ascii="Arial" w:hAnsi="Arial"/>
                <w:sz w:val="18"/>
              </w:rPr>
              <w:t xml:space="preserve"> </w:t>
            </w:r>
            <w:r w:rsidRPr="005B0A88">
              <w:rPr>
                <w:rFonts w:ascii="Arial" w:hAnsi="Arial"/>
                <w:sz w:val="18"/>
              </w:rPr>
              <w:t>cell:</w:t>
            </w:r>
            <w:r>
              <w:rPr>
                <w:rFonts w:ascii="Arial" w:hAnsi="Arial"/>
                <w:sz w:val="18"/>
              </w:rPr>
              <w:t xml:space="preserve"> </w:t>
            </w:r>
            <w:r w:rsidRPr="005B0A88">
              <w:rPr>
                <w:rFonts w:ascii="Arial" w:hAnsi="Arial"/>
                <w:sz w:val="18"/>
              </w:rPr>
              <w:t>NR</w:t>
            </w:r>
            <w:r>
              <w:rPr>
                <w:rFonts w:ascii="Arial" w:hAnsi="Arial"/>
                <w:sz w:val="18"/>
              </w:rPr>
              <w:t xml:space="preserve"> </w:t>
            </w:r>
            <w:r w:rsidRPr="005B0A88">
              <w:rPr>
                <w:rFonts w:ascii="Arial" w:hAnsi="Arial"/>
                <w:sz w:val="18"/>
              </w:rPr>
              <w:t>15</w:t>
            </w:r>
            <w:r>
              <w:rPr>
                <w:rFonts w:ascii="Arial" w:hAnsi="Arial"/>
                <w:sz w:val="18"/>
              </w:rPr>
              <w:t xml:space="preserve"> </w:t>
            </w:r>
            <w:r w:rsidRPr="005B0A88">
              <w:rPr>
                <w:rFonts w:ascii="Arial" w:hAnsi="Arial"/>
                <w:sz w:val="18"/>
              </w:rPr>
              <w:t>kHz</w:t>
            </w:r>
            <w:r>
              <w:rPr>
                <w:rFonts w:ascii="Arial" w:hAnsi="Arial"/>
                <w:sz w:val="18"/>
              </w:rPr>
              <w:t xml:space="preserve"> </w:t>
            </w:r>
            <w:r w:rsidRPr="005B0A88">
              <w:rPr>
                <w:rFonts w:ascii="Arial" w:hAnsi="Arial"/>
                <w:sz w:val="18"/>
              </w:rPr>
              <w:t>SSB</w:t>
            </w:r>
            <w:r>
              <w:rPr>
                <w:rFonts w:ascii="Arial" w:hAnsi="Arial"/>
                <w:sz w:val="18"/>
              </w:rPr>
              <w:t xml:space="preserve"> </w:t>
            </w:r>
            <w:r w:rsidRPr="005B0A88">
              <w:rPr>
                <w:rFonts w:ascii="Arial" w:hAnsi="Arial"/>
                <w:sz w:val="18"/>
              </w:rPr>
              <w:t>SCS,</w:t>
            </w:r>
            <w:r>
              <w:rPr>
                <w:rFonts w:ascii="Arial" w:hAnsi="Arial"/>
                <w:sz w:val="18"/>
              </w:rPr>
              <w:t xml:space="preserve"> </w:t>
            </w:r>
            <w:r w:rsidRPr="005B0A88">
              <w:rPr>
                <w:rFonts w:ascii="Arial" w:hAnsi="Arial"/>
                <w:sz w:val="18"/>
              </w:rPr>
              <w:t>10</w:t>
            </w:r>
            <w:r>
              <w:rPr>
                <w:rFonts w:ascii="Arial" w:hAnsi="Arial"/>
                <w:sz w:val="18"/>
              </w:rPr>
              <w:t xml:space="preserve"> </w:t>
            </w:r>
            <w:r w:rsidRPr="005B0A88">
              <w:rPr>
                <w:rFonts w:ascii="Arial" w:hAnsi="Arial"/>
                <w:sz w:val="18"/>
              </w:rPr>
              <w:t>MHz</w:t>
            </w:r>
            <w:r>
              <w:rPr>
                <w:rFonts w:ascii="Arial" w:hAnsi="Arial"/>
                <w:sz w:val="18"/>
              </w:rPr>
              <w:t xml:space="preserve"> </w:t>
            </w:r>
            <w:r w:rsidRPr="005B0A88">
              <w:rPr>
                <w:rFonts w:ascii="Arial" w:hAnsi="Arial"/>
                <w:sz w:val="18"/>
              </w:rPr>
              <w:t>bandwidth,</w:t>
            </w:r>
            <w:r>
              <w:rPr>
                <w:rFonts w:ascii="Arial" w:hAnsi="Arial"/>
                <w:sz w:val="18"/>
              </w:rPr>
              <w:t xml:space="preserve"> </w:t>
            </w:r>
            <w:r w:rsidRPr="005B0A88">
              <w:rPr>
                <w:rFonts w:ascii="Arial" w:hAnsi="Arial"/>
                <w:sz w:val="18"/>
              </w:rPr>
              <w:t>FDD</w:t>
            </w:r>
            <w:r>
              <w:rPr>
                <w:rFonts w:ascii="Arial" w:hAnsi="Arial"/>
                <w:sz w:val="18"/>
              </w:rPr>
              <w:t xml:space="preserve"> </w:t>
            </w:r>
            <w:r w:rsidRPr="005B0A88">
              <w:rPr>
                <w:rFonts w:ascii="Arial" w:hAnsi="Arial"/>
                <w:sz w:val="18"/>
              </w:rPr>
              <w:t>duplex</w:t>
            </w:r>
            <w:r>
              <w:rPr>
                <w:rFonts w:ascii="Arial" w:hAnsi="Arial"/>
                <w:sz w:val="18"/>
              </w:rPr>
              <w:t xml:space="preserve"> </w:t>
            </w:r>
            <w:r w:rsidRPr="005B0A88">
              <w:rPr>
                <w:rFonts w:ascii="Arial" w:hAnsi="Arial"/>
                <w:sz w:val="18"/>
              </w:rPr>
              <w:t>mode</w:t>
            </w:r>
          </w:p>
          <w:p w14:paraId="105CC687" w14:textId="77777777" w:rsidR="00F63C94" w:rsidRPr="005B0A88" w:rsidRDefault="00F63C94" w:rsidP="00B53A32">
            <w:pPr>
              <w:keepNext/>
              <w:keepLines/>
              <w:spacing w:after="0"/>
              <w:rPr>
                <w:rFonts w:ascii="Arial" w:hAnsi="Arial"/>
                <w:sz w:val="18"/>
              </w:rPr>
            </w:pPr>
            <w:r w:rsidRPr="005B0A88">
              <w:rPr>
                <w:rFonts w:ascii="Arial" w:hAnsi="Arial"/>
                <w:sz w:val="18"/>
              </w:rPr>
              <w:t>Target</w:t>
            </w:r>
            <w:r>
              <w:rPr>
                <w:rFonts w:ascii="Arial" w:hAnsi="Arial"/>
                <w:sz w:val="18"/>
              </w:rPr>
              <w:t xml:space="preserve"> </w:t>
            </w:r>
            <w:r w:rsidRPr="005B0A88">
              <w:rPr>
                <w:rFonts w:ascii="Arial" w:hAnsi="Arial"/>
                <w:sz w:val="18"/>
              </w:rPr>
              <w:t>cell:</w:t>
            </w:r>
            <w:r>
              <w:rPr>
                <w:rFonts w:ascii="Arial" w:hAnsi="Arial"/>
                <w:sz w:val="18"/>
              </w:rPr>
              <w:t xml:space="preserve">  </w:t>
            </w:r>
            <w:r w:rsidRPr="005B0A88">
              <w:rPr>
                <w:rFonts w:ascii="Arial" w:hAnsi="Arial"/>
                <w:sz w:val="18"/>
              </w:rPr>
              <w:t>NR</w:t>
            </w:r>
            <w:r>
              <w:rPr>
                <w:rFonts w:ascii="Arial" w:hAnsi="Arial"/>
                <w:sz w:val="18"/>
              </w:rPr>
              <w:t xml:space="preserve"> </w:t>
            </w:r>
            <w:r w:rsidRPr="005B0A88">
              <w:rPr>
                <w:rFonts w:ascii="Arial" w:hAnsi="Arial"/>
                <w:sz w:val="18"/>
              </w:rPr>
              <w:t>15</w:t>
            </w:r>
            <w:r>
              <w:rPr>
                <w:rFonts w:ascii="Arial" w:hAnsi="Arial"/>
                <w:sz w:val="18"/>
              </w:rPr>
              <w:t xml:space="preserve"> </w:t>
            </w:r>
            <w:r w:rsidRPr="005B0A88">
              <w:rPr>
                <w:rFonts w:ascii="Arial" w:hAnsi="Arial"/>
                <w:sz w:val="18"/>
              </w:rPr>
              <w:t>kHz</w:t>
            </w:r>
            <w:r>
              <w:rPr>
                <w:rFonts w:ascii="Arial" w:hAnsi="Arial"/>
                <w:sz w:val="18"/>
              </w:rPr>
              <w:t xml:space="preserve"> </w:t>
            </w:r>
            <w:r w:rsidRPr="005B0A88">
              <w:rPr>
                <w:rFonts w:ascii="Arial" w:hAnsi="Arial"/>
                <w:sz w:val="18"/>
              </w:rPr>
              <w:t>SSB</w:t>
            </w:r>
            <w:r>
              <w:rPr>
                <w:rFonts w:ascii="Arial" w:hAnsi="Arial"/>
                <w:sz w:val="18"/>
              </w:rPr>
              <w:t xml:space="preserve"> </w:t>
            </w:r>
            <w:r w:rsidRPr="005B0A88">
              <w:rPr>
                <w:rFonts w:ascii="Arial" w:hAnsi="Arial"/>
                <w:sz w:val="18"/>
              </w:rPr>
              <w:t>SCS,</w:t>
            </w:r>
            <w:r>
              <w:rPr>
                <w:rFonts w:ascii="Arial" w:hAnsi="Arial"/>
                <w:sz w:val="18"/>
              </w:rPr>
              <w:t xml:space="preserve"> </w:t>
            </w:r>
            <w:r w:rsidRPr="005B0A88">
              <w:rPr>
                <w:rFonts w:ascii="Arial" w:hAnsi="Arial"/>
                <w:sz w:val="18"/>
              </w:rPr>
              <w:t>10</w:t>
            </w:r>
            <w:r>
              <w:rPr>
                <w:rFonts w:ascii="Arial" w:hAnsi="Arial"/>
                <w:sz w:val="18"/>
              </w:rPr>
              <w:t xml:space="preserve"> </w:t>
            </w:r>
            <w:r w:rsidRPr="005B0A88">
              <w:rPr>
                <w:rFonts w:ascii="Arial" w:hAnsi="Arial"/>
                <w:sz w:val="18"/>
              </w:rPr>
              <w:t>MHz</w:t>
            </w:r>
            <w:r>
              <w:rPr>
                <w:rFonts w:ascii="Arial" w:hAnsi="Arial"/>
                <w:sz w:val="18"/>
              </w:rPr>
              <w:t xml:space="preserve"> </w:t>
            </w:r>
            <w:r w:rsidRPr="005B0A88">
              <w:rPr>
                <w:rFonts w:ascii="Arial" w:hAnsi="Arial"/>
                <w:sz w:val="18"/>
              </w:rPr>
              <w:t>bandwidth,</w:t>
            </w:r>
            <w:r>
              <w:rPr>
                <w:rFonts w:ascii="Arial" w:hAnsi="Arial"/>
                <w:sz w:val="18"/>
              </w:rPr>
              <w:t xml:space="preserve"> </w:t>
            </w:r>
            <w:r w:rsidRPr="005B0A88">
              <w:rPr>
                <w:rFonts w:ascii="Arial" w:hAnsi="Arial"/>
                <w:sz w:val="18"/>
              </w:rPr>
              <w:t>FDD</w:t>
            </w:r>
            <w:r>
              <w:rPr>
                <w:rFonts w:ascii="Arial" w:hAnsi="Arial"/>
                <w:sz w:val="18"/>
              </w:rPr>
              <w:t xml:space="preserve"> </w:t>
            </w:r>
            <w:r w:rsidRPr="005B0A88">
              <w:rPr>
                <w:rFonts w:ascii="Arial" w:hAnsi="Arial"/>
                <w:sz w:val="18"/>
              </w:rPr>
              <w:t>duplex</w:t>
            </w:r>
            <w:r>
              <w:rPr>
                <w:rFonts w:ascii="Arial" w:hAnsi="Arial"/>
                <w:sz w:val="18"/>
              </w:rPr>
              <w:t xml:space="preserve"> </w:t>
            </w:r>
            <w:r w:rsidRPr="005B0A88">
              <w:rPr>
                <w:rFonts w:ascii="Arial" w:hAnsi="Arial"/>
                <w:sz w:val="18"/>
              </w:rPr>
              <w:t>mode</w:t>
            </w:r>
          </w:p>
        </w:tc>
      </w:tr>
      <w:tr w:rsidR="00F63C94" w:rsidRPr="005B0A88" w14:paraId="0F107155" w14:textId="77777777" w:rsidTr="00B53A32">
        <w:trPr>
          <w:jc w:val="center"/>
        </w:trPr>
        <w:tc>
          <w:tcPr>
            <w:tcW w:w="2330" w:type="dxa"/>
            <w:shd w:val="clear" w:color="auto" w:fill="auto"/>
          </w:tcPr>
          <w:p w14:paraId="6C7334D6" w14:textId="77777777" w:rsidR="00F63C94" w:rsidRPr="005B0A88" w:rsidRDefault="00F63C94" w:rsidP="00B53A32">
            <w:pPr>
              <w:keepNext/>
              <w:keepLines/>
              <w:spacing w:after="0"/>
              <w:rPr>
                <w:rFonts w:ascii="Arial" w:hAnsi="Arial"/>
                <w:sz w:val="18"/>
              </w:rPr>
            </w:pPr>
            <w:r w:rsidRPr="005B0A88">
              <w:rPr>
                <w:rFonts w:ascii="Arial" w:hAnsi="Arial"/>
                <w:sz w:val="18"/>
              </w:rPr>
              <w:t>6.3.1.9-2</w:t>
            </w:r>
          </w:p>
        </w:tc>
        <w:tc>
          <w:tcPr>
            <w:tcW w:w="7299" w:type="dxa"/>
            <w:shd w:val="clear" w:color="auto" w:fill="auto"/>
          </w:tcPr>
          <w:p w14:paraId="1ABEECBB" w14:textId="77777777" w:rsidR="00F63C94" w:rsidRPr="005B0A88" w:rsidRDefault="00F63C94" w:rsidP="00B53A32">
            <w:pPr>
              <w:keepNext/>
              <w:keepLines/>
              <w:spacing w:after="0"/>
              <w:rPr>
                <w:rFonts w:ascii="Arial" w:hAnsi="Arial"/>
                <w:sz w:val="18"/>
              </w:rPr>
            </w:pPr>
            <w:r w:rsidRPr="005B0A88">
              <w:rPr>
                <w:rFonts w:ascii="Arial" w:hAnsi="Arial"/>
                <w:sz w:val="18"/>
              </w:rPr>
              <w:t>Source</w:t>
            </w:r>
            <w:r>
              <w:rPr>
                <w:rFonts w:ascii="Arial" w:hAnsi="Arial"/>
                <w:sz w:val="18"/>
              </w:rPr>
              <w:t xml:space="preserve"> </w:t>
            </w:r>
            <w:r w:rsidRPr="005B0A88">
              <w:rPr>
                <w:rFonts w:ascii="Arial" w:hAnsi="Arial"/>
                <w:sz w:val="18"/>
              </w:rPr>
              <w:t>cell:</w:t>
            </w:r>
            <w:r>
              <w:rPr>
                <w:rFonts w:ascii="Arial" w:hAnsi="Arial"/>
                <w:sz w:val="18"/>
              </w:rPr>
              <w:t xml:space="preserve"> </w:t>
            </w:r>
            <w:r w:rsidRPr="005B0A88">
              <w:rPr>
                <w:rFonts w:ascii="Arial" w:hAnsi="Arial"/>
                <w:sz w:val="18"/>
              </w:rPr>
              <w:t>NR</w:t>
            </w:r>
            <w:r>
              <w:rPr>
                <w:rFonts w:ascii="Arial" w:hAnsi="Arial"/>
                <w:sz w:val="18"/>
              </w:rPr>
              <w:t xml:space="preserve"> </w:t>
            </w:r>
            <w:r w:rsidRPr="005B0A88">
              <w:rPr>
                <w:rFonts w:ascii="Arial" w:hAnsi="Arial"/>
                <w:sz w:val="18"/>
              </w:rPr>
              <w:t>15</w:t>
            </w:r>
            <w:r>
              <w:rPr>
                <w:rFonts w:ascii="Arial" w:hAnsi="Arial"/>
                <w:sz w:val="18"/>
              </w:rPr>
              <w:t xml:space="preserve"> </w:t>
            </w:r>
            <w:r w:rsidRPr="005B0A88">
              <w:rPr>
                <w:rFonts w:ascii="Arial" w:hAnsi="Arial"/>
                <w:sz w:val="18"/>
              </w:rPr>
              <w:t>kHz</w:t>
            </w:r>
            <w:r>
              <w:rPr>
                <w:rFonts w:ascii="Arial" w:hAnsi="Arial"/>
                <w:sz w:val="18"/>
              </w:rPr>
              <w:t xml:space="preserve"> </w:t>
            </w:r>
            <w:r w:rsidRPr="005B0A88">
              <w:rPr>
                <w:rFonts w:ascii="Arial" w:hAnsi="Arial"/>
                <w:sz w:val="18"/>
              </w:rPr>
              <w:t>SSB</w:t>
            </w:r>
            <w:r>
              <w:rPr>
                <w:rFonts w:ascii="Arial" w:hAnsi="Arial"/>
                <w:sz w:val="18"/>
              </w:rPr>
              <w:t xml:space="preserve"> </w:t>
            </w:r>
            <w:r w:rsidRPr="005B0A88">
              <w:rPr>
                <w:rFonts w:ascii="Arial" w:hAnsi="Arial"/>
                <w:sz w:val="18"/>
              </w:rPr>
              <w:t>SCS,</w:t>
            </w:r>
            <w:r>
              <w:rPr>
                <w:rFonts w:ascii="Arial" w:hAnsi="Arial"/>
                <w:sz w:val="18"/>
              </w:rPr>
              <w:t xml:space="preserve"> </w:t>
            </w:r>
            <w:r w:rsidRPr="005B0A88">
              <w:rPr>
                <w:rFonts w:ascii="Arial" w:hAnsi="Arial"/>
                <w:sz w:val="18"/>
              </w:rPr>
              <w:t>10</w:t>
            </w:r>
            <w:r>
              <w:rPr>
                <w:rFonts w:ascii="Arial" w:hAnsi="Arial"/>
                <w:sz w:val="18"/>
              </w:rPr>
              <w:t xml:space="preserve"> </w:t>
            </w:r>
            <w:r w:rsidRPr="005B0A88">
              <w:rPr>
                <w:rFonts w:ascii="Arial" w:hAnsi="Arial"/>
                <w:sz w:val="18"/>
              </w:rPr>
              <w:t>MHz</w:t>
            </w:r>
            <w:r>
              <w:rPr>
                <w:rFonts w:ascii="Arial" w:hAnsi="Arial"/>
                <w:sz w:val="18"/>
              </w:rPr>
              <w:t xml:space="preserve"> </w:t>
            </w:r>
            <w:r w:rsidRPr="005B0A88">
              <w:rPr>
                <w:rFonts w:ascii="Arial" w:hAnsi="Arial"/>
                <w:sz w:val="18"/>
              </w:rPr>
              <w:t>bandwidth,</w:t>
            </w:r>
            <w:r>
              <w:rPr>
                <w:rFonts w:ascii="Arial" w:hAnsi="Arial"/>
                <w:sz w:val="18"/>
              </w:rPr>
              <w:t xml:space="preserve"> </w:t>
            </w:r>
            <w:r w:rsidRPr="005B0A88">
              <w:rPr>
                <w:rFonts w:ascii="Arial" w:hAnsi="Arial"/>
                <w:sz w:val="18"/>
              </w:rPr>
              <w:t>TDD</w:t>
            </w:r>
            <w:r>
              <w:rPr>
                <w:rFonts w:ascii="Arial" w:hAnsi="Arial"/>
                <w:sz w:val="18"/>
              </w:rPr>
              <w:t xml:space="preserve"> </w:t>
            </w:r>
            <w:r w:rsidRPr="005B0A88">
              <w:rPr>
                <w:rFonts w:ascii="Arial" w:hAnsi="Arial"/>
                <w:sz w:val="18"/>
              </w:rPr>
              <w:t>duplex</w:t>
            </w:r>
            <w:r>
              <w:rPr>
                <w:rFonts w:ascii="Arial" w:hAnsi="Arial"/>
                <w:sz w:val="18"/>
              </w:rPr>
              <w:t xml:space="preserve"> </w:t>
            </w:r>
            <w:r w:rsidRPr="005B0A88">
              <w:rPr>
                <w:rFonts w:ascii="Arial" w:hAnsi="Arial"/>
                <w:sz w:val="18"/>
              </w:rPr>
              <w:t>mode</w:t>
            </w:r>
          </w:p>
          <w:p w14:paraId="298C867F" w14:textId="77777777" w:rsidR="00F63C94" w:rsidRPr="005B0A88" w:rsidRDefault="00F63C94" w:rsidP="00B53A32">
            <w:pPr>
              <w:keepNext/>
              <w:keepLines/>
              <w:spacing w:after="0"/>
              <w:rPr>
                <w:rFonts w:ascii="Arial" w:hAnsi="Arial"/>
                <w:sz w:val="18"/>
              </w:rPr>
            </w:pPr>
            <w:r w:rsidRPr="005B0A88">
              <w:rPr>
                <w:rFonts w:ascii="Arial" w:hAnsi="Arial"/>
                <w:sz w:val="18"/>
              </w:rPr>
              <w:t>Target</w:t>
            </w:r>
            <w:r>
              <w:rPr>
                <w:rFonts w:ascii="Arial" w:hAnsi="Arial"/>
                <w:sz w:val="18"/>
              </w:rPr>
              <w:t xml:space="preserve"> </w:t>
            </w:r>
            <w:r w:rsidRPr="005B0A88">
              <w:rPr>
                <w:rFonts w:ascii="Arial" w:hAnsi="Arial"/>
                <w:sz w:val="18"/>
              </w:rPr>
              <w:t>cell:</w:t>
            </w:r>
            <w:r>
              <w:rPr>
                <w:rFonts w:ascii="Arial" w:hAnsi="Arial"/>
                <w:sz w:val="18"/>
              </w:rPr>
              <w:t xml:space="preserve">  </w:t>
            </w:r>
            <w:r w:rsidRPr="005B0A88">
              <w:rPr>
                <w:rFonts w:ascii="Arial" w:hAnsi="Arial"/>
                <w:sz w:val="18"/>
              </w:rPr>
              <w:t>NR</w:t>
            </w:r>
            <w:r>
              <w:rPr>
                <w:rFonts w:ascii="Arial" w:hAnsi="Arial"/>
                <w:sz w:val="18"/>
              </w:rPr>
              <w:t xml:space="preserve"> </w:t>
            </w:r>
            <w:r w:rsidRPr="005B0A88">
              <w:rPr>
                <w:rFonts w:ascii="Arial" w:hAnsi="Arial"/>
                <w:sz w:val="18"/>
              </w:rPr>
              <w:t>15</w:t>
            </w:r>
            <w:r>
              <w:rPr>
                <w:rFonts w:ascii="Arial" w:hAnsi="Arial"/>
                <w:sz w:val="18"/>
              </w:rPr>
              <w:t xml:space="preserve"> </w:t>
            </w:r>
            <w:r w:rsidRPr="005B0A88">
              <w:rPr>
                <w:rFonts w:ascii="Arial" w:hAnsi="Arial"/>
                <w:sz w:val="18"/>
              </w:rPr>
              <w:t>kHz</w:t>
            </w:r>
            <w:r>
              <w:rPr>
                <w:rFonts w:ascii="Arial" w:hAnsi="Arial"/>
                <w:sz w:val="18"/>
              </w:rPr>
              <w:t xml:space="preserve"> </w:t>
            </w:r>
            <w:r w:rsidRPr="005B0A88">
              <w:rPr>
                <w:rFonts w:ascii="Arial" w:hAnsi="Arial"/>
                <w:sz w:val="18"/>
              </w:rPr>
              <w:t>SSB</w:t>
            </w:r>
            <w:r>
              <w:rPr>
                <w:rFonts w:ascii="Arial" w:hAnsi="Arial"/>
                <w:sz w:val="18"/>
              </w:rPr>
              <w:t xml:space="preserve"> </w:t>
            </w:r>
            <w:r w:rsidRPr="005B0A88">
              <w:rPr>
                <w:rFonts w:ascii="Arial" w:hAnsi="Arial"/>
                <w:sz w:val="18"/>
              </w:rPr>
              <w:t>SCS,</w:t>
            </w:r>
            <w:r>
              <w:rPr>
                <w:rFonts w:ascii="Arial" w:hAnsi="Arial"/>
                <w:sz w:val="18"/>
              </w:rPr>
              <w:t xml:space="preserve"> </w:t>
            </w:r>
            <w:r w:rsidRPr="005B0A88">
              <w:rPr>
                <w:rFonts w:ascii="Arial" w:hAnsi="Arial"/>
                <w:sz w:val="18"/>
              </w:rPr>
              <w:t>10</w:t>
            </w:r>
            <w:r>
              <w:rPr>
                <w:rFonts w:ascii="Arial" w:hAnsi="Arial"/>
                <w:sz w:val="18"/>
              </w:rPr>
              <w:t xml:space="preserve"> </w:t>
            </w:r>
            <w:r w:rsidRPr="005B0A88">
              <w:rPr>
                <w:rFonts w:ascii="Arial" w:hAnsi="Arial"/>
                <w:sz w:val="18"/>
              </w:rPr>
              <w:t>MHz</w:t>
            </w:r>
            <w:r>
              <w:rPr>
                <w:rFonts w:ascii="Arial" w:hAnsi="Arial"/>
                <w:sz w:val="18"/>
              </w:rPr>
              <w:t xml:space="preserve"> </w:t>
            </w:r>
            <w:r w:rsidRPr="005B0A88">
              <w:rPr>
                <w:rFonts w:ascii="Arial" w:hAnsi="Arial"/>
                <w:sz w:val="18"/>
              </w:rPr>
              <w:t>bandwidth,</w:t>
            </w:r>
            <w:r>
              <w:rPr>
                <w:rFonts w:ascii="Arial" w:hAnsi="Arial"/>
                <w:sz w:val="18"/>
              </w:rPr>
              <w:t xml:space="preserve"> </w:t>
            </w:r>
            <w:r w:rsidRPr="005B0A88">
              <w:rPr>
                <w:rFonts w:ascii="Arial" w:hAnsi="Arial"/>
                <w:sz w:val="18"/>
              </w:rPr>
              <w:t>TDD</w:t>
            </w:r>
            <w:r>
              <w:rPr>
                <w:rFonts w:ascii="Arial" w:hAnsi="Arial"/>
                <w:sz w:val="18"/>
              </w:rPr>
              <w:t xml:space="preserve"> </w:t>
            </w:r>
            <w:r w:rsidRPr="005B0A88">
              <w:rPr>
                <w:rFonts w:ascii="Arial" w:hAnsi="Arial"/>
                <w:sz w:val="18"/>
              </w:rPr>
              <w:t>duplex</w:t>
            </w:r>
            <w:r>
              <w:rPr>
                <w:rFonts w:ascii="Arial" w:hAnsi="Arial"/>
                <w:sz w:val="18"/>
              </w:rPr>
              <w:t xml:space="preserve"> </w:t>
            </w:r>
            <w:r w:rsidRPr="005B0A88">
              <w:rPr>
                <w:rFonts w:ascii="Arial" w:hAnsi="Arial"/>
                <w:sz w:val="18"/>
              </w:rPr>
              <w:t>mode</w:t>
            </w:r>
          </w:p>
        </w:tc>
      </w:tr>
      <w:tr w:rsidR="00F63C94" w:rsidRPr="005B0A88" w14:paraId="6C0F59E1" w14:textId="77777777" w:rsidTr="00B53A32">
        <w:trPr>
          <w:jc w:val="center"/>
        </w:trPr>
        <w:tc>
          <w:tcPr>
            <w:tcW w:w="2330" w:type="dxa"/>
            <w:shd w:val="clear" w:color="auto" w:fill="auto"/>
          </w:tcPr>
          <w:p w14:paraId="04D89064" w14:textId="77777777" w:rsidR="00F63C94" w:rsidRPr="005B0A88" w:rsidRDefault="00F63C94" w:rsidP="00B53A32">
            <w:pPr>
              <w:keepNext/>
              <w:keepLines/>
              <w:spacing w:after="0"/>
              <w:rPr>
                <w:rFonts w:ascii="Arial" w:hAnsi="Arial"/>
                <w:sz w:val="18"/>
              </w:rPr>
            </w:pPr>
            <w:r w:rsidRPr="005B0A88">
              <w:rPr>
                <w:rFonts w:ascii="Arial" w:hAnsi="Arial"/>
                <w:sz w:val="18"/>
              </w:rPr>
              <w:t>6.3.1.9-3</w:t>
            </w:r>
          </w:p>
        </w:tc>
        <w:tc>
          <w:tcPr>
            <w:tcW w:w="7299" w:type="dxa"/>
            <w:shd w:val="clear" w:color="auto" w:fill="auto"/>
          </w:tcPr>
          <w:p w14:paraId="0327FCE3" w14:textId="77777777" w:rsidR="00F63C94" w:rsidRPr="005B0A88" w:rsidRDefault="00F63C94" w:rsidP="00B53A32">
            <w:pPr>
              <w:keepNext/>
              <w:keepLines/>
              <w:spacing w:after="0"/>
              <w:rPr>
                <w:rFonts w:ascii="Arial" w:hAnsi="Arial"/>
                <w:sz w:val="18"/>
              </w:rPr>
            </w:pPr>
            <w:r w:rsidRPr="005B0A88">
              <w:rPr>
                <w:rFonts w:ascii="Arial" w:hAnsi="Arial"/>
                <w:sz w:val="18"/>
              </w:rPr>
              <w:t>Source</w:t>
            </w:r>
            <w:r>
              <w:rPr>
                <w:rFonts w:ascii="Arial" w:hAnsi="Arial"/>
                <w:sz w:val="18"/>
              </w:rPr>
              <w:t xml:space="preserve"> </w:t>
            </w:r>
            <w:r w:rsidRPr="005B0A88">
              <w:rPr>
                <w:rFonts w:ascii="Arial" w:hAnsi="Arial"/>
                <w:sz w:val="18"/>
              </w:rPr>
              <w:t>cell:</w:t>
            </w:r>
            <w:r>
              <w:rPr>
                <w:rFonts w:ascii="Arial" w:hAnsi="Arial"/>
                <w:sz w:val="18"/>
              </w:rPr>
              <w:t xml:space="preserve"> </w:t>
            </w:r>
            <w:r w:rsidRPr="005B0A88">
              <w:rPr>
                <w:rFonts w:ascii="Arial" w:hAnsi="Arial"/>
                <w:sz w:val="18"/>
              </w:rPr>
              <w:t>NR</w:t>
            </w:r>
            <w:r>
              <w:rPr>
                <w:rFonts w:ascii="Arial" w:hAnsi="Arial"/>
                <w:sz w:val="18"/>
              </w:rPr>
              <w:t xml:space="preserve"> </w:t>
            </w:r>
            <w:r w:rsidRPr="005B0A88">
              <w:rPr>
                <w:rFonts w:ascii="Arial" w:hAnsi="Arial"/>
                <w:sz w:val="18"/>
              </w:rPr>
              <w:t>30</w:t>
            </w:r>
            <w:r>
              <w:rPr>
                <w:rFonts w:ascii="Arial" w:hAnsi="Arial"/>
                <w:sz w:val="18"/>
              </w:rPr>
              <w:t xml:space="preserve"> </w:t>
            </w:r>
            <w:r w:rsidRPr="005B0A88">
              <w:rPr>
                <w:rFonts w:ascii="Arial" w:hAnsi="Arial"/>
                <w:sz w:val="18"/>
              </w:rPr>
              <w:t>kHz</w:t>
            </w:r>
            <w:r>
              <w:rPr>
                <w:rFonts w:ascii="Arial" w:hAnsi="Arial"/>
                <w:sz w:val="18"/>
              </w:rPr>
              <w:t xml:space="preserve"> </w:t>
            </w:r>
            <w:r w:rsidRPr="005B0A88">
              <w:rPr>
                <w:rFonts w:ascii="Arial" w:hAnsi="Arial"/>
                <w:sz w:val="18"/>
              </w:rPr>
              <w:t>SSB</w:t>
            </w:r>
            <w:r>
              <w:rPr>
                <w:rFonts w:ascii="Arial" w:hAnsi="Arial"/>
                <w:sz w:val="18"/>
              </w:rPr>
              <w:t xml:space="preserve"> </w:t>
            </w:r>
            <w:r w:rsidRPr="005B0A88">
              <w:rPr>
                <w:rFonts w:ascii="Arial" w:hAnsi="Arial"/>
                <w:sz w:val="18"/>
              </w:rPr>
              <w:t>SCS,</w:t>
            </w:r>
            <w:r>
              <w:rPr>
                <w:rFonts w:ascii="Arial" w:hAnsi="Arial"/>
                <w:sz w:val="18"/>
              </w:rPr>
              <w:t xml:space="preserve"> </w:t>
            </w:r>
            <w:r w:rsidRPr="005B0A88">
              <w:rPr>
                <w:rFonts w:ascii="Arial" w:hAnsi="Arial"/>
                <w:sz w:val="18"/>
              </w:rPr>
              <w:t>40</w:t>
            </w:r>
            <w:r>
              <w:rPr>
                <w:rFonts w:ascii="Arial" w:hAnsi="Arial"/>
                <w:sz w:val="18"/>
              </w:rPr>
              <w:t xml:space="preserve"> </w:t>
            </w:r>
            <w:r w:rsidRPr="005B0A88">
              <w:rPr>
                <w:rFonts w:ascii="Arial" w:hAnsi="Arial"/>
                <w:sz w:val="18"/>
              </w:rPr>
              <w:t>MHz</w:t>
            </w:r>
            <w:r>
              <w:rPr>
                <w:rFonts w:ascii="Arial" w:hAnsi="Arial"/>
                <w:sz w:val="18"/>
              </w:rPr>
              <w:t xml:space="preserve"> </w:t>
            </w:r>
            <w:r w:rsidRPr="005B0A88">
              <w:rPr>
                <w:rFonts w:ascii="Arial" w:hAnsi="Arial"/>
                <w:sz w:val="18"/>
              </w:rPr>
              <w:t>bandwidth,</w:t>
            </w:r>
            <w:r>
              <w:rPr>
                <w:rFonts w:ascii="Arial" w:hAnsi="Arial"/>
                <w:sz w:val="18"/>
              </w:rPr>
              <w:t xml:space="preserve"> </w:t>
            </w:r>
            <w:r w:rsidRPr="005B0A88">
              <w:rPr>
                <w:rFonts w:ascii="Arial" w:hAnsi="Arial"/>
                <w:sz w:val="18"/>
              </w:rPr>
              <w:t>TDD</w:t>
            </w:r>
            <w:r>
              <w:rPr>
                <w:rFonts w:ascii="Arial" w:hAnsi="Arial"/>
                <w:sz w:val="18"/>
              </w:rPr>
              <w:t xml:space="preserve"> </w:t>
            </w:r>
            <w:r w:rsidRPr="005B0A88">
              <w:rPr>
                <w:rFonts w:ascii="Arial" w:hAnsi="Arial"/>
                <w:sz w:val="18"/>
              </w:rPr>
              <w:t>duplex</w:t>
            </w:r>
            <w:r>
              <w:rPr>
                <w:rFonts w:ascii="Arial" w:hAnsi="Arial"/>
                <w:sz w:val="18"/>
              </w:rPr>
              <w:t xml:space="preserve"> </w:t>
            </w:r>
            <w:r w:rsidRPr="005B0A88">
              <w:rPr>
                <w:rFonts w:ascii="Arial" w:hAnsi="Arial"/>
                <w:sz w:val="18"/>
              </w:rPr>
              <w:t>mode</w:t>
            </w:r>
          </w:p>
          <w:p w14:paraId="301D388E" w14:textId="77777777" w:rsidR="00F63C94" w:rsidRPr="005B0A88" w:rsidRDefault="00F63C94" w:rsidP="00B53A32">
            <w:pPr>
              <w:keepNext/>
              <w:keepLines/>
              <w:spacing w:after="0"/>
              <w:rPr>
                <w:rFonts w:ascii="Arial" w:hAnsi="Arial"/>
                <w:sz w:val="18"/>
              </w:rPr>
            </w:pPr>
            <w:r w:rsidRPr="005B0A88">
              <w:rPr>
                <w:rFonts w:ascii="Arial" w:hAnsi="Arial"/>
                <w:sz w:val="18"/>
              </w:rPr>
              <w:t>Target</w:t>
            </w:r>
            <w:r>
              <w:rPr>
                <w:rFonts w:ascii="Arial" w:hAnsi="Arial"/>
                <w:sz w:val="18"/>
              </w:rPr>
              <w:t xml:space="preserve"> </w:t>
            </w:r>
            <w:r w:rsidRPr="005B0A88">
              <w:rPr>
                <w:rFonts w:ascii="Arial" w:hAnsi="Arial"/>
                <w:sz w:val="18"/>
              </w:rPr>
              <w:t>cell:</w:t>
            </w:r>
            <w:r>
              <w:rPr>
                <w:rFonts w:ascii="Arial" w:hAnsi="Arial"/>
                <w:sz w:val="18"/>
              </w:rPr>
              <w:t xml:space="preserve">  </w:t>
            </w:r>
            <w:r w:rsidRPr="005B0A88">
              <w:rPr>
                <w:rFonts w:ascii="Arial" w:hAnsi="Arial"/>
                <w:sz w:val="18"/>
              </w:rPr>
              <w:t>NR</w:t>
            </w:r>
            <w:r>
              <w:rPr>
                <w:rFonts w:ascii="Arial" w:hAnsi="Arial"/>
                <w:sz w:val="18"/>
              </w:rPr>
              <w:t xml:space="preserve"> </w:t>
            </w:r>
            <w:r w:rsidRPr="005B0A88">
              <w:rPr>
                <w:rFonts w:ascii="Arial" w:hAnsi="Arial"/>
                <w:sz w:val="18"/>
              </w:rPr>
              <w:t>30</w:t>
            </w:r>
            <w:r>
              <w:rPr>
                <w:rFonts w:ascii="Arial" w:hAnsi="Arial"/>
                <w:sz w:val="18"/>
              </w:rPr>
              <w:t xml:space="preserve"> </w:t>
            </w:r>
            <w:r w:rsidRPr="005B0A88">
              <w:rPr>
                <w:rFonts w:ascii="Arial" w:hAnsi="Arial"/>
                <w:sz w:val="18"/>
              </w:rPr>
              <w:t>kHz</w:t>
            </w:r>
            <w:r>
              <w:rPr>
                <w:rFonts w:ascii="Arial" w:hAnsi="Arial"/>
                <w:sz w:val="18"/>
              </w:rPr>
              <w:t xml:space="preserve"> </w:t>
            </w:r>
            <w:r w:rsidRPr="005B0A88">
              <w:rPr>
                <w:rFonts w:ascii="Arial" w:hAnsi="Arial"/>
                <w:sz w:val="18"/>
              </w:rPr>
              <w:t>SSB</w:t>
            </w:r>
            <w:r>
              <w:rPr>
                <w:rFonts w:ascii="Arial" w:hAnsi="Arial"/>
                <w:sz w:val="18"/>
              </w:rPr>
              <w:t xml:space="preserve"> </w:t>
            </w:r>
            <w:r w:rsidRPr="005B0A88">
              <w:rPr>
                <w:rFonts w:ascii="Arial" w:hAnsi="Arial"/>
                <w:sz w:val="18"/>
              </w:rPr>
              <w:t>SCS,</w:t>
            </w:r>
            <w:r>
              <w:rPr>
                <w:rFonts w:ascii="Arial" w:hAnsi="Arial"/>
                <w:sz w:val="18"/>
              </w:rPr>
              <w:t xml:space="preserve"> </w:t>
            </w:r>
            <w:r w:rsidRPr="005B0A88">
              <w:rPr>
                <w:rFonts w:ascii="Arial" w:hAnsi="Arial"/>
                <w:sz w:val="18"/>
              </w:rPr>
              <w:t>40</w:t>
            </w:r>
            <w:r>
              <w:rPr>
                <w:rFonts w:ascii="Arial" w:hAnsi="Arial"/>
                <w:sz w:val="18"/>
              </w:rPr>
              <w:t xml:space="preserve"> </w:t>
            </w:r>
            <w:r w:rsidRPr="005B0A88">
              <w:rPr>
                <w:rFonts w:ascii="Arial" w:hAnsi="Arial"/>
                <w:sz w:val="18"/>
              </w:rPr>
              <w:t>MHz</w:t>
            </w:r>
            <w:r>
              <w:rPr>
                <w:rFonts w:ascii="Arial" w:hAnsi="Arial"/>
                <w:sz w:val="18"/>
              </w:rPr>
              <w:t xml:space="preserve"> </w:t>
            </w:r>
            <w:r w:rsidRPr="005B0A88">
              <w:rPr>
                <w:rFonts w:ascii="Arial" w:hAnsi="Arial"/>
                <w:sz w:val="18"/>
              </w:rPr>
              <w:t>bandwidth,</w:t>
            </w:r>
            <w:r>
              <w:rPr>
                <w:rFonts w:ascii="Arial" w:hAnsi="Arial"/>
                <w:sz w:val="18"/>
              </w:rPr>
              <w:t xml:space="preserve"> </w:t>
            </w:r>
            <w:r w:rsidRPr="005B0A88">
              <w:rPr>
                <w:rFonts w:ascii="Arial" w:hAnsi="Arial"/>
                <w:sz w:val="18"/>
              </w:rPr>
              <w:t>TDD</w:t>
            </w:r>
            <w:r>
              <w:rPr>
                <w:rFonts w:ascii="Arial" w:hAnsi="Arial"/>
                <w:sz w:val="18"/>
              </w:rPr>
              <w:t xml:space="preserve"> </w:t>
            </w:r>
            <w:r w:rsidRPr="005B0A88">
              <w:rPr>
                <w:rFonts w:ascii="Arial" w:hAnsi="Arial"/>
                <w:sz w:val="18"/>
              </w:rPr>
              <w:t>duplex</w:t>
            </w:r>
            <w:r>
              <w:rPr>
                <w:rFonts w:ascii="Arial" w:hAnsi="Arial"/>
                <w:sz w:val="18"/>
              </w:rPr>
              <w:t xml:space="preserve"> </w:t>
            </w:r>
            <w:r w:rsidRPr="005B0A88">
              <w:rPr>
                <w:rFonts w:ascii="Arial" w:hAnsi="Arial"/>
                <w:sz w:val="18"/>
              </w:rPr>
              <w:t>mode</w:t>
            </w:r>
          </w:p>
        </w:tc>
      </w:tr>
      <w:tr w:rsidR="00F63C94" w:rsidRPr="005B0A88" w14:paraId="7D99B0C8" w14:textId="77777777" w:rsidTr="00B53A32">
        <w:trPr>
          <w:jc w:val="center"/>
        </w:trPr>
        <w:tc>
          <w:tcPr>
            <w:tcW w:w="9629" w:type="dxa"/>
            <w:gridSpan w:val="2"/>
            <w:shd w:val="clear" w:color="auto" w:fill="auto"/>
          </w:tcPr>
          <w:p w14:paraId="23F809B9" w14:textId="77777777" w:rsidR="00F63C94" w:rsidRPr="005B0A88" w:rsidRDefault="00F63C94" w:rsidP="00B53A32">
            <w:pPr>
              <w:keepNext/>
              <w:keepLines/>
              <w:spacing w:after="0"/>
              <w:ind w:left="851" w:hanging="851"/>
              <w:rPr>
                <w:rFonts w:ascii="Arial" w:hAnsi="Arial"/>
                <w:sz w:val="18"/>
              </w:rPr>
            </w:pPr>
            <w:r w:rsidRPr="005B0A88">
              <w:rPr>
                <w:rFonts w:ascii="Arial" w:hAnsi="Arial"/>
                <w:sz w:val="18"/>
              </w:rPr>
              <w:t>Note:</w:t>
            </w:r>
            <w:r w:rsidRPr="005B0A88">
              <w:rPr>
                <w:rFonts w:ascii="Arial" w:hAnsi="Arial"/>
                <w:sz w:val="18"/>
              </w:rPr>
              <w:tab/>
              <w:t>The</w:t>
            </w:r>
            <w:r>
              <w:rPr>
                <w:rFonts w:ascii="Arial" w:hAnsi="Arial"/>
                <w:sz w:val="18"/>
              </w:rPr>
              <w:t xml:space="preserve"> </w:t>
            </w:r>
            <w:r w:rsidRPr="005B0A88">
              <w:rPr>
                <w:rFonts w:ascii="Arial" w:hAnsi="Arial"/>
                <w:sz w:val="18"/>
              </w:rPr>
              <w:t>UE</w:t>
            </w:r>
            <w:r>
              <w:rPr>
                <w:rFonts w:ascii="Arial" w:hAnsi="Arial"/>
                <w:sz w:val="18"/>
              </w:rPr>
              <w:t xml:space="preserve"> </w:t>
            </w:r>
            <w:r w:rsidRPr="005B0A88">
              <w:rPr>
                <w:rFonts w:ascii="Arial" w:hAnsi="Arial"/>
                <w:sz w:val="18"/>
              </w:rPr>
              <w:t>is</w:t>
            </w:r>
            <w:r>
              <w:rPr>
                <w:rFonts w:ascii="Arial" w:hAnsi="Arial"/>
                <w:sz w:val="18"/>
              </w:rPr>
              <w:t xml:space="preserve"> </w:t>
            </w:r>
            <w:r w:rsidRPr="005B0A88">
              <w:rPr>
                <w:rFonts w:ascii="Arial" w:hAnsi="Arial"/>
                <w:sz w:val="18"/>
              </w:rPr>
              <w:t>only</w:t>
            </w:r>
            <w:r>
              <w:rPr>
                <w:rFonts w:ascii="Arial" w:hAnsi="Arial"/>
                <w:sz w:val="18"/>
              </w:rPr>
              <w:t xml:space="preserve"> </w:t>
            </w:r>
            <w:r w:rsidRPr="005B0A88">
              <w:rPr>
                <w:rFonts w:ascii="Arial" w:hAnsi="Arial"/>
                <w:sz w:val="18"/>
              </w:rPr>
              <w:t>required</w:t>
            </w:r>
            <w:r>
              <w:rPr>
                <w:rFonts w:ascii="Arial" w:hAnsi="Arial"/>
                <w:sz w:val="18"/>
              </w:rPr>
              <w:t xml:space="preserve"> </w:t>
            </w:r>
            <w:r w:rsidRPr="005B0A88">
              <w:rPr>
                <w:rFonts w:ascii="Arial" w:hAnsi="Arial"/>
                <w:sz w:val="18"/>
              </w:rPr>
              <w:t>to</w:t>
            </w:r>
            <w:r>
              <w:rPr>
                <w:rFonts w:ascii="Arial" w:hAnsi="Arial"/>
                <w:sz w:val="18"/>
              </w:rPr>
              <w:t xml:space="preserve"> </w:t>
            </w:r>
            <w:r w:rsidRPr="005B0A88">
              <w:rPr>
                <w:rFonts w:ascii="Arial" w:hAnsi="Arial"/>
                <w:sz w:val="18"/>
              </w:rPr>
              <w:t>be</w:t>
            </w:r>
            <w:r>
              <w:rPr>
                <w:rFonts w:ascii="Arial" w:hAnsi="Arial"/>
                <w:sz w:val="18"/>
              </w:rPr>
              <w:t xml:space="preserve"> </w:t>
            </w:r>
            <w:r w:rsidRPr="005B0A88">
              <w:rPr>
                <w:rFonts w:ascii="Arial" w:hAnsi="Arial"/>
                <w:sz w:val="18"/>
              </w:rPr>
              <w:t>tested</w:t>
            </w:r>
            <w:r>
              <w:rPr>
                <w:rFonts w:ascii="Arial" w:hAnsi="Arial"/>
                <w:sz w:val="18"/>
              </w:rPr>
              <w:t xml:space="preserve"> </w:t>
            </w:r>
            <w:r w:rsidRPr="005B0A88">
              <w:rPr>
                <w:rFonts w:ascii="Arial" w:hAnsi="Arial"/>
                <w:sz w:val="18"/>
              </w:rPr>
              <w:t>in</w:t>
            </w:r>
            <w:r>
              <w:rPr>
                <w:rFonts w:ascii="Arial" w:hAnsi="Arial"/>
                <w:sz w:val="18"/>
              </w:rPr>
              <w:t xml:space="preserve"> </w:t>
            </w:r>
            <w:r w:rsidRPr="005B0A88">
              <w:rPr>
                <w:rFonts w:ascii="Arial" w:hAnsi="Arial"/>
                <w:sz w:val="18"/>
              </w:rPr>
              <w:t>one</w:t>
            </w:r>
            <w:r>
              <w:rPr>
                <w:rFonts w:ascii="Arial" w:hAnsi="Arial"/>
                <w:sz w:val="18"/>
              </w:rPr>
              <w:t xml:space="preserve"> </w:t>
            </w:r>
            <w:r w:rsidRPr="005B0A88">
              <w:rPr>
                <w:rFonts w:ascii="Arial" w:hAnsi="Arial"/>
                <w:sz w:val="18"/>
              </w:rPr>
              <w:t>of</w:t>
            </w:r>
            <w:r>
              <w:rPr>
                <w:rFonts w:ascii="Arial" w:hAnsi="Arial"/>
                <w:sz w:val="18"/>
              </w:rPr>
              <w:t xml:space="preserve"> </w:t>
            </w:r>
            <w:r w:rsidRPr="005B0A88">
              <w:rPr>
                <w:rFonts w:ascii="Arial" w:hAnsi="Arial"/>
                <w:sz w:val="18"/>
              </w:rPr>
              <w:t>the</w:t>
            </w:r>
            <w:r>
              <w:rPr>
                <w:rFonts w:ascii="Arial" w:hAnsi="Arial"/>
                <w:sz w:val="18"/>
              </w:rPr>
              <w:t xml:space="preserve"> </w:t>
            </w:r>
            <w:r w:rsidRPr="005B0A88">
              <w:rPr>
                <w:rFonts w:ascii="Arial" w:hAnsi="Arial"/>
                <w:sz w:val="18"/>
              </w:rPr>
              <w:t>supported</w:t>
            </w:r>
            <w:r>
              <w:rPr>
                <w:rFonts w:ascii="Arial" w:hAnsi="Arial"/>
                <w:sz w:val="18"/>
              </w:rPr>
              <w:t xml:space="preserve"> </w:t>
            </w:r>
            <w:r w:rsidRPr="005B0A88">
              <w:rPr>
                <w:rFonts w:ascii="Arial" w:hAnsi="Arial"/>
                <w:sz w:val="18"/>
              </w:rPr>
              <w:t>test</w:t>
            </w:r>
            <w:r>
              <w:rPr>
                <w:rFonts w:ascii="Arial" w:hAnsi="Arial"/>
                <w:sz w:val="18"/>
              </w:rPr>
              <w:t xml:space="preserve"> </w:t>
            </w:r>
            <w:r w:rsidRPr="005B0A88">
              <w:rPr>
                <w:rFonts w:ascii="Arial" w:hAnsi="Arial"/>
                <w:sz w:val="18"/>
              </w:rPr>
              <w:t>configurations</w:t>
            </w:r>
          </w:p>
        </w:tc>
      </w:tr>
    </w:tbl>
    <w:p w14:paraId="0C1FD9CD" w14:textId="77777777" w:rsidR="00F63C94" w:rsidRPr="005B0A88" w:rsidRDefault="00F63C94" w:rsidP="00F63C94">
      <w:pPr>
        <w:rPr>
          <w:lang w:eastAsia="sv-SE"/>
        </w:rPr>
      </w:pPr>
    </w:p>
    <w:p w14:paraId="3CF34BBD" w14:textId="77777777" w:rsidR="00F63C94" w:rsidRPr="005B0A88" w:rsidRDefault="00F63C94" w:rsidP="00F63C94">
      <w:pPr>
        <w:rPr>
          <w:lang w:eastAsia="sv-SE"/>
        </w:rPr>
      </w:pPr>
      <w:r w:rsidRPr="005B0A88">
        <w:rPr>
          <w:lang w:eastAsia="sv-SE"/>
        </w:rPr>
        <w:t>Configure the test equipment and the DUT according to the parameters in Table 6.3.1.9.4.1-2</w:t>
      </w:r>
    </w:p>
    <w:p w14:paraId="5CAD6953" w14:textId="77777777" w:rsidR="00F63C94" w:rsidRPr="005B0A88" w:rsidRDefault="00F63C94" w:rsidP="00F63C94">
      <w:pPr>
        <w:pStyle w:val="TH"/>
      </w:pPr>
      <w:r w:rsidRPr="005B0A88">
        <w:t>Table 6.3.1.9.4.1-2: Initial conditions for NR SA FR1 Intra-band inter-frequency synchronous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F63C94" w:rsidRPr="005B0A88" w14:paraId="7FF12C7E" w14:textId="77777777" w:rsidTr="00B53A32">
        <w:trPr>
          <w:jc w:val="center"/>
        </w:trPr>
        <w:tc>
          <w:tcPr>
            <w:tcW w:w="1701" w:type="dxa"/>
            <w:shd w:val="clear" w:color="auto" w:fill="auto"/>
          </w:tcPr>
          <w:p w14:paraId="03AE82ED" w14:textId="77777777" w:rsidR="00F63C94" w:rsidRPr="005B0A88" w:rsidRDefault="00F63C94" w:rsidP="00B53A32">
            <w:pPr>
              <w:pStyle w:val="TAH"/>
            </w:pPr>
            <w:r w:rsidRPr="005B0A88">
              <w:t>Parameter</w:t>
            </w:r>
          </w:p>
        </w:tc>
        <w:tc>
          <w:tcPr>
            <w:tcW w:w="3943" w:type="dxa"/>
            <w:gridSpan w:val="2"/>
            <w:shd w:val="clear" w:color="auto" w:fill="auto"/>
          </w:tcPr>
          <w:p w14:paraId="58E1758B" w14:textId="77777777" w:rsidR="00F63C94" w:rsidRPr="005B0A88" w:rsidRDefault="00F63C94" w:rsidP="00B53A32">
            <w:pPr>
              <w:pStyle w:val="TAH"/>
            </w:pPr>
            <w:r w:rsidRPr="005B0A88">
              <w:t>Value</w:t>
            </w:r>
          </w:p>
        </w:tc>
        <w:tc>
          <w:tcPr>
            <w:tcW w:w="3961" w:type="dxa"/>
          </w:tcPr>
          <w:p w14:paraId="5C673F38" w14:textId="77777777" w:rsidR="00F63C94" w:rsidRPr="005B0A88" w:rsidRDefault="00F63C94" w:rsidP="00B53A32">
            <w:pPr>
              <w:pStyle w:val="TAH"/>
            </w:pPr>
            <w:r w:rsidRPr="005B0A88">
              <w:t>Comment</w:t>
            </w:r>
          </w:p>
        </w:tc>
      </w:tr>
      <w:tr w:rsidR="00F63C94" w:rsidRPr="005B0A88" w14:paraId="150FC1AE" w14:textId="77777777" w:rsidTr="00B53A32">
        <w:trPr>
          <w:jc w:val="center"/>
        </w:trPr>
        <w:tc>
          <w:tcPr>
            <w:tcW w:w="1701" w:type="dxa"/>
            <w:shd w:val="clear" w:color="auto" w:fill="auto"/>
          </w:tcPr>
          <w:p w14:paraId="6244E637" w14:textId="77777777" w:rsidR="00F63C94" w:rsidRPr="005B0A88" w:rsidRDefault="00F63C94" w:rsidP="00B53A32">
            <w:pPr>
              <w:pStyle w:val="TAC"/>
            </w:pPr>
            <w:r w:rsidRPr="005B0A88">
              <w:t>Test</w:t>
            </w:r>
            <w:r>
              <w:t xml:space="preserve"> </w:t>
            </w:r>
            <w:r w:rsidRPr="005B0A88">
              <w:t>environment</w:t>
            </w:r>
          </w:p>
        </w:tc>
        <w:tc>
          <w:tcPr>
            <w:tcW w:w="3943" w:type="dxa"/>
            <w:gridSpan w:val="2"/>
            <w:shd w:val="clear" w:color="auto" w:fill="auto"/>
          </w:tcPr>
          <w:p w14:paraId="0840C358" w14:textId="77777777" w:rsidR="00F63C94" w:rsidRPr="005B0A88" w:rsidRDefault="00F63C94" w:rsidP="00B53A32">
            <w:pPr>
              <w:pStyle w:val="TAC"/>
            </w:pPr>
            <w:r w:rsidRPr="005B0A88">
              <w:t>NC</w:t>
            </w:r>
          </w:p>
        </w:tc>
        <w:tc>
          <w:tcPr>
            <w:tcW w:w="3961" w:type="dxa"/>
          </w:tcPr>
          <w:p w14:paraId="3792C802" w14:textId="77777777" w:rsidR="00F63C94" w:rsidRPr="005B0A88" w:rsidRDefault="00F63C94" w:rsidP="00B53A32">
            <w:pPr>
              <w:pStyle w:val="TAC"/>
            </w:pPr>
            <w:r w:rsidRPr="005B0A88">
              <w:t>As</w:t>
            </w:r>
            <w:r>
              <w:t xml:space="preserve"> </w:t>
            </w:r>
            <w:r w:rsidRPr="005B0A88">
              <w:t>specified</w:t>
            </w:r>
            <w:r>
              <w:t xml:space="preserve"> </w:t>
            </w:r>
            <w:r w:rsidRPr="005B0A88">
              <w:t>in</w:t>
            </w:r>
            <w:r>
              <w:t xml:space="preserve"> </w:t>
            </w:r>
            <w:r w:rsidRPr="005B0A88">
              <w:t>TS</w:t>
            </w:r>
            <w:r>
              <w:t xml:space="preserve"> </w:t>
            </w:r>
            <w:r w:rsidRPr="005B0A88">
              <w:t>38.508-1</w:t>
            </w:r>
            <w:r>
              <w:t xml:space="preserve"> </w:t>
            </w:r>
            <w:r w:rsidRPr="005B0A88">
              <w:t>[14]</w:t>
            </w:r>
            <w:r>
              <w:t xml:space="preserve"> </w:t>
            </w:r>
            <w:r w:rsidRPr="005B0A88">
              <w:t>clause</w:t>
            </w:r>
            <w:r>
              <w:t xml:space="preserve"> </w:t>
            </w:r>
            <w:r w:rsidRPr="005B0A88">
              <w:t>4.1.</w:t>
            </w:r>
          </w:p>
        </w:tc>
      </w:tr>
      <w:tr w:rsidR="00F63C94" w:rsidRPr="005B0A88" w14:paraId="6F1AA98E" w14:textId="77777777" w:rsidTr="00B53A32">
        <w:trPr>
          <w:jc w:val="center"/>
        </w:trPr>
        <w:tc>
          <w:tcPr>
            <w:tcW w:w="1701" w:type="dxa"/>
            <w:shd w:val="clear" w:color="auto" w:fill="auto"/>
          </w:tcPr>
          <w:p w14:paraId="1885F898" w14:textId="77777777" w:rsidR="00F63C94" w:rsidRPr="005B0A88" w:rsidRDefault="00F63C94" w:rsidP="00B53A32">
            <w:pPr>
              <w:pStyle w:val="TAC"/>
            </w:pPr>
            <w:r w:rsidRPr="005B0A88">
              <w:t>Test</w:t>
            </w:r>
            <w:r>
              <w:t xml:space="preserve"> </w:t>
            </w:r>
            <w:r w:rsidRPr="005B0A88">
              <w:t>frequencies</w:t>
            </w:r>
          </w:p>
        </w:tc>
        <w:tc>
          <w:tcPr>
            <w:tcW w:w="7904" w:type="dxa"/>
            <w:gridSpan w:val="3"/>
            <w:shd w:val="clear" w:color="auto" w:fill="auto"/>
          </w:tcPr>
          <w:p w14:paraId="669EA487" w14:textId="23F2D2E5" w:rsidR="00F63C94" w:rsidRPr="005B0A88" w:rsidRDefault="00F63C94" w:rsidP="00B53A32">
            <w:pPr>
              <w:pStyle w:val="TAC"/>
            </w:pPr>
            <w:r w:rsidRPr="005B0A88">
              <w:t>As</w:t>
            </w:r>
            <w:r>
              <w:t xml:space="preserve"> </w:t>
            </w:r>
            <w:r w:rsidRPr="005B0A88">
              <w:t>specified</w:t>
            </w:r>
            <w:r>
              <w:t xml:space="preserve"> </w:t>
            </w:r>
            <w:r w:rsidRPr="005B0A88">
              <w:t>in</w:t>
            </w:r>
            <w:r>
              <w:t xml:space="preserve"> </w:t>
            </w:r>
            <w:r w:rsidRPr="005B0A88">
              <w:t>Annex</w:t>
            </w:r>
            <w:r>
              <w:t xml:space="preserve"> </w:t>
            </w:r>
            <w:r w:rsidRPr="005B0A88">
              <w:t>E</w:t>
            </w:r>
            <w:del w:id="6" w:author="Anritsu" w:date="2022-02-08T17:49:00Z">
              <w:r w:rsidRPr="005B0A88" w:rsidDel="00B441FF">
                <w:delText>.1.1</w:delText>
              </w:r>
            </w:del>
            <w:r w:rsidRPr="005B0A88">
              <w:t>,</w:t>
            </w:r>
            <w:r>
              <w:t xml:space="preserve"> </w:t>
            </w:r>
            <w:r w:rsidRPr="005B0A88">
              <w:t>Table</w:t>
            </w:r>
            <w:r>
              <w:t xml:space="preserve"> </w:t>
            </w:r>
            <w:r w:rsidRPr="005B0A88">
              <w:t>E.4-1</w:t>
            </w:r>
            <w:r>
              <w:t xml:space="preserve"> </w:t>
            </w:r>
            <w:r w:rsidRPr="005B0A88">
              <w:t>and</w:t>
            </w:r>
            <w:r>
              <w:t xml:space="preserve"> </w:t>
            </w:r>
            <w:r w:rsidRPr="005B0A88">
              <w:t>TS</w:t>
            </w:r>
            <w:r>
              <w:t xml:space="preserve"> </w:t>
            </w:r>
            <w:r w:rsidRPr="005B0A88">
              <w:t>38.508-1</w:t>
            </w:r>
            <w:r>
              <w:t xml:space="preserve"> </w:t>
            </w:r>
            <w:r w:rsidRPr="005B0A88">
              <w:t>[14]</w:t>
            </w:r>
            <w:r>
              <w:t xml:space="preserve"> </w:t>
            </w:r>
            <w:r w:rsidRPr="005B0A88">
              <w:t>clause</w:t>
            </w:r>
            <w:r>
              <w:t xml:space="preserve"> </w:t>
            </w:r>
            <w:r w:rsidRPr="005B0A88">
              <w:t>4.3.1.</w:t>
            </w:r>
          </w:p>
        </w:tc>
      </w:tr>
      <w:tr w:rsidR="00F63C94" w:rsidRPr="005B0A88" w14:paraId="3D9AC9C9" w14:textId="77777777" w:rsidTr="00B53A32">
        <w:trPr>
          <w:jc w:val="center"/>
        </w:trPr>
        <w:tc>
          <w:tcPr>
            <w:tcW w:w="1701" w:type="dxa"/>
            <w:shd w:val="clear" w:color="auto" w:fill="auto"/>
          </w:tcPr>
          <w:p w14:paraId="6CE7969B" w14:textId="77777777" w:rsidR="00F63C94" w:rsidRPr="005B0A88" w:rsidRDefault="00F63C94" w:rsidP="00B53A32">
            <w:pPr>
              <w:pStyle w:val="TAC"/>
            </w:pPr>
            <w:r w:rsidRPr="005B0A88">
              <w:t>Channel</w:t>
            </w:r>
            <w:r>
              <w:t xml:space="preserve"> </w:t>
            </w:r>
            <w:r w:rsidRPr="005B0A88">
              <w:t>bandwidth</w:t>
            </w:r>
          </w:p>
        </w:tc>
        <w:tc>
          <w:tcPr>
            <w:tcW w:w="7904" w:type="dxa"/>
            <w:gridSpan w:val="3"/>
            <w:shd w:val="clear" w:color="auto" w:fill="auto"/>
          </w:tcPr>
          <w:p w14:paraId="0B89B96A" w14:textId="77777777" w:rsidR="00F63C94" w:rsidRPr="005B0A88" w:rsidRDefault="00F63C94" w:rsidP="00B53A32">
            <w:pPr>
              <w:pStyle w:val="TAC"/>
            </w:pPr>
            <w:r w:rsidRPr="005B0A88">
              <w:t>As</w:t>
            </w:r>
            <w:r>
              <w:t xml:space="preserve"> </w:t>
            </w:r>
            <w:r w:rsidRPr="005B0A88">
              <w:t>specified</w:t>
            </w:r>
            <w:r>
              <w:t xml:space="preserve"> </w:t>
            </w:r>
            <w:r w:rsidRPr="005B0A88">
              <w:t>by</w:t>
            </w:r>
            <w:r>
              <w:t xml:space="preserve"> </w:t>
            </w:r>
            <w:r w:rsidRPr="005B0A88">
              <w:t>the</w:t>
            </w:r>
            <w:r>
              <w:t xml:space="preserve"> </w:t>
            </w:r>
            <w:r w:rsidRPr="005B0A88">
              <w:t>test</w:t>
            </w:r>
            <w:r>
              <w:t xml:space="preserve"> </w:t>
            </w:r>
            <w:r w:rsidRPr="005B0A88">
              <w:t>configuration</w:t>
            </w:r>
            <w:r>
              <w:t xml:space="preserve"> </w:t>
            </w:r>
            <w:r w:rsidRPr="005B0A88">
              <w:t>selected</w:t>
            </w:r>
            <w:r>
              <w:t xml:space="preserve"> </w:t>
            </w:r>
            <w:r w:rsidRPr="005B0A88">
              <w:t>from</w:t>
            </w:r>
            <w:r>
              <w:t xml:space="preserve"> </w:t>
            </w:r>
            <w:r w:rsidRPr="005B0A88">
              <w:t>Table</w:t>
            </w:r>
            <w:r>
              <w:t xml:space="preserve"> </w:t>
            </w:r>
            <w:r w:rsidRPr="005B0A88">
              <w:t>6.3.1.9.4.1-1</w:t>
            </w:r>
          </w:p>
        </w:tc>
      </w:tr>
      <w:tr w:rsidR="00F63C94" w:rsidRPr="005B0A88" w14:paraId="46D4D479" w14:textId="77777777" w:rsidTr="00B53A32">
        <w:trPr>
          <w:jc w:val="center"/>
        </w:trPr>
        <w:tc>
          <w:tcPr>
            <w:tcW w:w="1701" w:type="dxa"/>
            <w:shd w:val="clear" w:color="auto" w:fill="auto"/>
          </w:tcPr>
          <w:p w14:paraId="763BF949" w14:textId="77777777" w:rsidR="00F63C94" w:rsidRPr="005B0A88" w:rsidRDefault="00F63C94" w:rsidP="00B53A32">
            <w:pPr>
              <w:pStyle w:val="TAC"/>
            </w:pPr>
            <w:r w:rsidRPr="005B0A88">
              <w:t>Propagation</w:t>
            </w:r>
            <w:r>
              <w:t xml:space="preserve"> </w:t>
            </w:r>
            <w:r w:rsidRPr="005B0A88">
              <w:t>conditions</w:t>
            </w:r>
          </w:p>
        </w:tc>
        <w:tc>
          <w:tcPr>
            <w:tcW w:w="3943" w:type="dxa"/>
            <w:gridSpan w:val="2"/>
            <w:shd w:val="clear" w:color="auto" w:fill="auto"/>
          </w:tcPr>
          <w:p w14:paraId="75D75A7B" w14:textId="77777777" w:rsidR="00F63C94" w:rsidRPr="005B0A88" w:rsidRDefault="00F63C94" w:rsidP="00B53A32">
            <w:pPr>
              <w:pStyle w:val="TAC"/>
            </w:pPr>
            <w:r w:rsidRPr="005B0A88">
              <w:t>AWGN</w:t>
            </w:r>
          </w:p>
        </w:tc>
        <w:tc>
          <w:tcPr>
            <w:tcW w:w="3961" w:type="dxa"/>
          </w:tcPr>
          <w:p w14:paraId="61B70F5A" w14:textId="77777777" w:rsidR="00F63C94" w:rsidRPr="005B0A88" w:rsidRDefault="00F63C94" w:rsidP="00B53A32">
            <w:pPr>
              <w:pStyle w:val="TAC"/>
            </w:pPr>
            <w:r w:rsidRPr="005B0A88">
              <w:t>As</w:t>
            </w:r>
            <w:r>
              <w:t xml:space="preserve"> </w:t>
            </w:r>
            <w:r w:rsidRPr="005B0A88">
              <w:t>specified</w:t>
            </w:r>
            <w:r>
              <w:t xml:space="preserve"> </w:t>
            </w:r>
            <w:r w:rsidRPr="005B0A88">
              <w:t>in</w:t>
            </w:r>
            <w:r>
              <w:t xml:space="preserve"> </w:t>
            </w:r>
            <w:r w:rsidRPr="005B0A88">
              <w:t>Annex</w:t>
            </w:r>
            <w:r>
              <w:t xml:space="preserve"> </w:t>
            </w:r>
            <w:r w:rsidRPr="005B0A88">
              <w:t>C.2.2.</w:t>
            </w:r>
          </w:p>
        </w:tc>
      </w:tr>
      <w:tr w:rsidR="00F63C94" w:rsidRPr="005B0A88" w14:paraId="311496F1" w14:textId="77777777" w:rsidTr="00B53A32">
        <w:trPr>
          <w:jc w:val="center"/>
        </w:trPr>
        <w:tc>
          <w:tcPr>
            <w:tcW w:w="1701" w:type="dxa"/>
            <w:vMerge w:val="restart"/>
            <w:shd w:val="clear" w:color="auto" w:fill="auto"/>
          </w:tcPr>
          <w:p w14:paraId="6DE80B8F" w14:textId="77777777" w:rsidR="00F63C94" w:rsidRPr="005B0A88" w:rsidRDefault="00F63C94" w:rsidP="00B53A32">
            <w:pPr>
              <w:pStyle w:val="TAC"/>
            </w:pPr>
            <w:r w:rsidRPr="005B0A88">
              <w:t>Connection</w:t>
            </w:r>
            <w:r>
              <w:t xml:space="preserve"> </w:t>
            </w:r>
            <w:r w:rsidRPr="005B0A88">
              <w:t>Diagram</w:t>
            </w:r>
          </w:p>
        </w:tc>
        <w:tc>
          <w:tcPr>
            <w:tcW w:w="1134" w:type="dxa"/>
            <w:shd w:val="clear" w:color="auto" w:fill="auto"/>
          </w:tcPr>
          <w:p w14:paraId="7A105279" w14:textId="77777777" w:rsidR="00F63C94" w:rsidRPr="005B0A88" w:rsidRDefault="00F63C94" w:rsidP="00B53A32">
            <w:pPr>
              <w:pStyle w:val="TAC"/>
            </w:pPr>
            <w:r w:rsidRPr="005B0A88">
              <w:t>TE</w:t>
            </w:r>
            <w:r>
              <w:t xml:space="preserve"> </w:t>
            </w:r>
            <w:r w:rsidRPr="005B0A88">
              <w:t>Part</w:t>
            </w:r>
          </w:p>
        </w:tc>
        <w:tc>
          <w:tcPr>
            <w:tcW w:w="2809" w:type="dxa"/>
            <w:shd w:val="clear" w:color="auto" w:fill="auto"/>
          </w:tcPr>
          <w:p w14:paraId="5F38F0F4" w14:textId="77777777" w:rsidR="00F63C94" w:rsidRPr="005B0A88" w:rsidRDefault="00F63C94" w:rsidP="00B53A32">
            <w:pPr>
              <w:pStyle w:val="TAC"/>
              <w:rPr>
                <w:highlight w:val="yellow"/>
              </w:rPr>
            </w:pPr>
            <w:r w:rsidRPr="005B0A88">
              <w:t>A.3.1.8.2</w:t>
            </w:r>
          </w:p>
        </w:tc>
        <w:tc>
          <w:tcPr>
            <w:tcW w:w="3961" w:type="dxa"/>
            <w:vMerge w:val="restart"/>
          </w:tcPr>
          <w:p w14:paraId="2680AA5E" w14:textId="77777777" w:rsidR="00F63C94" w:rsidRPr="005B0A88" w:rsidRDefault="00F63C94" w:rsidP="00B53A32">
            <w:pPr>
              <w:pStyle w:val="TAC"/>
            </w:pPr>
            <w:r w:rsidRPr="005B0A88">
              <w:t>As</w:t>
            </w:r>
            <w:r>
              <w:t xml:space="preserve"> </w:t>
            </w:r>
            <w:r w:rsidRPr="005B0A88">
              <w:t>specified</w:t>
            </w:r>
            <w:r>
              <w:t xml:space="preserve"> </w:t>
            </w:r>
            <w:r w:rsidRPr="005B0A88">
              <w:t>in</w:t>
            </w:r>
            <w:r>
              <w:t xml:space="preserve"> </w:t>
            </w:r>
            <w:r w:rsidRPr="005B0A88">
              <w:t>TS</w:t>
            </w:r>
            <w:r>
              <w:t xml:space="preserve"> </w:t>
            </w:r>
            <w:r w:rsidRPr="005B0A88">
              <w:t>38.508-1</w:t>
            </w:r>
            <w:r>
              <w:t xml:space="preserve"> </w:t>
            </w:r>
            <w:r w:rsidRPr="005B0A88">
              <w:t>[14]</w:t>
            </w:r>
            <w:r>
              <w:t xml:space="preserve"> </w:t>
            </w:r>
            <w:r w:rsidRPr="005B0A88">
              <w:t>Annex</w:t>
            </w:r>
            <w:r>
              <w:t xml:space="preserve"> </w:t>
            </w:r>
            <w:r w:rsidRPr="005B0A88">
              <w:t>A.</w:t>
            </w:r>
          </w:p>
        </w:tc>
      </w:tr>
      <w:tr w:rsidR="00F63C94" w:rsidRPr="005B0A88" w14:paraId="1EFC2F01" w14:textId="77777777" w:rsidTr="00B53A32">
        <w:trPr>
          <w:jc w:val="center"/>
        </w:trPr>
        <w:tc>
          <w:tcPr>
            <w:tcW w:w="1701" w:type="dxa"/>
            <w:vMerge/>
            <w:shd w:val="clear" w:color="auto" w:fill="auto"/>
          </w:tcPr>
          <w:p w14:paraId="7DEF5744" w14:textId="77777777" w:rsidR="00F63C94" w:rsidRPr="005B0A88" w:rsidRDefault="00F63C94" w:rsidP="00B53A32">
            <w:pPr>
              <w:pStyle w:val="TAC"/>
            </w:pPr>
          </w:p>
        </w:tc>
        <w:tc>
          <w:tcPr>
            <w:tcW w:w="1134" w:type="dxa"/>
            <w:shd w:val="clear" w:color="auto" w:fill="auto"/>
          </w:tcPr>
          <w:p w14:paraId="61F3C2FD" w14:textId="77777777" w:rsidR="00F63C94" w:rsidRPr="005B0A88" w:rsidRDefault="00F63C94" w:rsidP="00B53A32">
            <w:pPr>
              <w:pStyle w:val="TAC"/>
            </w:pPr>
            <w:r w:rsidRPr="005B0A88">
              <w:t>DUT</w:t>
            </w:r>
            <w:r>
              <w:t xml:space="preserve"> </w:t>
            </w:r>
            <w:r w:rsidRPr="005B0A88">
              <w:t>Part</w:t>
            </w:r>
          </w:p>
        </w:tc>
        <w:tc>
          <w:tcPr>
            <w:tcW w:w="2809" w:type="dxa"/>
            <w:shd w:val="clear" w:color="auto" w:fill="auto"/>
          </w:tcPr>
          <w:p w14:paraId="5F8C4457" w14:textId="77777777" w:rsidR="00F63C94" w:rsidRPr="005B0A88" w:rsidRDefault="00F63C94" w:rsidP="00B53A32">
            <w:pPr>
              <w:pStyle w:val="TAC"/>
              <w:rPr>
                <w:highlight w:val="yellow"/>
              </w:rPr>
            </w:pPr>
            <w:r w:rsidRPr="005B0A88">
              <w:t>A.3.2.3.4</w:t>
            </w:r>
          </w:p>
        </w:tc>
        <w:tc>
          <w:tcPr>
            <w:tcW w:w="3961" w:type="dxa"/>
            <w:vMerge/>
          </w:tcPr>
          <w:p w14:paraId="2326B50B" w14:textId="77777777" w:rsidR="00F63C94" w:rsidRPr="005B0A88" w:rsidRDefault="00F63C94" w:rsidP="00B53A32">
            <w:pPr>
              <w:pStyle w:val="TAC"/>
            </w:pPr>
          </w:p>
        </w:tc>
      </w:tr>
      <w:tr w:rsidR="00F63C94" w:rsidRPr="005B0A88" w14:paraId="56931DBD" w14:textId="77777777" w:rsidTr="00B53A32">
        <w:trPr>
          <w:jc w:val="center"/>
        </w:trPr>
        <w:tc>
          <w:tcPr>
            <w:tcW w:w="1701" w:type="dxa"/>
            <w:shd w:val="clear" w:color="auto" w:fill="auto"/>
          </w:tcPr>
          <w:p w14:paraId="4BA40231" w14:textId="77777777" w:rsidR="00F63C94" w:rsidRPr="005B0A88" w:rsidRDefault="00F63C94" w:rsidP="00B53A32">
            <w:pPr>
              <w:pStyle w:val="TAC"/>
            </w:pPr>
            <w:r w:rsidRPr="005B0A88">
              <w:t>Exceptions</w:t>
            </w:r>
            <w:r>
              <w:t xml:space="preserve"> </w:t>
            </w:r>
            <w:r w:rsidRPr="005B0A88">
              <w:t>to</w:t>
            </w:r>
            <w:r>
              <w:t xml:space="preserve"> </w:t>
            </w:r>
            <w:r w:rsidRPr="005B0A88">
              <w:t>connection</w:t>
            </w:r>
            <w:r>
              <w:t xml:space="preserve"> </w:t>
            </w:r>
            <w:r w:rsidRPr="005B0A88">
              <w:t>diagram</w:t>
            </w:r>
          </w:p>
        </w:tc>
        <w:tc>
          <w:tcPr>
            <w:tcW w:w="3943" w:type="dxa"/>
            <w:gridSpan w:val="2"/>
            <w:shd w:val="clear" w:color="auto" w:fill="auto"/>
          </w:tcPr>
          <w:p w14:paraId="6DF500EB" w14:textId="77777777" w:rsidR="00F63C94" w:rsidRPr="005B0A88" w:rsidRDefault="00F63C94" w:rsidP="00B53A32">
            <w:pPr>
              <w:pStyle w:val="TAC"/>
            </w:pPr>
            <w:r w:rsidRPr="005B0A88">
              <w:t>N/A</w:t>
            </w:r>
          </w:p>
        </w:tc>
        <w:tc>
          <w:tcPr>
            <w:tcW w:w="3961" w:type="dxa"/>
          </w:tcPr>
          <w:p w14:paraId="6B311F85" w14:textId="77777777" w:rsidR="00F63C94" w:rsidRPr="005B0A88" w:rsidRDefault="00F63C94" w:rsidP="00B53A32">
            <w:pPr>
              <w:pStyle w:val="TAC"/>
            </w:pPr>
          </w:p>
        </w:tc>
      </w:tr>
    </w:tbl>
    <w:p w14:paraId="64E8AF34" w14:textId="77777777" w:rsidR="00F63C94" w:rsidRPr="005B0A88" w:rsidRDefault="00F63C94" w:rsidP="00F63C94">
      <w:pPr>
        <w:rPr>
          <w:lang w:eastAsia="sv-SE"/>
        </w:rPr>
      </w:pPr>
    </w:p>
    <w:p w14:paraId="4D964C09" w14:textId="77777777" w:rsidR="00F63C94" w:rsidRPr="005B0A88" w:rsidRDefault="00F63C94" w:rsidP="00F63C94">
      <w:pPr>
        <w:pStyle w:val="B1"/>
      </w:pPr>
      <w:r w:rsidRPr="005B0A88">
        <w:t>1.</w:t>
      </w:r>
      <w:r w:rsidRPr="005B0A88">
        <w:tab/>
        <w:t>Message contents are defined in clause 6.3.1.9.4.3.</w:t>
      </w:r>
    </w:p>
    <w:p w14:paraId="19EFCF90" w14:textId="77777777" w:rsidR="00F63C94" w:rsidRPr="005B0A88" w:rsidRDefault="00F63C94" w:rsidP="00F63C94">
      <w:pPr>
        <w:pStyle w:val="B1"/>
      </w:pPr>
      <w:r w:rsidRPr="005B0A88">
        <w:t>2.</w:t>
      </w:r>
      <w:r w:rsidRPr="005B0A88">
        <w:tab/>
        <w:t>The power levels and settings for NR Cell 1 are set according to Annex C.1.2 and C.1.3. Cell 2 is NR FR1 target Cell, and its power levels and settings are also set according to Annex C.1.2 and C.1.3.</w:t>
      </w:r>
    </w:p>
    <w:p w14:paraId="1FFA7612" w14:textId="77777777" w:rsidR="00F63C94" w:rsidRPr="005B0A88" w:rsidRDefault="00F63C94" w:rsidP="00F63C94">
      <w:pPr>
        <w:pStyle w:val="B1"/>
      </w:pPr>
      <w:r w:rsidRPr="005B0A88">
        <w:t>3.</w:t>
      </w:r>
      <w:r w:rsidRPr="005B0A88">
        <w:tab/>
        <w:t xml:space="preserve">The test parameters are given in Table 6.3.1.9.4.1-3 below, with A3-Offset modified by Test Tolerance. </w:t>
      </w:r>
    </w:p>
    <w:p w14:paraId="66905133" w14:textId="77777777" w:rsidR="00F63C94" w:rsidRPr="005B0A88" w:rsidRDefault="00F63C94" w:rsidP="00F63C94">
      <w:pPr>
        <w:pStyle w:val="TH"/>
      </w:pPr>
      <w:r w:rsidRPr="005B0A88">
        <w:t xml:space="preserve">Table </w:t>
      </w:r>
      <w:r w:rsidRPr="005B0A88">
        <w:rPr>
          <w:snapToGrid w:val="0"/>
        </w:rPr>
        <w:t>6.3.1.9.4.1</w:t>
      </w:r>
      <w:r w:rsidRPr="005B0A88">
        <w:t>-3</w:t>
      </w:r>
      <w:r w:rsidRPr="005B0A88">
        <w:rPr>
          <w:rFonts w:cs="v4.2.0"/>
        </w:rPr>
        <w:t xml:space="preserve">: General test parameters for </w:t>
      </w:r>
      <w:r w:rsidRPr="005B0A88">
        <w:t>NR SA FR1 Intra-band inter-frequency synchronous DAPS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F63C94" w:rsidRPr="005B0A88" w14:paraId="47E3F33F" w14:textId="77777777" w:rsidTr="00B53A32">
        <w:trPr>
          <w:cantSplit/>
          <w:jc w:val="center"/>
        </w:trPr>
        <w:tc>
          <w:tcPr>
            <w:tcW w:w="3289" w:type="dxa"/>
            <w:gridSpan w:val="2"/>
            <w:shd w:val="clear" w:color="auto" w:fill="auto"/>
          </w:tcPr>
          <w:p w14:paraId="4988085D" w14:textId="77777777" w:rsidR="00F63C94" w:rsidRPr="005B0A88" w:rsidRDefault="00F63C94" w:rsidP="00B53A32">
            <w:pPr>
              <w:pStyle w:val="TAH"/>
            </w:pPr>
            <w:r w:rsidRPr="005B0A88">
              <w:t>Parameter</w:t>
            </w:r>
          </w:p>
        </w:tc>
        <w:tc>
          <w:tcPr>
            <w:tcW w:w="708" w:type="dxa"/>
            <w:shd w:val="clear" w:color="auto" w:fill="auto"/>
          </w:tcPr>
          <w:p w14:paraId="02B5B4C6" w14:textId="77777777" w:rsidR="00F63C94" w:rsidRPr="005B0A88" w:rsidRDefault="00F63C94" w:rsidP="00B53A32">
            <w:pPr>
              <w:pStyle w:val="TAH"/>
            </w:pPr>
            <w:r w:rsidRPr="005B0A88">
              <w:t>Unit</w:t>
            </w:r>
          </w:p>
        </w:tc>
        <w:tc>
          <w:tcPr>
            <w:tcW w:w="2410" w:type="dxa"/>
            <w:shd w:val="clear" w:color="auto" w:fill="auto"/>
          </w:tcPr>
          <w:p w14:paraId="0FE4D35E" w14:textId="77777777" w:rsidR="00F63C94" w:rsidRPr="005B0A88" w:rsidRDefault="00F63C94" w:rsidP="00B53A32">
            <w:pPr>
              <w:pStyle w:val="TAH"/>
            </w:pPr>
            <w:r w:rsidRPr="005B0A88">
              <w:t>Value</w:t>
            </w:r>
          </w:p>
        </w:tc>
        <w:tc>
          <w:tcPr>
            <w:tcW w:w="2835" w:type="dxa"/>
            <w:shd w:val="clear" w:color="auto" w:fill="auto"/>
          </w:tcPr>
          <w:p w14:paraId="588D82E8" w14:textId="77777777" w:rsidR="00F63C94" w:rsidRPr="005B0A88" w:rsidRDefault="00F63C94" w:rsidP="00B53A32">
            <w:pPr>
              <w:pStyle w:val="TAH"/>
            </w:pPr>
            <w:r w:rsidRPr="005B0A88">
              <w:t>Comment</w:t>
            </w:r>
          </w:p>
        </w:tc>
      </w:tr>
      <w:tr w:rsidR="00F63C94" w:rsidRPr="005B0A88" w14:paraId="5821EB0E" w14:textId="77777777" w:rsidTr="00B53A32">
        <w:trPr>
          <w:cantSplit/>
          <w:jc w:val="center"/>
        </w:trPr>
        <w:tc>
          <w:tcPr>
            <w:tcW w:w="1588" w:type="dxa"/>
            <w:tcBorders>
              <w:top w:val="single" w:sz="4" w:space="0" w:color="auto"/>
              <w:left w:val="single" w:sz="4" w:space="0" w:color="auto"/>
              <w:bottom w:val="nil"/>
              <w:right w:val="single" w:sz="4" w:space="0" w:color="auto"/>
            </w:tcBorders>
            <w:shd w:val="clear" w:color="auto" w:fill="auto"/>
          </w:tcPr>
          <w:p w14:paraId="0EF7801F" w14:textId="77777777" w:rsidR="00F63C94" w:rsidRPr="005B0A88" w:rsidRDefault="00F63C94" w:rsidP="00B53A32">
            <w:pPr>
              <w:pStyle w:val="TAL"/>
            </w:pPr>
            <w:r w:rsidRPr="005B0A88">
              <w:t>Initial</w:t>
            </w:r>
            <w:r>
              <w:t xml:space="preserve"> </w:t>
            </w:r>
            <w:r w:rsidRPr="005B0A88">
              <w:t>conditions</w:t>
            </w:r>
          </w:p>
        </w:tc>
        <w:tc>
          <w:tcPr>
            <w:tcW w:w="1701" w:type="dxa"/>
            <w:tcBorders>
              <w:left w:val="single" w:sz="4" w:space="0" w:color="auto"/>
            </w:tcBorders>
            <w:shd w:val="clear" w:color="auto" w:fill="auto"/>
          </w:tcPr>
          <w:p w14:paraId="47FADCA2" w14:textId="77777777" w:rsidR="00F63C94" w:rsidRPr="005B0A88" w:rsidRDefault="00F63C94" w:rsidP="00B53A32">
            <w:pPr>
              <w:pStyle w:val="TAL"/>
            </w:pPr>
            <w:r w:rsidRPr="005B0A88">
              <w:t>Active</w:t>
            </w:r>
            <w:r>
              <w:t xml:space="preserve"> </w:t>
            </w:r>
            <w:r w:rsidRPr="005B0A88">
              <w:t>cell</w:t>
            </w:r>
          </w:p>
        </w:tc>
        <w:tc>
          <w:tcPr>
            <w:tcW w:w="708" w:type="dxa"/>
            <w:shd w:val="clear" w:color="auto" w:fill="auto"/>
          </w:tcPr>
          <w:p w14:paraId="7DEF159B" w14:textId="77777777" w:rsidR="00F63C94" w:rsidRPr="005B0A88" w:rsidRDefault="00F63C94" w:rsidP="00B53A32">
            <w:pPr>
              <w:pStyle w:val="TAC"/>
            </w:pPr>
          </w:p>
        </w:tc>
        <w:tc>
          <w:tcPr>
            <w:tcW w:w="2410" w:type="dxa"/>
            <w:shd w:val="clear" w:color="auto" w:fill="auto"/>
          </w:tcPr>
          <w:p w14:paraId="581CC495" w14:textId="77777777" w:rsidR="00F63C94" w:rsidRPr="005B0A88" w:rsidRDefault="00F63C94" w:rsidP="00B53A32">
            <w:pPr>
              <w:pStyle w:val="TAC"/>
            </w:pPr>
            <w:r w:rsidRPr="005B0A88">
              <w:t>Cell</w:t>
            </w:r>
            <w:r>
              <w:t xml:space="preserve"> </w:t>
            </w:r>
            <w:r w:rsidRPr="005B0A88">
              <w:t>1</w:t>
            </w:r>
          </w:p>
        </w:tc>
        <w:tc>
          <w:tcPr>
            <w:tcW w:w="2835" w:type="dxa"/>
            <w:shd w:val="clear" w:color="auto" w:fill="auto"/>
          </w:tcPr>
          <w:p w14:paraId="62AE69E9" w14:textId="77777777" w:rsidR="00F63C94" w:rsidRPr="005B0A88" w:rsidRDefault="00F63C94" w:rsidP="00B53A32">
            <w:pPr>
              <w:pStyle w:val="TAL"/>
            </w:pPr>
          </w:p>
        </w:tc>
      </w:tr>
      <w:tr w:rsidR="00F63C94" w:rsidRPr="005B0A88" w14:paraId="0AF7589A" w14:textId="77777777" w:rsidTr="00B53A32">
        <w:trPr>
          <w:cantSplit/>
          <w:jc w:val="center"/>
        </w:trPr>
        <w:tc>
          <w:tcPr>
            <w:tcW w:w="1588" w:type="dxa"/>
            <w:tcBorders>
              <w:top w:val="nil"/>
              <w:left w:val="single" w:sz="4" w:space="0" w:color="auto"/>
              <w:bottom w:val="single" w:sz="4" w:space="0" w:color="auto"/>
              <w:right w:val="single" w:sz="4" w:space="0" w:color="auto"/>
            </w:tcBorders>
            <w:shd w:val="clear" w:color="auto" w:fill="auto"/>
          </w:tcPr>
          <w:p w14:paraId="28436901" w14:textId="77777777" w:rsidR="00F63C94" w:rsidRPr="005B0A88" w:rsidRDefault="00F63C94" w:rsidP="00B53A32">
            <w:pPr>
              <w:pStyle w:val="TAL"/>
            </w:pPr>
          </w:p>
        </w:tc>
        <w:tc>
          <w:tcPr>
            <w:tcW w:w="1701" w:type="dxa"/>
            <w:tcBorders>
              <w:left w:val="single" w:sz="4" w:space="0" w:color="auto"/>
            </w:tcBorders>
            <w:shd w:val="clear" w:color="auto" w:fill="auto"/>
          </w:tcPr>
          <w:p w14:paraId="3D201AF0" w14:textId="77777777" w:rsidR="00F63C94" w:rsidRPr="005B0A88" w:rsidRDefault="00F63C94" w:rsidP="00B53A32">
            <w:pPr>
              <w:pStyle w:val="TAL"/>
            </w:pPr>
            <w:r w:rsidRPr="005B0A88">
              <w:t>Neighbouring</w:t>
            </w:r>
            <w:r>
              <w:t xml:space="preserve"> </w:t>
            </w:r>
            <w:r w:rsidRPr="005B0A88">
              <w:t>cell</w:t>
            </w:r>
          </w:p>
        </w:tc>
        <w:tc>
          <w:tcPr>
            <w:tcW w:w="708" w:type="dxa"/>
            <w:shd w:val="clear" w:color="auto" w:fill="auto"/>
          </w:tcPr>
          <w:p w14:paraId="13B63F48" w14:textId="77777777" w:rsidR="00F63C94" w:rsidRPr="005B0A88" w:rsidRDefault="00F63C94" w:rsidP="00B53A32">
            <w:pPr>
              <w:pStyle w:val="TAC"/>
            </w:pPr>
          </w:p>
        </w:tc>
        <w:tc>
          <w:tcPr>
            <w:tcW w:w="2410" w:type="dxa"/>
            <w:shd w:val="clear" w:color="auto" w:fill="auto"/>
          </w:tcPr>
          <w:p w14:paraId="51A67BAE" w14:textId="77777777" w:rsidR="00F63C94" w:rsidRPr="005B0A88" w:rsidRDefault="00F63C94" w:rsidP="00B53A32">
            <w:pPr>
              <w:pStyle w:val="TAC"/>
            </w:pPr>
            <w:r w:rsidRPr="005B0A88">
              <w:t>Cell</w:t>
            </w:r>
            <w:r>
              <w:t xml:space="preserve"> </w:t>
            </w:r>
            <w:r w:rsidRPr="005B0A88">
              <w:t>2</w:t>
            </w:r>
          </w:p>
        </w:tc>
        <w:tc>
          <w:tcPr>
            <w:tcW w:w="2835" w:type="dxa"/>
            <w:shd w:val="clear" w:color="auto" w:fill="auto"/>
          </w:tcPr>
          <w:p w14:paraId="7AE3A9D5" w14:textId="77777777" w:rsidR="00F63C94" w:rsidRPr="005B0A88" w:rsidRDefault="00F63C94" w:rsidP="00B53A32">
            <w:pPr>
              <w:pStyle w:val="TAL"/>
            </w:pPr>
          </w:p>
        </w:tc>
      </w:tr>
      <w:tr w:rsidR="00F63C94" w:rsidRPr="005B0A88" w14:paraId="4B54CD23" w14:textId="77777777" w:rsidTr="00B53A32">
        <w:trPr>
          <w:cantSplit/>
          <w:jc w:val="center"/>
        </w:trPr>
        <w:tc>
          <w:tcPr>
            <w:tcW w:w="1588" w:type="dxa"/>
            <w:tcBorders>
              <w:top w:val="single" w:sz="4" w:space="0" w:color="auto"/>
            </w:tcBorders>
            <w:shd w:val="clear" w:color="auto" w:fill="auto"/>
          </w:tcPr>
          <w:p w14:paraId="4E0EC81D" w14:textId="77777777" w:rsidR="00F63C94" w:rsidRPr="005B0A88" w:rsidRDefault="00F63C94" w:rsidP="00B53A32">
            <w:pPr>
              <w:pStyle w:val="TAL"/>
            </w:pPr>
            <w:r w:rsidRPr="005B0A88">
              <w:t>Final</w:t>
            </w:r>
            <w:r>
              <w:t xml:space="preserve"> </w:t>
            </w:r>
            <w:r w:rsidRPr="005B0A88">
              <w:t>condition</w:t>
            </w:r>
          </w:p>
        </w:tc>
        <w:tc>
          <w:tcPr>
            <w:tcW w:w="1701" w:type="dxa"/>
            <w:shd w:val="clear" w:color="auto" w:fill="auto"/>
          </w:tcPr>
          <w:p w14:paraId="281FD4E8" w14:textId="77777777" w:rsidR="00F63C94" w:rsidRPr="005B0A88" w:rsidRDefault="00F63C94" w:rsidP="00B53A32">
            <w:pPr>
              <w:pStyle w:val="TAL"/>
            </w:pPr>
            <w:r w:rsidRPr="005B0A88">
              <w:t>Active</w:t>
            </w:r>
            <w:r>
              <w:t xml:space="preserve"> </w:t>
            </w:r>
            <w:r w:rsidRPr="005B0A88">
              <w:t>cell</w:t>
            </w:r>
          </w:p>
        </w:tc>
        <w:tc>
          <w:tcPr>
            <w:tcW w:w="708" w:type="dxa"/>
            <w:shd w:val="clear" w:color="auto" w:fill="auto"/>
          </w:tcPr>
          <w:p w14:paraId="68378FFC" w14:textId="77777777" w:rsidR="00F63C94" w:rsidRPr="005B0A88" w:rsidRDefault="00F63C94" w:rsidP="00B53A32">
            <w:pPr>
              <w:pStyle w:val="TAC"/>
            </w:pPr>
          </w:p>
        </w:tc>
        <w:tc>
          <w:tcPr>
            <w:tcW w:w="2410" w:type="dxa"/>
            <w:shd w:val="clear" w:color="auto" w:fill="auto"/>
          </w:tcPr>
          <w:p w14:paraId="369BB03B" w14:textId="77777777" w:rsidR="00F63C94" w:rsidRPr="005B0A88" w:rsidRDefault="00F63C94" w:rsidP="00B53A32">
            <w:pPr>
              <w:pStyle w:val="TAC"/>
            </w:pPr>
            <w:r w:rsidRPr="005B0A88">
              <w:t>Cell</w:t>
            </w:r>
            <w:r>
              <w:t xml:space="preserve"> </w:t>
            </w:r>
            <w:r w:rsidRPr="005B0A88">
              <w:t>2</w:t>
            </w:r>
          </w:p>
        </w:tc>
        <w:tc>
          <w:tcPr>
            <w:tcW w:w="2835" w:type="dxa"/>
            <w:shd w:val="clear" w:color="auto" w:fill="auto"/>
          </w:tcPr>
          <w:p w14:paraId="0DC4A0AD" w14:textId="77777777" w:rsidR="00F63C94" w:rsidRPr="005B0A88" w:rsidRDefault="00F63C94" w:rsidP="00B53A32">
            <w:pPr>
              <w:pStyle w:val="TAL"/>
            </w:pPr>
          </w:p>
        </w:tc>
      </w:tr>
      <w:tr w:rsidR="00F63C94" w:rsidRPr="005B0A88" w14:paraId="7FC7A6D8" w14:textId="77777777" w:rsidTr="00B53A32">
        <w:trPr>
          <w:cantSplit/>
          <w:jc w:val="center"/>
        </w:trPr>
        <w:tc>
          <w:tcPr>
            <w:tcW w:w="3289" w:type="dxa"/>
            <w:gridSpan w:val="2"/>
            <w:shd w:val="clear" w:color="auto" w:fill="auto"/>
          </w:tcPr>
          <w:p w14:paraId="0F4E8BB6" w14:textId="77777777" w:rsidR="00F63C94" w:rsidRPr="005B0A88" w:rsidRDefault="00F63C94" w:rsidP="00B53A32">
            <w:pPr>
              <w:pStyle w:val="TAL"/>
            </w:pPr>
            <w:r w:rsidRPr="005B0A88">
              <w:rPr>
                <w:rFonts w:cs="v4.2.0"/>
              </w:rPr>
              <w:t>A3-Offset</w:t>
            </w:r>
          </w:p>
        </w:tc>
        <w:tc>
          <w:tcPr>
            <w:tcW w:w="708" w:type="dxa"/>
            <w:shd w:val="clear" w:color="auto" w:fill="auto"/>
          </w:tcPr>
          <w:p w14:paraId="53529058" w14:textId="77777777" w:rsidR="00F63C94" w:rsidRPr="005B0A88" w:rsidRDefault="00F63C94" w:rsidP="00B53A32">
            <w:pPr>
              <w:pStyle w:val="TAC"/>
            </w:pPr>
            <w:r w:rsidRPr="005B0A88">
              <w:t>dB</w:t>
            </w:r>
          </w:p>
        </w:tc>
        <w:tc>
          <w:tcPr>
            <w:tcW w:w="2410" w:type="dxa"/>
            <w:shd w:val="clear" w:color="auto" w:fill="auto"/>
          </w:tcPr>
          <w:p w14:paraId="217867E5" w14:textId="77777777" w:rsidR="00F63C94" w:rsidRPr="005B0A88" w:rsidRDefault="00F63C94" w:rsidP="00B53A32">
            <w:pPr>
              <w:pStyle w:val="TAC"/>
            </w:pPr>
            <w:r>
              <w:rPr>
                <w:rFonts w:hint="eastAsia"/>
                <w:lang w:eastAsia="zh-CN"/>
              </w:rPr>
              <w:t>-</w:t>
            </w:r>
            <w:r>
              <w:t>3</w:t>
            </w:r>
          </w:p>
        </w:tc>
        <w:tc>
          <w:tcPr>
            <w:tcW w:w="2835" w:type="dxa"/>
            <w:shd w:val="clear" w:color="auto" w:fill="auto"/>
          </w:tcPr>
          <w:p w14:paraId="2336938F" w14:textId="77777777" w:rsidR="00F63C94" w:rsidRPr="005B0A88" w:rsidRDefault="00F63C94" w:rsidP="00B53A32">
            <w:pPr>
              <w:pStyle w:val="TAL"/>
            </w:pPr>
          </w:p>
        </w:tc>
      </w:tr>
      <w:tr w:rsidR="00F63C94" w:rsidRPr="005B0A88" w14:paraId="6A8969EE" w14:textId="77777777" w:rsidTr="00B53A32">
        <w:trPr>
          <w:cantSplit/>
          <w:jc w:val="center"/>
        </w:trPr>
        <w:tc>
          <w:tcPr>
            <w:tcW w:w="3289" w:type="dxa"/>
            <w:gridSpan w:val="2"/>
            <w:shd w:val="clear" w:color="auto" w:fill="auto"/>
          </w:tcPr>
          <w:p w14:paraId="29589AC4" w14:textId="77777777" w:rsidR="00F63C94" w:rsidRPr="005B0A88" w:rsidRDefault="00F63C94" w:rsidP="00B53A32">
            <w:pPr>
              <w:pStyle w:val="TAL"/>
            </w:pPr>
            <w:r w:rsidRPr="005B0A88">
              <w:rPr>
                <w:rFonts w:cs="v4.2.0"/>
              </w:rPr>
              <w:t>Hysteresis</w:t>
            </w:r>
          </w:p>
        </w:tc>
        <w:tc>
          <w:tcPr>
            <w:tcW w:w="708" w:type="dxa"/>
            <w:shd w:val="clear" w:color="auto" w:fill="auto"/>
          </w:tcPr>
          <w:p w14:paraId="47361311" w14:textId="77777777" w:rsidR="00F63C94" w:rsidRPr="005B0A88" w:rsidRDefault="00F63C94" w:rsidP="00B53A32">
            <w:pPr>
              <w:pStyle w:val="TAC"/>
            </w:pPr>
            <w:r w:rsidRPr="005B0A88">
              <w:t>dB</w:t>
            </w:r>
          </w:p>
        </w:tc>
        <w:tc>
          <w:tcPr>
            <w:tcW w:w="2410" w:type="dxa"/>
            <w:shd w:val="clear" w:color="auto" w:fill="auto"/>
          </w:tcPr>
          <w:p w14:paraId="0086400E" w14:textId="77777777" w:rsidR="00F63C94" w:rsidRPr="005B0A88" w:rsidRDefault="00F63C94" w:rsidP="00B53A32">
            <w:pPr>
              <w:pStyle w:val="TAC"/>
            </w:pPr>
            <w:r w:rsidRPr="005B0A88">
              <w:t>0</w:t>
            </w:r>
          </w:p>
        </w:tc>
        <w:tc>
          <w:tcPr>
            <w:tcW w:w="2835" w:type="dxa"/>
            <w:shd w:val="clear" w:color="auto" w:fill="auto"/>
          </w:tcPr>
          <w:p w14:paraId="39541A80" w14:textId="77777777" w:rsidR="00F63C94" w:rsidRPr="005B0A88" w:rsidRDefault="00F63C94" w:rsidP="00B53A32">
            <w:pPr>
              <w:pStyle w:val="TAL"/>
            </w:pPr>
          </w:p>
        </w:tc>
      </w:tr>
      <w:tr w:rsidR="00F63C94" w:rsidRPr="005B0A88" w14:paraId="3941967F" w14:textId="77777777" w:rsidTr="00B53A32">
        <w:trPr>
          <w:cantSplit/>
          <w:jc w:val="center"/>
        </w:trPr>
        <w:tc>
          <w:tcPr>
            <w:tcW w:w="3289" w:type="dxa"/>
            <w:gridSpan w:val="2"/>
            <w:shd w:val="clear" w:color="auto" w:fill="auto"/>
          </w:tcPr>
          <w:p w14:paraId="34B1B511" w14:textId="77777777" w:rsidR="00F63C94" w:rsidRPr="005B0A88" w:rsidRDefault="00F63C94" w:rsidP="00B53A32">
            <w:pPr>
              <w:pStyle w:val="TAL"/>
            </w:pPr>
            <w:r w:rsidRPr="005B0A88">
              <w:rPr>
                <w:rFonts w:cs="v4.2.0"/>
              </w:rPr>
              <w:t>Time</w:t>
            </w:r>
            <w:r>
              <w:rPr>
                <w:rFonts w:cs="v4.2.0"/>
              </w:rPr>
              <w:t xml:space="preserve"> </w:t>
            </w:r>
            <w:r w:rsidRPr="005B0A88">
              <w:rPr>
                <w:rFonts w:cs="v4.2.0"/>
              </w:rPr>
              <w:t>To</w:t>
            </w:r>
            <w:r>
              <w:rPr>
                <w:rFonts w:cs="v4.2.0"/>
              </w:rPr>
              <w:t xml:space="preserve"> </w:t>
            </w:r>
            <w:r w:rsidRPr="005B0A88">
              <w:rPr>
                <w:rFonts w:cs="v4.2.0"/>
              </w:rPr>
              <w:t>Trigger</w:t>
            </w:r>
          </w:p>
        </w:tc>
        <w:tc>
          <w:tcPr>
            <w:tcW w:w="708" w:type="dxa"/>
            <w:shd w:val="clear" w:color="auto" w:fill="auto"/>
          </w:tcPr>
          <w:p w14:paraId="207C0C58" w14:textId="77777777" w:rsidR="00F63C94" w:rsidRPr="005B0A88" w:rsidRDefault="00F63C94" w:rsidP="00B53A32">
            <w:pPr>
              <w:pStyle w:val="TAC"/>
            </w:pPr>
            <w:r w:rsidRPr="005B0A88">
              <w:t>s</w:t>
            </w:r>
          </w:p>
        </w:tc>
        <w:tc>
          <w:tcPr>
            <w:tcW w:w="2410" w:type="dxa"/>
            <w:shd w:val="clear" w:color="auto" w:fill="auto"/>
          </w:tcPr>
          <w:p w14:paraId="51F2442A" w14:textId="77777777" w:rsidR="00F63C94" w:rsidRPr="005B0A88" w:rsidRDefault="00F63C94" w:rsidP="00B53A32">
            <w:pPr>
              <w:pStyle w:val="TAC"/>
            </w:pPr>
            <w:r w:rsidRPr="005B0A88">
              <w:t>0</w:t>
            </w:r>
          </w:p>
        </w:tc>
        <w:tc>
          <w:tcPr>
            <w:tcW w:w="2835" w:type="dxa"/>
            <w:shd w:val="clear" w:color="auto" w:fill="auto"/>
          </w:tcPr>
          <w:p w14:paraId="562DE1F0" w14:textId="77777777" w:rsidR="00F63C94" w:rsidRPr="005B0A88" w:rsidRDefault="00F63C94" w:rsidP="00B53A32">
            <w:pPr>
              <w:pStyle w:val="TAL"/>
            </w:pPr>
          </w:p>
        </w:tc>
      </w:tr>
      <w:tr w:rsidR="00F63C94" w:rsidRPr="005B0A88" w14:paraId="4841FDC9" w14:textId="77777777" w:rsidTr="00B53A32">
        <w:trPr>
          <w:cantSplit/>
          <w:jc w:val="center"/>
        </w:trPr>
        <w:tc>
          <w:tcPr>
            <w:tcW w:w="3289" w:type="dxa"/>
            <w:gridSpan w:val="2"/>
            <w:shd w:val="clear" w:color="auto" w:fill="auto"/>
          </w:tcPr>
          <w:p w14:paraId="2437459A" w14:textId="77777777" w:rsidR="00F63C94" w:rsidRPr="005B0A88" w:rsidRDefault="00F63C94" w:rsidP="00B53A32">
            <w:pPr>
              <w:pStyle w:val="TAL"/>
            </w:pPr>
            <w:r w:rsidRPr="005B0A88">
              <w:t>Filter</w:t>
            </w:r>
            <w:r>
              <w:t xml:space="preserve"> </w:t>
            </w:r>
            <w:r w:rsidRPr="005B0A88">
              <w:t>coefficient</w:t>
            </w:r>
          </w:p>
        </w:tc>
        <w:tc>
          <w:tcPr>
            <w:tcW w:w="708" w:type="dxa"/>
            <w:shd w:val="clear" w:color="auto" w:fill="auto"/>
          </w:tcPr>
          <w:p w14:paraId="7775F903" w14:textId="77777777" w:rsidR="00F63C94" w:rsidRPr="005B0A88" w:rsidRDefault="00F63C94" w:rsidP="00B53A32">
            <w:pPr>
              <w:pStyle w:val="TAC"/>
            </w:pPr>
          </w:p>
        </w:tc>
        <w:tc>
          <w:tcPr>
            <w:tcW w:w="2410" w:type="dxa"/>
            <w:shd w:val="clear" w:color="auto" w:fill="auto"/>
          </w:tcPr>
          <w:p w14:paraId="03DEE0A7" w14:textId="77777777" w:rsidR="00F63C94" w:rsidRPr="005B0A88" w:rsidRDefault="00F63C94" w:rsidP="00B53A32">
            <w:pPr>
              <w:pStyle w:val="TAC"/>
            </w:pPr>
            <w:r w:rsidRPr="005B0A88">
              <w:t>0</w:t>
            </w:r>
          </w:p>
        </w:tc>
        <w:tc>
          <w:tcPr>
            <w:tcW w:w="2835" w:type="dxa"/>
            <w:shd w:val="clear" w:color="auto" w:fill="auto"/>
          </w:tcPr>
          <w:p w14:paraId="185D2430" w14:textId="77777777" w:rsidR="00F63C94" w:rsidRPr="005B0A88" w:rsidRDefault="00F63C94" w:rsidP="00B53A32">
            <w:pPr>
              <w:pStyle w:val="TAL"/>
            </w:pPr>
            <w:r w:rsidRPr="005B0A88">
              <w:t>L3</w:t>
            </w:r>
            <w:r>
              <w:t xml:space="preserve"> </w:t>
            </w:r>
            <w:r w:rsidRPr="005B0A88">
              <w:t>filtering</w:t>
            </w:r>
            <w:r>
              <w:t xml:space="preserve"> </w:t>
            </w:r>
            <w:r w:rsidRPr="005B0A88">
              <w:t>is</w:t>
            </w:r>
            <w:r>
              <w:t xml:space="preserve"> </w:t>
            </w:r>
            <w:r w:rsidRPr="005B0A88">
              <w:t>not</w:t>
            </w:r>
            <w:r>
              <w:t xml:space="preserve"> </w:t>
            </w:r>
            <w:r w:rsidRPr="005B0A88">
              <w:t>used</w:t>
            </w:r>
          </w:p>
        </w:tc>
      </w:tr>
      <w:tr w:rsidR="00F63C94" w:rsidRPr="005B0A88" w14:paraId="303E3A8F" w14:textId="77777777" w:rsidTr="00B53A32">
        <w:trPr>
          <w:cantSplit/>
          <w:jc w:val="center"/>
        </w:trPr>
        <w:tc>
          <w:tcPr>
            <w:tcW w:w="3289" w:type="dxa"/>
            <w:gridSpan w:val="2"/>
            <w:shd w:val="clear" w:color="auto" w:fill="auto"/>
          </w:tcPr>
          <w:p w14:paraId="26B1D246" w14:textId="77777777" w:rsidR="00F63C94" w:rsidRPr="005B0A88" w:rsidRDefault="00F63C94" w:rsidP="00B53A32">
            <w:pPr>
              <w:pStyle w:val="TAL"/>
            </w:pPr>
            <w:r w:rsidRPr="005B0A88">
              <w:t>Access</w:t>
            </w:r>
            <w:r>
              <w:t xml:space="preserve"> </w:t>
            </w:r>
            <w:r w:rsidRPr="005B0A88">
              <w:t>Barring</w:t>
            </w:r>
            <w:r>
              <w:t xml:space="preserve"> </w:t>
            </w:r>
            <w:r w:rsidRPr="005B0A88">
              <w:t>Information</w:t>
            </w:r>
          </w:p>
        </w:tc>
        <w:tc>
          <w:tcPr>
            <w:tcW w:w="708" w:type="dxa"/>
            <w:shd w:val="clear" w:color="auto" w:fill="auto"/>
          </w:tcPr>
          <w:p w14:paraId="0EDCA17F" w14:textId="77777777" w:rsidR="00F63C94" w:rsidRPr="005B0A88" w:rsidRDefault="00F63C94" w:rsidP="00B53A32">
            <w:pPr>
              <w:pStyle w:val="TAC"/>
            </w:pPr>
            <w:r w:rsidRPr="005B0A88">
              <w:t>-</w:t>
            </w:r>
          </w:p>
        </w:tc>
        <w:tc>
          <w:tcPr>
            <w:tcW w:w="2410" w:type="dxa"/>
            <w:shd w:val="clear" w:color="auto" w:fill="auto"/>
          </w:tcPr>
          <w:p w14:paraId="412C455A" w14:textId="77777777" w:rsidR="00F63C94" w:rsidRPr="005B0A88" w:rsidRDefault="00F63C94" w:rsidP="00B53A32">
            <w:pPr>
              <w:pStyle w:val="TAC"/>
            </w:pPr>
            <w:r w:rsidRPr="005B0A88">
              <w:t>Not</w:t>
            </w:r>
            <w:r>
              <w:t xml:space="preserve"> </w:t>
            </w:r>
            <w:r w:rsidRPr="005B0A88">
              <w:t>Sent</w:t>
            </w:r>
          </w:p>
        </w:tc>
        <w:tc>
          <w:tcPr>
            <w:tcW w:w="2835" w:type="dxa"/>
            <w:shd w:val="clear" w:color="auto" w:fill="auto"/>
          </w:tcPr>
          <w:p w14:paraId="5A6D5AB8" w14:textId="77777777" w:rsidR="00F63C94" w:rsidRPr="005B0A88" w:rsidRDefault="00F63C94" w:rsidP="00B53A32">
            <w:pPr>
              <w:pStyle w:val="TAL"/>
            </w:pPr>
            <w:r w:rsidRPr="005B0A88">
              <w:t>No</w:t>
            </w:r>
            <w:r>
              <w:t xml:space="preserve"> </w:t>
            </w:r>
            <w:r w:rsidRPr="005B0A88">
              <w:t>additional</w:t>
            </w:r>
            <w:r>
              <w:t xml:space="preserve"> </w:t>
            </w:r>
            <w:r w:rsidRPr="005B0A88">
              <w:t>delays</w:t>
            </w:r>
            <w:r>
              <w:t xml:space="preserve"> </w:t>
            </w:r>
            <w:r w:rsidRPr="005B0A88">
              <w:t>in</w:t>
            </w:r>
            <w:r>
              <w:t xml:space="preserve"> </w:t>
            </w:r>
            <w:r w:rsidRPr="005B0A88">
              <w:t>random</w:t>
            </w:r>
            <w:r>
              <w:t xml:space="preserve"> </w:t>
            </w:r>
            <w:r w:rsidRPr="005B0A88">
              <w:t>access</w:t>
            </w:r>
            <w:r>
              <w:t xml:space="preserve"> </w:t>
            </w:r>
            <w:r w:rsidRPr="005B0A88">
              <w:t>procedure.</w:t>
            </w:r>
          </w:p>
        </w:tc>
      </w:tr>
      <w:tr w:rsidR="00F63C94" w:rsidRPr="005B0A88" w14:paraId="23F21A37" w14:textId="77777777" w:rsidTr="00B53A32">
        <w:trPr>
          <w:cantSplit/>
          <w:jc w:val="center"/>
        </w:trPr>
        <w:tc>
          <w:tcPr>
            <w:tcW w:w="3289" w:type="dxa"/>
            <w:gridSpan w:val="2"/>
            <w:shd w:val="clear" w:color="auto" w:fill="auto"/>
          </w:tcPr>
          <w:p w14:paraId="5E594123" w14:textId="77777777" w:rsidR="00F63C94" w:rsidRPr="005B0A88" w:rsidRDefault="00F63C94" w:rsidP="00B53A32">
            <w:pPr>
              <w:pStyle w:val="TAL"/>
            </w:pPr>
            <w:r w:rsidRPr="005B0A88">
              <w:t>Time</w:t>
            </w:r>
            <w:r>
              <w:t xml:space="preserve"> </w:t>
            </w:r>
            <w:r w:rsidRPr="005B0A88">
              <w:t>offset</w:t>
            </w:r>
            <w:r>
              <w:t xml:space="preserve"> </w:t>
            </w:r>
            <w:r w:rsidRPr="005B0A88">
              <w:t>between</w:t>
            </w:r>
            <w:r>
              <w:t xml:space="preserve"> </w:t>
            </w:r>
            <w:r w:rsidRPr="005B0A88">
              <w:t>cells</w:t>
            </w:r>
          </w:p>
        </w:tc>
        <w:tc>
          <w:tcPr>
            <w:tcW w:w="708" w:type="dxa"/>
            <w:shd w:val="clear" w:color="auto" w:fill="auto"/>
          </w:tcPr>
          <w:p w14:paraId="2124B69B" w14:textId="77777777" w:rsidR="00F63C94" w:rsidRPr="005B0A88" w:rsidRDefault="00F63C94" w:rsidP="00B53A32">
            <w:pPr>
              <w:pStyle w:val="TAC"/>
            </w:pPr>
          </w:p>
        </w:tc>
        <w:tc>
          <w:tcPr>
            <w:tcW w:w="2410" w:type="dxa"/>
            <w:shd w:val="clear" w:color="auto" w:fill="auto"/>
          </w:tcPr>
          <w:p w14:paraId="187E1873" w14:textId="77777777" w:rsidR="00F63C94" w:rsidRPr="005B0A88" w:rsidRDefault="00F63C94" w:rsidP="00B53A32">
            <w:pPr>
              <w:pStyle w:val="TAC"/>
            </w:pPr>
            <w:r w:rsidRPr="005B0A88">
              <w:t>0</w:t>
            </w:r>
            <w:r>
              <w:t xml:space="preserve"> </w:t>
            </w:r>
            <w:r w:rsidRPr="005B0A88">
              <w:sym w:font="Symbol" w:char="F06D"/>
            </w:r>
            <w:r w:rsidRPr="005B0A88">
              <w:t>s</w:t>
            </w:r>
          </w:p>
        </w:tc>
        <w:tc>
          <w:tcPr>
            <w:tcW w:w="2835" w:type="dxa"/>
            <w:shd w:val="clear" w:color="auto" w:fill="auto"/>
          </w:tcPr>
          <w:p w14:paraId="387CB9D6" w14:textId="77777777" w:rsidR="00F63C94" w:rsidRPr="005B0A88" w:rsidRDefault="00F63C94" w:rsidP="00B53A32">
            <w:pPr>
              <w:pStyle w:val="TAL"/>
            </w:pPr>
            <w:r w:rsidRPr="005B0A88">
              <w:t>Synchronous</w:t>
            </w:r>
            <w:r>
              <w:t xml:space="preserve"> </w:t>
            </w:r>
            <w:r w:rsidRPr="005B0A88">
              <w:t>cells</w:t>
            </w:r>
          </w:p>
        </w:tc>
      </w:tr>
      <w:tr w:rsidR="00F63C94" w:rsidRPr="005B0A88" w14:paraId="64C633D8" w14:textId="77777777" w:rsidTr="00B53A32">
        <w:trPr>
          <w:cantSplit/>
          <w:jc w:val="center"/>
        </w:trPr>
        <w:tc>
          <w:tcPr>
            <w:tcW w:w="3289" w:type="dxa"/>
            <w:gridSpan w:val="2"/>
            <w:shd w:val="clear" w:color="auto" w:fill="auto"/>
          </w:tcPr>
          <w:p w14:paraId="19E470CC" w14:textId="77777777" w:rsidR="00F63C94" w:rsidRPr="005B0A88" w:rsidRDefault="00F63C94" w:rsidP="00B53A32">
            <w:pPr>
              <w:pStyle w:val="TAL"/>
            </w:pPr>
            <w:r w:rsidRPr="005B0A88">
              <w:t>T1</w:t>
            </w:r>
          </w:p>
        </w:tc>
        <w:tc>
          <w:tcPr>
            <w:tcW w:w="708" w:type="dxa"/>
            <w:shd w:val="clear" w:color="auto" w:fill="auto"/>
          </w:tcPr>
          <w:p w14:paraId="6BC7FA27" w14:textId="77777777" w:rsidR="00F63C94" w:rsidRPr="005B0A88" w:rsidRDefault="00F63C94" w:rsidP="00B53A32">
            <w:pPr>
              <w:pStyle w:val="TAC"/>
            </w:pPr>
            <w:r w:rsidRPr="005B0A88">
              <w:t>s</w:t>
            </w:r>
          </w:p>
        </w:tc>
        <w:tc>
          <w:tcPr>
            <w:tcW w:w="2410" w:type="dxa"/>
            <w:shd w:val="clear" w:color="auto" w:fill="auto"/>
          </w:tcPr>
          <w:p w14:paraId="71D4A546" w14:textId="77777777" w:rsidR="00F63C94" w:rsidRPr="005B0A88" w:rsidRDefault="00F63C94" w:rsidP="00B53A32">
            <w:pPr>
              <w:pStyle w:val="TAC"/>
            </w:pPr>
            <w:r w:rsidRPr="005B0A88">
              <w:t>5</w:t>
            </w:r>
          </w:p>
        </w:tc>
        <w:tc>
          <w:tcPr>
            <w:tcW w:w="2835" w:type="dxa"/>
            <w:shd w:val="clear" w:color="auto" w:fill="auto"/>
          </w:tcPr>
          <w:p w14:paraId="05D5590E" w14:textId="77777777" w:rsidR="00F63C94" w:rsidRPr="005B0A88" w:rsidRDefault="00F63C94" w:rsidP="00B53A32">
            <w:pPr>
              <w:pStyle w:val="TAL"/>
            </w:pPr>
          </w:p>
        </w:tc>
      </w:tr>
      <w:tr w:rsidR="00F63C94" w:rsidRPr="005B0A88" w14:paraId="0AC68C7E" w14:textId="77777777" w:rsidTr="00B53A32">
        <w:trPr>
          <w:cantSplit/>
          <w:jc w:val="center"/>
        </w:trPr>
        <w:tc>
          <w:tcPr>
            <w:tcW w:w="3289" w:type="dxa"/>
            <w:gridSpan w:val="2"/>
            <w:shd w:val="clear" w:color="auto" w:fill="auto"/>
          </w:tcPr>
          <w:p w14:paraId="22BFC36E" w14:textId="77777777" w:rsidR="00F63C94" w:rsidRPr="005B0A88" w:rsidRDefault="00F63C94" w:rsidP="00B53A32">
            <w:pPr>
              <w:pStyle w:val="TAL"/>
            </w:pPr>
            <w:r w:rsidRPr="005B0A88">
              <w:t>T2</w:t>
            </w:r>
          </w:p>
        </w:tc>
        <w:tc>
          <w:tcPr>
            <w:tcW w:w="708" w:type="dxa"/>
            <w:shd w:val="clear" w:color="auto" w:fill="auto"/>
          </w:tcPr>
          <w:p w14:paraId="31B92442" w14:textId="77777777" w:rsidR="00F63C94" w:rsidRPr="005B0A88" w:rsidRDefault="00F63C94" w:rsidP="00B53A32">
            <w:pPr>
              <w:pStyle w:val="TAC"/>
            </w:pPr>
            <w:r w:rsidRPr="005B0A88">
              <w:t>s</w:t>
            </w:r>
          </w:p>
        </w:tc>
        <w:tc>
          <w:tcPr>
            <w:tcW w:w="2410" w:type="dxa"/>
            <w:shd w:val="clear" w:color="auto" w:fill="auto"/>
          </w:tcPr>
          <w:p w14:paraId="26B0D4E4" w14:textId="77777777" w:rsidR="00F63C94" w:rsidRPr="005B0A88" w:rsidRDefault="00F63C94" w:rsidP="00B53A32">
            <w:pPr>
              <w:pStyle w:val="TAC"/>
            </w:pPr>
            <w:r w:rsidRPr="005B0A88">
              <w:sym w:font="Symbol" w:char="F0A3"/>
            </w:r>
            <w:r w:rsidRPr="005B0A88">
              <w:t>5</w:t>
            </w:r>
          </w:p>
        </w:tc>
        <w:tc>
          <w:tcPr>
            <w:tcW w:w="2835" w:type="dxa"/>
            <w:shd w:val="clear" w:color="auto" w:fill="auto"/>
          </w:tcPr>
          <w:p w14:paraId="68E3EB4B" w14:textId="77777777" w:rsidR="00F63C94" w:rsidRPr="005B0A88" w:rsidRDefault="00F63C94" w:rsidP="00B53A32">
            <w:pPr>
              <w:pStyle w:val="TAL"/>
            </w:pPr>
          </w:p>
        </w:tc>
      </w:tr>
      <w:tr w:rsidR="00F63C94" w:rsidRPr="005B0A88" w14:paraId="7E339465" w14:textId="77777777" w:rsidTr="00B53A32">
        <w:trPr>
          <w:cantSplit/>
          <w:jc w:val="center"/>
        </w:trPr>
        <w:tc>
          <w:tcPr>
            <w:tcW w:w="3289" w:type="dxa"/>
            <w:gridSpan w:val="2"/>
            <w:shd w:val="clear" w:color="auto" w:fill="auto"/>
          </w:tcPr>
          <w:p w14:paraId="7E0874FE" w14:textId="77777777" w:rsidR="00F63C94" w:rsidRPr="005B0A88" w:rsidRDefault="00F63C94" w:rsidP="00B53A32">
            <w:pPr>
              <w:pStyle w:val="TAL"/>
            </w:pPr>
            <w:r w:rsidRPr="005B0A88">
              <w:t>T3</w:t>
            </w:r>
          </w:p>
        </w:tc>
        <w:tc>
          <w:tcPr>
            <w:tcW w:w="708" w:type="dxa"/>
            <w:shd w:val="clear" w:color="auto" w:fill="auto"/>
          </w:tcPr>
          <w:p w14:paraId="257D2F75" w14:textId="77777777" w:rsidR="00F63C94" w:rsidRPr="005B0A88" w:rsidRDefault="00F63C94" w:rsidP="00B53A32">
            <w:pPr>
              <w:pStyle w:val="TAC"/>
            </w:pPr>
            <w:r w:rsidRPr="005B0A88">
              <w:t>s</w:t>
            </w:r>
          </w:p>
        </w:tc>
        <w:tc>
          <w:tcPr>
            <w:tcW w:w="2410" w:type="dxa"/>
            <w:shd w:val="clear" w:color="auto" w:fill="auto"/>
          </w:tcPr>
          <w:p w14:paraId="4E9266A8" w14:textId="77777777" w:rsidR="00F63C94" w:rsidRPr="005B0A88" w:rsidRDefault="00F63C94" w:rsidP="00B53A32">
            <w:pPr>
              <w:pStyle w:val="TAC"/>
            </w:pPr>
            <w:r w:rsidRPr="005B0A88">
              <w:t>1</w:t>
            </w:r>
          </w:p>
        </w:tc>
        <w:tc>
          <w:tcPr>
            <w:tcW w:w="2835" w:type="dxa"/>
            <w:shd w:val="clear" w:color="auto" w:fill="auto"/>
          </w:tcPr>
          <w:p w14:paraId="61791BFD" w14:textId="77777777" w:rsidR="00F63C94" w:rsidRPr="005B0A88" w:rsidRDefault="00F63C94" w:rsidP="00B53A32">
            <w:pPr>
              <w:pStyle w:val="TAL"/>
            </w:pPr>
          </w:p>
        </w:tc>
      </w:tr>
      <w:tr w:rsidR="00F63C94" w:rsidRPr="005B0A88" w14:paraId="4A2990B2" w14:textId="77777777" w:rsidTr="00B53A32">
        <w:trPr>
          <w:cantSplit/>
          <w:jc w:val="center"/>
        </w:trPr>
        <w:tc>
          <w:tcPr>
            <w:tcW w:w="3289" w:type="dxa"/>
            <w:gridSpan w:val="2"/>
            <w:shd w:val="clear" w:color="auto" w:fill="auto"/>
          </w:tcPr>
          <w:p w14:paraId="1BD0DE94" w14:textId="77777777" w:rsidR="00F63C94" w:rsidRPr="005B0A88" w:rsidRDefault="00F63C94" w:rsidP="00B53A32">
            <w:pPr>
              <w:pStyle w:val="TAL"/>
            </w:pPr>
            <w:r w:rsidRPr="005B0A88">
              <w:t>T4</w:t>
            </w:r>
          </w:p>
        </w:tc>
        <w:tc>
          <w:tcPr>
            <w:tcW w:w="708" w:type="dxa"/>
            <w:shd w:val="clear" w:color="auto" w:fill="auto"/>
          </w:tcPr>
          <w:p w14:paraId="36F79F38" w14:textId="77777777" w:rsidR="00F63C94" w:rsidRPr="005B0A88" w:rsidRDefault="00F63C94" w:rsidP="00B53A32">
            <w:pPr>
              <w:pStyle w:val="TAC"/>
              <w:rPr>
                <w:szCs w:val="18"/>
              </w:rPr>
            </w:pPr>
            <w:r w:rsidRPr="005B0A88">
              <w:rPr>
                <w:szCs w:val="18"/>
              </w:rPr>
              <w:t>ms</w:t>
            </w:r>
          </w:p>
        </w:tc>
        <w:tc>
          <w:tcPr>
            <w:tcW w:w="2410" w:type="dxa"/>
            <w:shd w:val="clear" w:color="auto" w:fill="auto"/>
          </w:tcPr>
          <w:p w14:paraId="54A3FDCF" w14:textId="77777777" w:rsidR="00F63C94" w:rsidRPr="005B0A88" w:rsidRDefault="00F63C94" w:rsidP="00B53A32">
            <w:pPr>
              <w:pStyle w:val="TAC"/>
              <w:rPr>
                <w:szCs w:val="18"/>
              </w:rPr>
            </w:pPr>
            <w:r w:rsidRPr="005B0A88">
              <w:rPr>
                <w:lang w:eastAsia="zh-CN"/>
              </w:rPr>
              <w:t>10</w:t>
            </w:r>
            <w:r>
              <w:rPr>
                <w:lang w:eastAsia="zh-CN"/>
              </w:rPr>
              <w:t xml:space="preserve"> </w:t>
            </w:r>
            <w:r w:rsidRPr="005B0A88">
              <w:rPr>
                <w:lang w:eastAsia="zh-CN"/>
              </w:rPr>
              <w:t>+</w:t>
            </w:r>
            <w:r>
              <w:t xml:space="preserve"> </w:t>
            </w:r>
            <w:r w:rsidRPr="005B0A88">
              <w:t>T</w:t>
            </w:r>
            <w:r w:rsidRPr="005B0A88">
              <w:rPr>
                <w:vertAlign w:val="subscript"/>
              </w:rPr>
              <w:t>interrupt2</w:t>
            </w:r>
          </w:p>
        </w:tc>
        <w:tc>
          <w:tcPr>
            <w:tcW w:w="2835" w:type="dxa"/>
            <w:shd w:val="clear" w:color="auto" w:fill="auto"/>
          </w:tcPr>
          <w:p w14:paraId="324CDF91" w14:textId="77777777" w:rsidR="00F63C94" w:rsidRPr="005B0A88" w:rsidRDefault="00F63C94" w:rsidP="00B53A32">
            <w:pPr>
              <w:pStyle w:val="TAL"/>
              <w:rPr>
                <w:rFonts w:cs="Arial"/>
              </w:rPr>
            </w:pPr>
            <w:r w:rsidRPr="005B0A88">
              <w:t>T</w:t>
            </w:r>
            <w:r w:rsidRPr="005B0A88">
              <w:rPr>
                <w:vertAlign w:val="subscript"/>
              </w:rPr>
              <w:t>interrupt2</w:t>
            </w:r>
            <w:r w:rsidRPr="005B0A88">
              <w:rPr>
                <w:vertAlign w:val="subscript"/>
              </w:rPr>
              <w:softHyphen/>
            </w:r>
            <w:r>
              <w:t xml:space="preserve"> </w:t>
            </w:r>
            <w:r w:rsidRPr="005B0A88">
              <w:rPr>
                <w:rFonts w:cs="Arial"/>
                <w:szCs w:val="18"/>
              </w:rPr>
              <w:t>is</w:t>
            </w:r>
            <w:r>
              <w:rPr>
                <w:rFonts w:cs="Arial"/>
                <w:szCs w:val="18"/>
              </w:rPr>
              <w:t xml:space="preserve"> </w:t>
            </w:r>
            <w:r w:rsidRPr="005B0A88">
              <w:rPr>
                <w:rFonts w:cs="Arial"/>
                <w:szCs w:val="18"/>
              </w:rPr>
              <w:t>defined</w:t>
            </w:r>
            <w:r>
              <w:rPr>
                <w:rFonts w:cs="Arial"/>
                <w:szCs w:val="18"/>
              </w:rPr>
              <w:t xml:space="preserve"> </w:t>
            </w:r>
            <w:r w:rsidRPr="005B0A88">
              <w:rPr>
                <w:rFonts w:cs="Arial"/>
                <w:szCs w:val="18"/>
              </w:rPr>
              <w:t>in</w:t>
            </w:r>
            <w:r>
              <w:rPr>
                <w:rFonts w:cs="Arial"/>
                <w:szCs w:val="18"/>
              </w:rPr>
              <w:t xml:space="preserve"> </w:t>
            </w:r>
            <w:r w:rsidRPr="005B0A88">
              <w:rPr>
                <w:lang w:eastAsia="sv-SE"/>
              </w:rPr>
              <w:t>TS</w:t>
            </w:r>
            <w:r>
              <w:rPr>
                <w:lang w:eastAsia="sv-SE"/>
              </w:rPr>
              <w:t xml:space="preserve"> </w:t>
            </w:r>
            <w:r w:rsidRPr="005B0A88">
              <w:rPr>
                <w:lang w:eastAsia="sv-SE"/>
              </w:rPr>
              <w:t>38.133</w:t>
            </w:r>
            <w:r>
              <w:rPr>
                <w:lang w:eastAsia="sv-SE"/>
              </w:rPr>
              <w:t xml:space="preserve"> </w:t>
            </w:r>
            <w:r w:rsidRPr="005B0A88">
              <w:rPr>
                <w:lang w:eastAsia="sv-SE"/>
              </w:rPr>
              <w:t>[6]</w:t>
            </w:r>
            <w:r>
              <w:rPr>
                <w:lang w:eastAsia="sv-SE"/>
              </w:rPr>
              <w:t xml:space="preserve"> </w:t>
            </w:r>
            <w:r w:rsidRPr="005B0A88">
              <w:t>6.1.3.2.2</w:t>
            </w:r>
            <w:r>
              <w:t xml:space="preserve"> </w:t>
            </w:r>
            <w:r w:rsidRPr="005B0A88">
              <w:t>Table</w:t>
            </w:r>
            <w:r>
              <w:t xml:space="preserve"> </w:t>
            </w:r>
            <w:r w:rsidRPr="005B0A88">
              <w:t>6.1.3.2.2-5</w:t>
            </w:r>
          </w:p>
        </w:tc>
      </w:tr>
      <w:tr w:rsidR="00F63C94" w:rsidRPr="005B0A88" w14:paraId="548061B9" w14:textId="77777777" w:rsidTr="00B53A32">
        <w:trPr>
          <w:cantSplit/>
          <w:jc w:val="center"/>
        </w:trPr>
        <w:tc>
          <w:tcPr>
            <w:tcW w:w="3289" w:type="dxa"/>
            <w:gridSpan w:val="2"/>
            <w:shd w:val="clear" w:color="auto" w:fill="auto"/>
          </w:tcPr>
          <w:p w14:paraId="37A0E065" w14:textId="77777777" w:rsidR="00F63C94" w:rsidRPr="005B0A88" w:rsidRDefault="00F63C94" w:rsidP="00B53A32">
            <w:pPr>
              <w:pStyle w:val="TAL"/>
            </w:pPr>
            <w:r w:rsidRPr="005B0A88">
              <w:t>T5</w:t>
            </w:r>
          </w:p>
        </w:tc>
        <w:tc>
          <w:tcPr>
            <w:tcW w:w="708" w:type="dxa"/>
            <w:shd w:val="clear" w:color="auto" w:fill="auto"/>
          </w:tcPr>
          <w:p w14:paraId="31CD5377" w14:textId="77777777" w:rsidR="00F63C94" w:rsidRPr="005B0A88" w:rsidRDefault="00F63C94" w:rsidP="00B53A32">
            <w:pPr>
              <w:pStyle w:val="TAC"/>
            </w:pPr>
            <w:r w:rsidRPr="005B0A88">
              <w:t>ms</w:t>
            </w:r>
          </w:p>
        </w:tc>
        <w:tc>
          <w:tcPr>
            <w:tcW w:w="2410" w:type="dxa"/>
            <w:shd w:val="clear" w:color="auto" w:fill="auto"/>
          </w:tcPr>
          <w:p w14:paraId="2D07CEBA" w14:textId="77777777" w:rsidR="00F63C94" w:rsidRPr="005B0A88" w:rsidRDefault="00F63C94" w:rsidP="00B53A32">
            <w:pPr>
              <w:pStyle w:val="TAC"/>
            </w:pPr>
            <w:r w:rsidRPr="005B0A88">
              <w:t>100</w:t>
            </w:r>
          </w:p>
        </w:tc>
        <w:tc>
          <w:tcPr>
            <w:tcW w:w="2835" w:type="dxa"/>
            <w:shd w:val="clear" w:color="auto" w:fill="auto"/>
          </w:tcPr>
          <w:p w14:paraId="1F928EE3" w14:textId="77777777" w:rsidR="00F63C94" w:rsidRPr="005B0A88" w:rsidRDefault="00F63C94" w:rsidP="00B53A32">
            <w:pPr>
              <w:pStyle w:val="TAL"/>
              <w:rPr>
                <w:rFonts w:cs="Arial"/>
                <w:szCs w:val="18"/>
              </w:rPr>
            </w:pPr>
          </w:p>
        </w:tc>
      </w:tr>
    </w:tbl>
    <w:p w14:paraId="5C31C614" w14:textId="77777777" w:rsidR="00F63C94" w:rsidRPr="005B0A88" w:rsidRDefault="00F63C94" w:rsidP="00F63C94"/>
    <w:p w14:paraId="2A3125EA" w14:textId="77777777" w:rsidR="00F63C94" w:rsidRDefault="00F63C94" w:rsidP="00F63C94">
      <w:pPr>
        <w:pStyle w:val="40"/>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DC30DFA" w14:textId="77777777" w:rsidR="00F63C94" w:rsidRPr="005B0A88" w:rsidRDefault="00F63C94" w:rsidP="00F63C94">
      <w:pPr>
        <w:pStyle w:val="40"/>
        <w:keepNext w:val="0"/>
        <w:keepLines w:val="0"/>
      </w:pPr>
      <w:r w:rsidRPr="005B0A88">
        <w:t>6.3.1.10</w:t>
      </w:r>
      <w:r w:rsidRPr="005B0A88">
        <w:tab/>
        <w:t>NR SA FR1 Intra-band inter-frequency asynchronous DAPS handover</w:t>
      </w:r>
    </w:p>
    <w:p w14:paraId="5EFBF7AD" w14:textId="77777777" w:rsidR="00F63C94" w:rsidRPr="005B0A88" w:rsidRDefault="00F63C94" w:rsidP="00F63C94">
      <w:pPr>
        <w:pStyle w:val="H6"/>
        <w:keepNext w:val="0"/>
        <w:keepLines w:val="0"/>
      </w:pPr>
      <w:r w:rsidRPr="005B0A88">
        <w:t>6.3.1.10.1</w:t>
      </w:r>
      <w:r w:rsidRPr="005B0A88">
        <w:tab/>
        <w:t>Test purpose</w:t>
      </w:r>
    </w:p>
    <w:p w14:paraId="0359891C" w14:textId="77777777" w:rsidR="00F63C94" w:rsidRPr="005B0A88" w:rsidRDefault="00F63C94" w:rsidP="00F63C94">
      <w:pPr>
        <w:rPr>
          <w:lang w:eastAsia="ja-JP"/>
        </w:rPr>
      </w:pPr>
      <w:r w:rsidRPr="005B0A88">
        <w:rPr>
          <w:lang w:eastAsia="ja-JP"/>
        </w:rPr>
        <w:t xml:space="preserve">To verify the requirement for the NR FR1-NR FR1 </w:t>
      </w:r>
      <w:r w:rsidRPr="005B0A88">
        <w:t>intra-band inter-frequency</w:t>
      </w:r>
      <w:r w:rsidRPr="005B0A88">
        <w:rPr>
          <w:lang w:eastAsia="ja-JP"/>
        </w:rPr>
        <w:t xml:space="preserve"> DAPS handover requirements in asynchronous scenario specified in clause 38.133 [6] clause 6.1.3.2.</w:t>
      </w:r>
    </w:p>
    <w:p w14:paraId="1CEDA1CF" w14:textId="77777777" w:rsidR="00F63C94" w:rsidRPr="005B0A88" w:rsidRDefault="00F63C94" w:rsidP="00F63C94">
      <w:pPr>
        <w:pStyle w:val="H6"/>
        <w:keepNext w:val="0"/>
        <w:keepLines w:val="0"/>
      </w:pPr>
      <w:r w:rsidRPr="005B0A88">
        <w:t>6.3.1.10.2</w:t>
      </w:r>
      <w:r w:rsidRPr="005B0A88">
        <w:tab/>
        <w:t>Test applicability</w:t>
      </w:r>
    </w:p>
    <w:p w14:paraId="6365433C" w14:textId="77777777" w:rsidR="00F63C94" w:rsidRPr="005B0A88" w:rsidRDefault="00F63C94" w:rsidP="00F63C94">
      <w:pPr>
        <w:rPr>
          <w:lang w:eastAsia="sv-SE"/>
        </w:rPr>
      </w:pPr>
      <w:r w:rsidRPr="005B0A88">
        <w:rPr>
          <w:lang w:eastAsia="sv-SE"/>
        </w:rPr>
        <w:t xml:space="preserve">This test applies to all types of NR UE from Release 16 onwards and support </w:t>
      </w:r>
      <w:bookmarkStart w:id="7" w:name="_Hlk78882643"/>
      <w:r w:rsidRPr="005B0A88">
        <w:t>intra-band inter-frequency</w:t>
      </w:r>
      <w:bookmarkEnd w:id="7"/>
      <w:r w:rsidRPr="005B0A88">
        <w:rPr>
          <w:lang w:eastAsia="sv-SE"/>
        </w:rPr>
        <w:t xml:space="preserve"> DAPS handover. </w:t>
      </w:r>
    </w:p>
    <w:p w14:paraId="3ED1481D" w14:textId="77777777" w:rsidR="00F63C94" w:rsidRPr="005B0A88" w:rsidRDefault="00F63C94" w:rsidP="00F63C94">
      <w:pPr>
        <w:pStyle w:val="H6"/>
        <w:keepNext w:val="0"/>
        <w:keepLines w:val="0"/>
      </w:pPr>
      <w:r w:rsidRPr="005B0A88">
        <w:t>6.3.1.10.3</w:t>
      </w:r>
      <w:r w:rsidRPr="005B0A88">
        <w:tab/>
        <w:t>Minimum conformance requirements</w:t>
      </w:r>
    </w:p>
    <w:p w14:paraId="7DC848EA" w14:textId="77777777" w:rsidR="00F63C94" w:rsidRPr="005B0A88" w:rsidRDefault="00F63C94" w:rsidP="00F63C94">
      <w:pPr>
        <w:rPr>
          <w:lang w:eastAsia="sv-SE"/>
        </w:rPr>
      </w:pPr>
      <w:r w:rsidRPr="005B0A88">
        <w:rPr>
          <w:lang w:eastAsia="sv-SE"/>
        </w:rPr>
        <w:t>The minimum conformance requirements are specified in clause 6.3.1.0.4.</w:t>
      </w:r>
    </w:p>
    <w:p w14:paraId="07A224AF" w14:textId="77777777" w:rsidR="00F63C94" w:rsidRPr="005B0A88" w:rsidRDefault="00F63C94" w:rsidP="00F63C94">
      <w:pPr>
        <w:rPr>
          <w:lang w:eastAsia="sv-SE"/>
        </w:rPr>
      </w:pPr>
      <w:r w:rsidRPr="005B0A88">
        <w:rPr>
          <w:lang w:eastAsia="sv-SE"/>
        </w:rPr>
        <w:t>The normative reference for this requirement is TS 38.133 [6] clause A.6.3.1.10.</w:t>
      </w:r>
    </w:p>
    <w:p w14:paraId="726601CC" w14:textId="77777777" w:rsidR="00F63C94" w:rsidRPr="005B0A88" w:rsidRDefault="00F63C94" w:rsidP="00F63C94">
      <w:pPr>
        <w:pStyle w:val="H6"/>
        <w:keepNext w:val="0"/>
        <w:keepLines w:val="0"/>
      </w:pPr>
      <w:r w:rsidRPr="005B0A88">
        <w:t>6.3.1.10.4</w:t>
      </w:r>
      <w:r w:rsidRPr="005B0A88">
        <w:tab/>
        <w:t>Test description</w:t>
      </w:r>
    </w:p>
    <w:p w14:paraId="4E5FE01A" w14:textId="77777777" w:rsidR="00F63C94" w:rsidRPr="005B0A88" w:rsidRDefault="00F63C94" w:rsidP="00F63C94">
      <w:pPr>
        <w:pStyle w:val="H6"/>
        <w:keepNext w:val="0"/>
        <w:keepLines w:val="0"/>
      </w:pPr>
      <w:r w:rsidRPr="005B0A88">
        <w:t>6.3.1.10.4.1</w:t>
      </w:r>
      <w:r w:rsidRPr="005B0A88">
        <w:tab/>
        <w:t>Initial conditions</w:t>
      </w:r>
    </w:p>
    <w:p w14:paraId="4F251BFD" w14:textId="77777777" w:rsidR="00F63C94" w:rsidRPr="005B0A88" w:rsidRDefault="00F63C94" w:rsidP="00F63C94">
      <w:r w:rsidRPr="005B0A88">
        <w:t>Initial conditions are a set of test configurations the UE needs to be tested in and the steps for the SS to take with the UE to reach the correct measurement state.</w:t>
      </w:r>
    </w:p>
    <w:p w14:paraId="5DAF8AE1" w14:textId="77777777" w:rsidR="00F63C94" w:rsidRPr="005B0A88" w:rsidRDefault="00F63C94" w:rsidP="00F63C94">
      <w:pPr>
        <w:rPr>
          <w:lang w:eastAsia="sv-SE"/>
        </w:rPr>
      </w:pPr>
      <w:r w:rsidRPr="005B0A88">
        <w:rPr>
          <w:lang w:eastAsia="sv-SE"/>
        </w:rPr>
        <w:t xml:space="preserve">This test shall be tested using any of the test configurations in Table </w:t>
      </w:r>
      <w:r w:rsidRPr="005B0A88">
        <w:t>6.3.1.10.4.1-1</w:t>
      </w:r>
      <w:r w:rsidRPr="005B0A88">
        <w:rPr>
          <w:lang w:eastAsia="sv-SE"/>
        </w:rPr>
        <w:t>.</w:t>
      </w:r>
    </w:p>
    <w:p w14:paraId="326FCF01" w14:textId="77777777" w:rsidR="00F63C94" w:rsidRPr="005B0A88" w:rsidRDefault="00F63C94" w:rsidP="00F63C94">
      <w:pPr>
        <w:pStyle w:val="TH"/>
        <w:keepNext w:val="0"/>
        <w:keepLines w:val="0"/>
      </w:pPr>
      <w:r w:rsidRPr="005B0A88">
        <w:t xml:space="preserve">Table </w:t>
      </w:r>
      <w:r w:rsidRPr="005B0A88">
        <w:rPr>
          <w:snapToGrid w:val="0"/>
        </w:rPr>
        <w:t>6.3.1.10.4.1</w:t>
      </w:r>
      <w:r w:rsidRPr="005B0A88">
        <w:t>-1: NR SA FR1 Intra-band inter-frequency asynchronous DAPS handover</w:t>
      </w:r>
      <w:r w:rsidRPr="005B0A88">
        <w:rPr>
          <w:snapToGrid w:val="0"/>
        </w:rPr>
        <w:t xml:space="preserve"> </w:t>
      </w:r>
      <w:r w:rsidRPr="005B0A88">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F63C94" w:rsidRPr="005B0A88" w14:paraId="40BE07B4" w14:textId="77777777" w:rsidTr="00B53A32">
        <w:trPr>
          <w:jc w:val="center"/>
        </w:trPr>
        <w:tc>
          <w:tcPr>
            <w:tcW w:w="2330" w:type="dxa"/>
            <w:shd w:val="clear" w:color="auto" w:fill="auto"/>
          </w:tcPr>
          <w:p w14:paraId="0665171C" w14:textId="77777777" w:rsidR="00F63C94" w:rsidRPr="005B0A88" w:rsidRDefault="00F63C94" w:rsidP="00B53A32">
            <w:pPr>
              <w:spacing w:after="0"/>
              <w:jc w:val="center"/>
              <w:rPr>
                <w:rFonts w:ascii="Arial" w:hAnsi="Arial"/>
                <w:b/>
                <w:sz w:val="18"/>
              </w:rPr>
            </w:pPr>
            <w:r w:rsidRPr="005B0A88">
              <w:rPr>
                <w:rFonts w:ascii="Arial" w:hAnsi="Arial"/>
                <w:b/>
                <w:sz w:val="18"/>
              </w:rPr>
              <w:t>Config</w:t>
            </w:r>
          </w:p>
        </w:tc>
        <w:tc>
          <w:tcPr>
            <w:tcW w:w="7299" w:type="dxa"/>
            <w:shd w:val="clear" w:color="auto" w:fill="auto"/>
          </w:tcPr>
          <w:p w14:paraId="6F34340F" w14:textId="77777777" w:rsidR="00F63C94" w:rsidRPr="005B0A88" w:rsidRDefault="00F63C94" w:rsidP="00B53A32">
            <w:pPr>
              <w:spacing w:after="0"/>
              <w:jc w:val="center"/>
              <w:rPr>
                <w:rFonts w:ascii="Arial" w:hAnsi="Arial"/>
                <w:b/>
                <w:sz w:val="18"/>
              </w:rPr>
            </w:pPr>
            <w:r w:rsidRPr="005B0A88">
              <w:rPr>
                <w:rFonts w:ascii="Arial" w:hAnsi="Arial"/>
                <w:b/>
                <w:sz w:val="18"/>
              </w:rPr>
              <w:t>Description</w:t>
            </w:r>
          </w:p>
        </w:tc>
      </w:tr>
      <w:tr w:rsidR="00F63C94" w:rsidRPr="005B0A88" w14:paraId="4A866ECF" w14:textId="77777777" w:rsidTr="00B53A32">
        <w:trPr>
          <w:jc w:val="center"/>
        </w:trPr>
        <w:tc>
          <w:tcPr>
            <w:tcW w:w="2330" w:type="dxa"/>
            <w:shd w:val="clear" w:color="auto" w:fill="auto"/>
          </w:tcPr>
          <w:p w14:paraId="553A5FBA" w14:textId="77777777" w:rsidR="00F63C94" w:rsidRPr="005B0A88" w:rsidRDefault="00F63C94" w:rsidP="00B53A32">
            <w:pPr>
              <w:spacing w:after="0"/>
              <w:rPr>
                <w:rFonts w:ascii="Arial" w:hAnsi="Arial"/>
                <w:sz w:val="18"/>
              </w:rPr>
            </w:pPr>
            <w:r w:rsidRPr="005B0A88">
              <w:rPr>
                <w:rFonts w:ascii="Arial" w:hAnsi="Arial"/>
                <w:sz w:val="18"/>
              </w:rPr>
              <w:t>6.3.1.10-1</w:t>
            </w:r>
          </w:p>
        </w:tc>
        <w:tc>
          <w:tcPr>
            <w:tcW w:w="7299" w:type="dxa"/>
            <w:shd w:val="clear" w:color="auto" w:fill="auto"/>
          </w:tcPr>
          <w:p w14:paraId="3B774C85" w14:textId="77777777" w:rsidR="00F63C94" w:rsidRPr="005B0A88" w:rsidRDefault="00F63C94" w:rsidP="00B53A32">
            <w:pPr>
              <w:spacing w:after="0"/>
              <w:rPr>
                <w:rFonts w:ascii="Arial" w:hAnsi="Arial"/>
                <w:sz w:val="18"/>
              </w:rPr>
            </w:pPr>
            <w:r w:rsidRPr="005B0A88">
              <w:rPr>
                <w:rFonts w:ascii="Arial" w:hAnsi="Arial"/>
                <w:sz w:val="18"/>
              </w:rPr>
              <w:t>Source</w:t>
            </w:r>
            <w:r>
              <w:rPr>
                <w:rFonts w:ascii="Arial" w:hAnsi="Arial"/>
                <w:sz w:val="18"/>
              </w:rPr>
              <w:t xml:space="preserve"> </w:t>
            </w:r>
            <w:r w:rsidRPr="005B0A88">
              <w:rPr>
                <w:rFonts w:ascii="Arial" w:hAnsi="Arial"/>
                <w:sz w:val="18"/>
              </w:rPr>
              <w:t>cell:</w:t>
            </w:r>
            <w:r>
              <w:rPr>
                <w:rFonts w:ascii="Arial" w:hAnsi="Arial"/>
                <w:sz w:val="18"/>
              </w:rPr>
              <w:t xml:space="preserve"> </w:t>
            </w:r>
            <w:r w:rsidRPr="005B0A88">
              <w:rPr>
                <w:rFonts w:ascii="Arial" w:hAnsi="Arial"/>
                <w:sz w:val="18"/>
              </w:rPr>
              <w:t>NR</w:t>
            </w:r>
            <w:r>
              <w:rPr>
                <w:rFonts w:ascii="Arial" w:hAnsi="Arial"/>
                <w:sz w:val="18"/>
              </w:rPr>
              <w:t xml:space="preserve"> </w:t>
            </w:r>
            <w:r w:rsidRPr="005B0A88">
              <w:rPr>
                <w:rFonts w:ascii="Arial" w:hAnsi="Arial"/>
                <w:sz w:val="18"/>
              </w:rPr>
              <w:t>15</w:t>
            </w:r>
            <w:r>
              <w:rPr>
                <w:rFonts w:ascii="Arial" w:hAnsi="Arial"/>
                <w:sz w:val="18"/>
              </w:rPr>
              <w:t xml:space="preserve"> </w:t>
            </w:r>
            <w:r w:rsidRPr="005B0A88">
              <w:rPr>
                <w:rFonts w:ascii="Arial" w:hAnsi="Arial"/>
                <w:sz w:val="18"/>
              </w:rPr>
              <w:t>kHz</w:t>
            </w:r>
            <w:r>
              <w:rPr>
                <w:rFonts w:ascii="Arial" w:hAnsi="Arial"/>
                <w:sz w:val="18"/>
              </w:rPr>
              <w:t xml:space="preserve"> </w:t>
            </w:r>
            <w:r w:rsidRPr="005B0A88">
              <w:rPr>
                <w:rFonts w:ascii="Arial" w:hAnsi="Arial"/>
                <w:sz w:val="18"/>
              </w:rPr>
              <w:t>SSB</w:t>
            </w:r>
            <w:r>
              <w:rPr>
                <w:rFonts w:ascii="Arial" w:hAnsi="Arial"/>
                <w:sz w:val="18"/>
              </w:rPr>
              <w:t xml:space="preserve"> </w:t>
            </w:r>
            <w:r w:rsidRPr="005B0A88">
              <w:rPr>
                <w:rFonts w:ascii="Arial" w:hAnsi="Arial"/>
                <w:sz w:val="18"/>
              </w:rPr>
              <w:t>SCS,</w:t>
            </w:r>
            <w:r>
              <w:rPr>
                <w:rFonts w:ascii="Arial" w:hAnsi="Arial"/>
                <w:sz w:val="18"/>
              </w:rPr>
              <w:t xml:space="preserve"> </w:t>
            </w:r>
            <w:r w:rsidRPr="005B0A88">
              <w:rPr>
                <w:rFonts w:ascii="Arial" w:hAnsi="Arial"/>
                <w:sz w:val="18"/>
              </w:rPr>
              <w:t>10</w:t>
            </w:r>
            <w:r>
              <w:rPr>
                <w:rFonts w:ascii="Arial" w:hAnsi="Arial"/>
                <w:sz w:val="18"/>
              </w:rPr>
              <w:t xml:space="preserve"> </w:t>
            </w:r>
            <w:r w:rsidRPr="005B0A88">
              <w:rPr>
                <w:rFonts w:ascii="Arial" w:hAnsi="Arial"/>
                <w:sz w:val="18"/>
              </w:rPr>
              <w:t>MHz</w:t>
            </w:r>
            <w:r>
              <w:rPr>
                <w:rFonts w:ascii="Arial" w:hAnsi="Arial"/>
                <w:sz w:val="18"/>
              </w:rPr>
              <w:t xml:space="preserve"> </w:t>
            </w:r>
            <w:r w:rsidRPr="005B0A88">
              <w:rPr>
                <w:rFonts w:ascii="Arial" w:hAnsi="Arial"/>
                <w:sz w:val="18"/>
              </w:rPr>
              <w:t>bandwidth,</w:t>
            </w:r>
            <w:r>
              <w:rPr>
                <w:rFonts w:ascii="Arial" w:hAnsi="Arial"/>
                <w:sz w:val="18"/>
              </w:rPr>
              <w:t xml:space="preserve"> </w:t>
            </w:r>
            <w:r w:rsidRPr="005B0A88">
              <w:rPr>
                <w:rFonts w:ascii="Arial" w:hAnsi="Arial"/>
                <w:sz w:val="18"/>
              </w:rPr>
              <w:t>FDD</w:t>
            </w:r>
            <w:r>
              <w:rPr>
                <w:rFonts w:ascii="Arial" w:hAnsi="Arial"/>
                <w:sz w:val="18"/>
              </w:rPr>
              <w:t xml:space="preserve"> </w:t>
            </w:r>
            <w:r w:rsidRPr="005B0A88">
              <w:rPr>
                <w:rFonts w:ascii="Arial" w:hAnsi="Arial"/>
                <w:sz w:val="18"/>
              </w:rPr>
              <w:t>duplex</w:t>
            </w:r>
            <w:r>
              <w:rPr>
                <w:rFonts w:ascii="Arial" w:hAnsi="Arial"/>
                <w:sz w:val="18"/>
              </w:rPr>
              <w:t xml:space="preserve"> </w:t>
            </w:r>
            <w:r w:rsidRPr="005B0A88">
              <w:rPr>
                <w:rFonts w:ascii="Arial" w:hAnsi="Arial"/>
                <w:sz w:val="18"/>
              </w:rPr>
              <w:t>mode</w:t>
            </w:r>
          </w:p>
          <w:p w14:paraId="6ABF5E02" w14:textId="77777777" w:rsidR="00F63C94" w:rsidRPr="005B0A88" w:rsidRDefault="00F63C94" w:rsidP="00B53A32">
            <w:pPr>
              <w:spacing w:after="0"/>
              <w:rPr>
                <w:rFonts w:ascii="Arial" w:hAnsi="Arial"/>
                <w:sz w:val="18"/>
              </w:rPr>
            </w:pPr>
            <w:r w:rsidRPr="005B0A88">
              <w:rPr>
                <w:rFonts w:ascii="Arial" w:hAnsi="Arial"/>
                <w:sz w:val="18"/>
              </w:rPr>
              <w:t>Target</w:t>
            </w:r>
            <w:r>
              <w:rPr>
                <w:rFonts w:ascii="Arial" w:hAnsi="Arial"/>
                <w:sz w:val="18"/>
              </w:rPr>
              <w:t xml:space="preserve"> </w:t>
            </w:r>
            <w:r w:rsidRPr="005B0A88">
              <w:rPr>
                <w:rFonts w:ascii="Arial" w:hAnsi="Arial"/>
                <w:sz w:val="18"/>
              </w:rPr>
              <w:t>cell:</w:t>
            </w:r>
            <w:r>
              <w:rPr>
                <w:rFonts w:ascii="Arial" w:hAnsi="Arial"/>
                <w:sz w:val="18"/>
              </w:rPr>
              <w:t xml:space="preserve"> </w:t>
            </w:r>
            <w:r w:rsidRPr="005B0A88">
              <w:rPr>
                <w:rFonts w:ascii="Arial" w:hAnsi="Arial"/>
                <w:sz w:val="18"/>
              </w:rPr>
              <w:t>NR</w:t>
            </w:r>
            <w:r>
              <w:rPr>
                <w:rFonts w:ascii="Arial" w:hAnsi="Arial"/>
                <w:sz w:val="18"/>
              </w:rPr>
              <w:t xml:space="preserve"> </w:t>
            </w:r>
            <w:r w:rsidRPr="005B0A88">
              <w:rPr>
                <w:rFonts w:ascii="Arial" w:hAnsi="Arial"/>
                <w:sz w:val="18"/>
              </w:rPr>
              <w:t>15</w:t>
            </w:r>
            <w:r>
              <w:rPr>
                <w:rFonts w:ascii="Arial" w:hAnsi="Arial"/>
                <w:sz w:val="18"/>
              </w:rPr>
              <w:t xml:space="preserve"> </w:t>
            </w:r>
            <w:r w:rsidRPr="005B0A88">
              <w:rPr>
                <w:rFonts w:ascii="Arial" w:hAnsi="Arial"/>
                <w:sz w:val="18"/>
              </w:rPr>
              <w:t>kHz</w:t>
            </w:r>
            <w:r>
              <w:rPr>
                <w:rFonts w:ascii="Arial" w:hAnsi="Arial"/>
                <w:sz w:val="18"/>
              </w:rPr>
              <w:t xml:space="preserve"> </w:t>
            </w:r>
            <w:r w:rsidRPr="005B0A88">
              <w:rPr>
                <w:rFonts w:ascii="Arial" w:hAnsi="Arial"/>
                <w:sz w:val="18"/>
              </w:rPr>
              <w:t>SSB</w:t>
            </w:r>
            <w:r>
              <w:rPr>
                <w:rFonts w:ascii="Arial" w:hAnsi="Arial"/>
                <w:sz w:val="18"/>
              </w:rPr>
              <w:t xml:space="preserve"> </w:t>
            </w:r>
            <w:r w:rsidRPr="005B0A88">
              <w:rPr>
                <w:rFonts w:ascii="Arial" w:hAnsi="Arial"/>
                <w:sz w:val="18"/>
              </w:rPr>
              <w:t>SCS,</w:t>
            </w:r>
            <w:r>
              <w:rPr>
                <w:rFonts w:ascii="Arial" w:hAnsi="Arial"/>
                <w:sz w:val="18"/>
              </w:rPr>
              <w:t xml:space="preserve"> </w:t>
            </w:r>
            <w:r w:rsidRPr="005B0A88">
              <w:rPr>
                <w:rFonts w:ascii="Arial" w:hAnsi="Arial"/>
                <w:sz w:val="18"/>
              </w:rPr>
              <w:t>10</w:t>
            </w:r>
            <w:r>
              <w:rPr>
                <w:rFonts w:ascii="Arial" w:hAnsi="Arial"/>
                <w:sz w:val="18"/>
              </w:rPr>
              <w:t xml:space="preserve"> </w:t>
            </w:r>
            <w:r w:rsidRPr="005B0A88">
              <w:rPr>
                <w:rFonts w:ascii="Arial" w:hAnsi="Arial"/>
                <w:sz w:val="18"/>
              </w:rPr>
              <w:t>MHz</w:t>
            </w:r>
            <w:r>
              <w:rPr>
                <w:rFonts w:ascii="Arial" w:hAnsi="Arial"/>
                <w:sz w:val="18"/>
              </w:rPr>
              <w:t xml:space="preserve"> </w:t>
            </w:r>
            <w:r w:rsidRPr="005B0A88">
              <w:rPr>
                <w:rFonts w:ascii="Arial" w:hAnsi="Arial"/>
                <w:sz w:val="18"/>
              </w:rPr>
              <w:t>bandwidth,</w:t>
            </w:r>
            <w:r>
              <w:rPr>
                <w:rFonts w:ascii="Arial" w:hAnsi="Arial"/>
                <w:sz w:val="18"/>
              </w:rPr>
              <w:t xml:space="preserve"> </w:t>
            </w:r>
            <w:r w:rsidRPr="005B0A88">
              <w:rPr>
                <w:rFonts w:ascii="Arial" w:hAnsi="Arial"/>
                <w:sz w:val="18"/>
              </w:rPr>
              <w:t>FDD</w:t>
            </w:r>
            <w:r>
              <w:rPr>
                <w:rFonts w:ascii="Arial" w:hAnsi="Arial"/>
                <w:sz w:val="18"/>
              </w:rPr>
              <w:t xml:space="preserve"> </w:t>
            </w:r>
            <w:r w:rsidRPr="005B0A88">
              <w:rPr>
                <w:rFonts w:ascii="Arial" w:hAnsi="Arial"/>
                <w:sz w:val="18"/>
              </w:rPr>
              <w:t>duplex</w:t>
            </w:r>
            <w:r>
              <w:rPr>
                <w:rFonts w:ascii="Arial" w:hAnsi="Arial"/>
                <w:sz w:val="18"/>
              </w:rPr>
              <w:t xml:space="preserve"> </w:t>
            </w:r>
            <w:r w:rsidRPr="005B0A88">
              <w:rPr>
                <w:rFonts w:ascii="Arial" w:hAnsi="Arial"/>
                <w:sz w:val="18"/>
              </w:rPr>
              <w:t>mode</w:t>
            </w:r>
          </w:p>
        </w:tc>
      </w:tr>
      <w:tr w:rsidR="00F63C94" w:rsidRPr="005B0A88" w14:paraId="50AFBFC1" w14:textId="77777777" w:rsidTr="00B53A32">
        <w:trPr>
          <w:jc w:val="center"/>
        </w:trPr>
        <w:tc>
          <w:tcPr>
            <w:tcW w:w="9629" w:type="dxa"/>
            <w:gridSpan w:val="2"/>
            <w:shd w:val="clear" w:color="auto" w:fill="auto"/>
          </w:tcPr>
          <w:p w14:paraId="2255CD3F" w14:textId="77777777" w:rsidR="00F63C94" w:rsidRPr="005B0A88" w:rsidRDefault="00F63C94" w:rsidP="00B53A32">
            <w:pPr>
              <w:spacing w:after="0"/>
              <w:ind w:left="851" w:hanging="851"/>
              <w:rPr>
                <w:rFonts w:ascii="Arial" w:hAnsi="Arial"/>
                <w:sz w:val="18"/>
              </w:rPr>
            </w:pPr>
            <w:r w:rsidRPr="005B0A88">
              <w:rPr>
                <w:rFonts w:ascii="Arial" w:hAnsi="Arial"/>
                <w:sz w:val="18"/>
              </w:rPr>
              <w:t>Note:</w:t>
            </w:r>
            <w:r w:rsidRPr="005B0A88">
              <w:rPr>
                <w:rFonts w:ascii="Arial" w:hAnsi="Arial"/>
                <w:sz w:val="18"/>
              </w:rPr>
              <w:tab/>
              <w:t>The</w:t>
            </w:r>
            <w:r>
              <w:rPr>
                <w:rFonts w:ascii="Arial" w:hAnsi="Arial"/>
                <w:sz w:val="18"/>
              </w:rPr>
              <w:t xml:space="preserve"> </w:t>
            </w:r>
            <w:r w:rsidRPr="005B0A88">
              <w:rPr>
                <w:rFonts w:ascii="Arial" w:hAnsi="Arial"/>
                <w:sz w:val="18"/>
              </w:rPr>
              <w:t>UE</w:t>
            </w:r>
            <w:r>
              <w:rPr>
                <w:rFonts w:ascii="Arial" w:hAnsi="Arial"/>
                <w:sz w:val="18"/>
              </w:rPr>
              <w:t xml:space="preserve"> </w:t>
            </w:r>
            <w:r w:rsidRPr="005B0A88">
              <w:rPr>
                <w:rFonts w:ascii="Arial" w:hAnsi="Arial"/>
                <w:sz w:val="18"/>
              </w:rPr>
              <w:t>is</w:t>
            </w:r>
            <w:r>
              <w:rPr>
                <w:rFonts w:ascii="Arial" w:hAnsi="Arial"/>
                <w:sz w:val="18"/>
              </w:rPr>
              <w:t xml:space="preserve"> </w:t>
            </w:r>
            <w:r w:rsidRPr="005B0A88">
              <w:rPr>
                <w:rFonts w:ascii="Arial" w:hAnsi="Arial"/>
                <w:sz w:val="18"/>
              </w:rPr>
              <w:t>only</w:t>
            </w:r>
            <w:r>
              <w:rPr>
                <w:rFonts w:ascii="Arial" w:hAnsi="Arial"/>
                <w:sz w:val="18"/>
              </w:rPr>
              <w:t xml:space="preserve"> </w:t>
            </w:r>
            <w:r w:rsidRPr="005B0A88">
              <w:rPr>
                <w:rFonts w:ascii="Arial" w:hAnsi="Arial"/>
                <w:sz w:val="18"/>
              </w:rPr>
              <w:t>required</w:t>
            </w:r>
            <w:r>
              <w:rPr>
                <w:rFonts w:ascii="Arial" w:hAnsi="Arial"/>
                <w:sz w:val="18"/>
              </w:rPr>
              <w:t xml:space="preserve"> </w:t>
            </w:r>
            <w:r w:rsidRPr="005B0A88">
              <w:rPr>
                <w:rFonts w:ascii="Arial" w:hAnsi="Arial"/>
                <w:sz w:val="18"/>
              </w:rPr>
              <w:t>to</w:t>
            </w:r>
            <w:r>
              <w:rPr>
                <w:rFonts w:ascii="Arial" w:hAnsi="Arial"/>
                <w:sz w:val="18"/>
              </w:rPr>
              <w:t xml:space="preserve"> </w:t>
            </w:r>
            <w:r w:rsidRPr="005B0A88">
              <w:rPr>
                <w:rFonts w:ascii="Arial" w:hAnsi="Arial"/>
                <w:sz w:val="18"/>
              </w:rPr>
              <w:t>be</w:t>
            </w:r>
            <w:r>
              <w:rPr>
                <w:rFonts w:ascii="Arial" w:hAnsi="Arial"/>
                <w:sz w:val="18"/>
              </w:rPr>
              <w:t xml:space="preserve"> </w:t>
            </w:r>
            <w:r w:rsidRPr="005B0A88">
              <w:rPr>
                <w:rFonts w:ascii="Arial" w:hAnsi="Arial"/>
                <w:sz w:val="18"/>
              </w:rPr>
              <w:t>tested</w:t>
            </w:r>
            <w:r>
              <w:rPr>
                <w:rFonts w:ascii="Arial" w:hAnsi="Arial"/>
                <w:sz w:val="18"/>
              </w:rPr>
              <w:t xml:space="preserve"> </w:t>
            </w:r>
            <w:r w:rsidRPr="005B0A88">
              <w:rPr>
                <w:rFonts w:ascii="Arial" w:hAnsi="Arial"/>
                <w:sz w:val="18"/>
              </w:rPr>
              <w:t>in</w:t>
            </w:r>
            <w:r>
              <w:rPr>
                <w:rFonts w:ascii="Arial" w:hAnsi="Arial"/>
                <w:sz w:val="18"/>
              </w:rPr>
              <w:t xml:space="preserve"> </w:t>
            </w:r>
            <w:r w:rsidRPr="005B0A88">
              <w:rPr>
                <w:rFonts w:ascii="Arial" w:hAnsi="Arial"/>
                <w:sz w:val="18"/>
              </w:rPr>
              <w:t>one</w:t>
            </w:r>
            <w:r>
              <w:rPr>
                <w:rFonts w:ascii="Arial" w:hAnsi="Arial"/>
                <w:sz w:val="18"/>
              </w:rPr>
              <w:t xml:space="preserve"> </w:t>
            </w:r>
            <w:r w:rsidRPr="005B0A88">
              <w:rPr>
                <w:rFonts w:ascii="Arial" w:hAnsi="Arial"/>
                <w:sz w:val="18"/>
              </w:rPr>
              <w:t>of</w:t>
            </w:r>
            <w:r>
              <w:rPr>
                <w:rFonts w:ascii="Arial" w:hAnsi="Arial"/>
                <w:sz w:val="18"/>
              </w:rPr>
              <w:t xml:space="preserve"> </w:t>
            </w:r>
            <w:r w:rsidRPr="005B0A88">
              <w:rPr>
                <w:rFonts w:ascii="Arial" w:hAnsi="Arial"/>
                <w:sz w:val="18"/>
              </w:rPr>
              <w:t>the</w:t>
            </w:r>
            <w:r>
              <w:rPr>
                <w:rFonts w:ascii="Arial" w:hAnsi="Arial"/>
                <w:sz w:val="18"/>
              </w:rPr>
              <w:t xml:space="preserve"> </w:t>
            </w:r>
            <w:r w:rsidRPr="005B0A88">
              <w:rPr>
                <w:rFonts w:ascii="Arial" w:hAnsi="Arial"/>
                <w:sz w:val="18"/>
              </w:rPr>
              <w:t>supported</w:t>
            </w:r>
            <w:r>
              <w:rPr>
                <w:rFonts w:ascii="Arial" w:hAnsi="Arial"/>
                <w:sz w:val="18"/>
              </w:rPr>
              <w:t xml:space="preserve"> </w:t>
            </w:r>
            <w:r w:rsidRPr="005B0A88">
              <w:rPr>
                <w:rFonts w:ascii="Arial" w:hAnsi="Arial"/>
                <w:sz w:val="18"/>
              </w:rPr>
              <w:t>test</w:t>
            </w:r>
            <w:r>
              <w:rPr>
                <w:rFonts w:ascii="Arial" w:hAnsi="Arial"/>
                <w:sz w:val="18"/>
              </w:rPr>
              <w:t xml:space="preserve"> </w:t>
            </w:r>
            <w:r w:rsidRPr="005B0A88">
              <w:rPr>
                <w:rFonts w:ascii="Arial" w:hAnsi="Arial"/>
                <w:sz w:val="18"/>
              </w:rPr>
              <w:t>configurations</w:t>
            </w:r>
          </w:p>
        </w:tc>
      </w:tr>
    </w:tbl>
    <w:p w14:paraId="015C2F1A" w14:textId="77777777" w:rsidR="00F63C94" w:rsidRPr="005B0A88" w:rsidRDefault="00F63C94" w:rsidP="00F63C94">
      <w:pPr>
        <w:rPr>
          <w:lang w:eastAsia="sv-SE"/>
        </w:rPr>
      </w:pPr>
    </w:p>
    <w:p w14:paraId="48879FB5" w14:textId="77777777" w:rsidR="00F63C94" w:rsidRPr="005B0A88" w:rsidRDefault="00F63C94" w:rsidP="00F63C94">
      <w:pPr>
        <w:rPr>
          <w:lang w:eastAsia="sv-SE"/>
        </w:rPr>
      </w:pPr>
      <w:r w:rsidRPr="005B0A88">
        <w:rPr>
          <w:lang w:eastAsia="sv-SE"/>
        </w:rPr>
        <w:t>Configure the test equipment and the DUT according to the parameters in Table 6.3.1.10.4.1-2</w:t>
      </w:r>
    </w:p>
    <w:p w14:paraId="1606C37E" w14:textId="77777777" w:rsidR="00F63C94" w:rsidRPr="005B0A88" w:rsidRDefault="00F63C94" w:rsidP="00F63C94">
      <w:pPr>
        <w:pStyle w:val="TH"/>
        <w:keepLines w:val="0"/>
      </w:pPr>
      <w:r w:rsidRPr="005B0A88">
        <w:t>Table 6.3.1.10.4.1-2: Initial conditions for NR SA FR1 Intra-band inter-frequency asynchronous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F63C94" w:rsidRPr="005B0A88" w14:paraId="4B1EC3D6" w14:textId="77777777" w:rsidTr="00B53A32">
        <w:trPr>
          <w:jc w:val="center"/>
        </w:trPr>
        <w:tc>
          <w:tcPr>
            <w:tcW w:w="1701" w:type="dxa"/>
            <w:shd w:val="clear" w:color="auto" w:fill="auto"/>
          </w:tcPr>
          <w:p w14:paraId="1C866476" w14:textId="77777777" w:rsidR="00F63C94" w:rsidRPr="005B0A88" w:rsidRDefault="00F63C94" w:rsidP="00B53A32">
            <w:pPr>
              <w:pStyle w:val="TAH"/>
              <w:keepLines w:val="0"/>
            </w:pPr>
            <w:r w:rsidRPr="005B0A88">
              <w:t>Parameter</w:t>
            </w:r>
          </w:p>
        </w:tc>
        <w:tc>
          <w:tcPr>
            <w:tcW w:w="3943" w:type="dxa"/>
            <w:gridSpan w:val="2"/>
            <w:shd w:val="clear" w:color="auto" w:fill="auto"/>
          </w:tcPr>
          <w:p w14:paraId="6AC8B25F" w14:textId="77777777" w:rsidR="00F63C94" w:rsidRPr="005B0A88" w:rsidRDefault="00F63C94" w:rsidP="00B53A32">
            <w:pPr>
              <w:pStyle w:val="TAH"/>
              <w:keepLines w:val="0"/>
            </w:pPr>
            <w:r w:rsidRPr="005B0A88">
              <w:t>Value</w:t>
            </w:r>
          </w:p>
        </w:tc>
        <w:tc>
          <w:tcPr>
            <w:tcW w:w="3961" w:type="dxa"/>
          </w:tcPr>
          <w:p w14:paraId="306FC67F" w14:textId="77777777" w:rsidR="00F63C94" w:rsidRPr="005B0A88" w:rsidRDefault="00F63C94" w:rsidP="00B53A32">
            <w:pPr>
              <w:pStyle w:val="TAH"/>
              <w:keepLines w:val="0"/>
            </w:pPr>
            <w:r w:rsidRPr="005B0A88">
              <w:t>Comment</w:t>
            </w:r>
          </w:p>
        </w:tc>
      </w:tr>
      <w:tr w:rsidR="00F63C94" w:rsidRPr="005B0A88" w14:paraId="14A445E5" w14:textId="77777777" w:rsidTr="00B53A32">
        <w:trPr>
          <w:jc w:val="center"/>
        </w:trPr>
        <w:tc>
          <w:tcPr>
            <w:tcW w:w="1701" w:type="dxa"/>
            <w:shd w:val="clear" w:color="auto" w:fill="auto"/>
          </w:tcPr>
          <w:p w14:paraId="764BD071" w14:textId="77777777" w:rsidR="00F63C94" w:rsidRPr="005B0A88" w:rsidRDefault="00F63C94" w:rsidP="00B53A32">
            <w:pPr>
              <w:pStyle w:val="TAC"/>
              <w:keepLines w:val="0"/>
            </w:pPr>
            <w:r w:rsidRPr="005B0A88">
              <w:t>Test</w:t>
            </w:r>
            <w:r>
              <w:t xml:space="preserve"> </w:t>
            </w:r>
            <w:r w:rsidRPr="005B0A88">
              <w:t>environment</w:t>
            </w:r>
          </w:p>
        </w:tc>
        <w:tc>
          <w:tcPr>
            <w:tcW w:w="3943" w:type="dxa"/>
            <w:gridSpan w:val="2"/>
            <w:shd w:val="clear" w:color="auto" w:fill="auto"/>
          </w:tcPr>
          <w:p w14:paraId="558867E0" w14:textId="77777777" w:rsidR="00F63C94" w:rsidRPr="005B0A88" w:rsidRDefault="00F63C94" w:rsidP="00B53A32">
            <w:pPr>
              <w:pStyle w:val="TAC"/>
              <w:keepLines w:val="0"/>
            </w:pPr>
            <w:r w:rsidRPr="005B0A88">
              <w:t>NC</w:t>
            </w:r>
          </w:p>
        </w:tc>
        <w:tc>
          <w:tcPr>
            <w:tcW w:w="3961" w:type="dxa"/>
          </w:tcPr>
          <w:p w14:paraId="6D05DAB5" w14:textId="77777777" w:rsidR="00F63C94" w:rsidRPr="005B0A88" w:rsidRDefault="00F63C94" w:rsidP="00B53A32">
            <w:pPr>
              <w:pStyle w:val="TAC"/>
              <w:keepLines w:val="0"/>
            </w:pPr>
            <w:r w:rsidRPr="005B0A88">
              <w:t>As</w:t>
            </w:r>
            <w:r>
              <w:t xml:space="preserve"> </w:t>
            </w:r>
            <w:r w:rsidRPr="005B0A88">
              <w:t>specified</w:t>
            </w:r>
            <w:r>
              <w:t xml:space="preserve"> </w:t>
            </w:r>
            <w:r w:rsidRPr="005B0A88">
              <w:t>in</w:t>
            </w:r>
            <w:r>
              <w:t xml:space="preserve"> </w:t>
            </w:r>
            <w:r w:rsidRPr="005B0A88">
              <w:t>TS</w:t>
            </w:r>
            <w:r>
              <w:t xml:space="preserve"> </w:t>
            </w:r>
            <w:r w:rsidRPr="005B0A88">
              <w:t>38.508-1</w:t>
            </w:r>
            <w:r>
              <w:t xml:space="preserve"> </w:t>
            </w:r>
            <w:r w:rsidRPr="005B0A88">
              <w:t>[14]</w:t>
            </w:r>
            <w:r>
              <w:t xml:space="preserve"> </w:t>
            </w:r>
            <w:r w:rsidRPr="005B0A88">
              <w:t>clause</w:t>
            </w:r>
            <w:r>
              <w:t xml:space="preserve"> </w:t>
            </w:r>
            <w:r w:rsidRPr="005B0A88">
              <w:t>4.1.</w:t>
            </w:r>
          </w:p>
        </w:tc>
      </w:tr>
      <w:tr w:rsidR="00F63C94" w:rsidRPr="005B0A88" w14:paraId="6FE7A0AB" w14:textId="77777777" w:rsidTr="00B53A32">
        <w:trPr>
          <w:jc w:val="center"/>
        </w:trPr>
        <w:tc>
          <w:tcPr>
            <w:tcW w:w="1701" w:type="dxa"/>
            <w:shd w:val="clear" w:color="auto" w:fill="auto"/>
          </w:tcPr>
          <w:p w14:paraId="7D1A2AA5" w14:textId="77777777" w:rsidR="00F63C94" w:rsidRPr="005B0A88" w:rsidRDefault="00F63C94" w:rsidP="00B53A32">
            <w:pPr>
              <w:pStyle w:val="TAC"/>
              <w:keepLines w:val="0"/>
            </w:pPr>
            <w:r w:rsidRPr="005B0A88">
              <w:t>Test</w:t>
            </w:r>
            <w:r>
              <w:t xml:space="preserve"> </w:t>
            </w:r>
            <w:r w:rsidRPr="005B0A88">
              <w:t>frequencies</w:t>
            </w:r>
          </w:p>
        </w:tc>
        <w:tc>
          <w:tcPr>
            <w:tcW w:w="7904" w:type="dxa"/>
            <w:gridSpan w:val="3"/>
            <w:shd w:val="clear" w:color="auto" w:fill="auto"/>
          </w:tcPr>
          <w:p w14:paraId="6FE2EE94" w14:textId="3F6B5DCC" w:rsidR="00F63C94" w:rsidRPr="005B0A88" w:rsidRDefault="00F63C94" w:rsidP="00B53A32">
            <w:pPr>
              <w:pStyle w:val="TAC"/>
              <w:keepLines w:val="0"/>
            </w:pPr>
            <w:r w:rsidRPr="005B0A88">
              <w:t>As</w:t>
            </w:r>
            <w:r>
              <w:t xml:space="preserve"> </w:t>
            </w:r>
            <w:r w:rsidRPr="005B0A88">
              <w:t>specified</w:t>
            </w:r>
            <w:r>
              <w:t xml:space="preserve"> </w:t>
            </w:r>
            <w:r w:rsidRPr="005B0A88">
              <w:t>in</w:t>
            </w:r>
            <w:r>
              <w:t xml:space="preserve"> </w:t>
            </w:r>
            <w:r w:rsidRPr="005B0A88">
              <w:t>Annex</w:t>
            </w:r>
            <w:r>
              <w:t xml:space="preserve"> </w:t>
            </w:r>
            <w:r w:rsidRPr="005B0A88">
              <w:t>E</w:t>
            </w:r>
            <w:del w:id="8" w:author="Anritsu" w:date="2022-02-08T17:50:00Z">
              <w:r w:rsidRPr="005B0A88" w:rsidDel="00B441FF">
                <w:delText>.1.1</w:delText>
              </w:r>
            </w:del>
            <w:r w:rsidRPr="005B0A88">
              <w:t>,</w:t>
            </w:r>
            <w:r>
              <w:t xml:space="preserve"> </w:t>
            </w:r>
            <w:r w:rsidRPr="005B0A88">
              <w:t>Table</w:t>
            </w:r>
            <w:r>
              <w:t xml:space="preserve"> </w:t>
            </w:r>
            <w:r w:rsidRPr="005B0A88">
              <w:t>E.4-1</w:t>
            </w:r>
            <w:r>
              <w:t xml:space="preserve"> </w:t>
            </w:r>
            <w:r w:rsidRPr="005B0A88">
              <w:t>and</w:t>
            </w:r>
            <w:r>
              <w:t xml:space="preserve"> </w:t>
            </w:r>
            <w:r w:rsidRPr="005B0A88">
              <w:t>TS</w:t>
            </w:r>
            <w:r>
              <w:t xml:space="preserve"> </w:t>
            </w:r>
            <w:r w:rsidRPr="005B0A88">
              <w:t>38.508-1</w:t>
            </w:r>
            <w:r>
              <w:t xml:space="preserve"> </w:t>
            </w:r>
            <w:r w:rsidRPr="005B0A88">
              <w:t>[14]</w:t>
            </w:r>
            <w:r>
              <w:t xml:space="preserve"> </w:t>
            </w:r>
            <w:r w:rsidRPr="005B0A88">
              <w:t>clause</w:t>
            </w:r>
            <w:r>
              <w:t xml:space="preserve"> </w:t>
            </w:r>
            <w:r w:rsidRPr="005B0A88">
              <w:t>4.3.1.</w:t>
            </w:r>
          </w:p>
        </w:tc>
      </w:tr>
      <w:tr w:rsidR="00F63C94" w:rsidRPr="005B0A88" w14:paraId="2060B049" w14:textId="77777777" w:rsidTr="00B53A32">
        <w:trPr>
          <w:jc w:val="center"/>
        </w:trPr>
        <w:tc>
          <w:tcPr>
            <w:tcW w:w="1701" w:type="dxa"/>
            <w:shd w:val="clear" w:color="auto" w:fill="auto"/>
          </w:tcPr>
          <w:p w14:paraId="240BB888" w14:textId="77777777" w:rsidR="00F63C94" w:rsidRPr="005B0A88" w:rsidRDefault="00F63C94" w:rsidP="00B53A32">
            <w:pPr>
              <w:pStyle w:val="TAC"/>
              <w:keepNext w:val="0"/>
              <w:keepLines w:val="0"/>
            </w:pPr>
            <w:r w:rsidRPr="005B0A88">
              <w:t>Channel</w:t>
            </w:r>
            <w:r>
              <w:t xml:space="preserve"> </w:t>
            </w:r>
            <w:r w:rsidRPr="005B0A88">
              <w:t>bandwidth</w:t>
            </w:r>
          </w:p>
        </w:tc>
        <w:tc>
          <w:tcPr>
            <w:tcW w:w="7904" w:type="dxa"/>
            <w:gridSpan w:val="3"/>
            <w:shd w:val="clear" w:color="auto" w:fill="auto"/>
          </w:tcPr>
          <w:p w14:paraId="70B30F59" w14:textId="77777777" w:rsidR="00F63C94" w:rsidRPr="005B0A88" w:rsidRDefault="00F63C94" w:rsidP="00B53A32">
            <w:pPr>
              <w:pStyle w:val="TAC"/>
              <w:keepNext w:val="0"/>
              <w:keepLines w:val="0"/>
            </w:pPr>
            <w:r w:rsidRPr="005B0A88">
              <w:t>As</w:t>
            </w:r>
            <w:r>
              <w:t xml:space="preserve"> </w:t>
            </w:r>
            <w:r w:rsidRPr="005B0A88">
              <w:t>specified</w:t>
            </w:r>
            <w:r>
              <w:t xml:space="preserve"> </w:t>
            </w:r>
            <w:r w:rsidRPr="005B0A88">
              <w:t>by</w:t>
            </w:r>
            <w:r>
              <w:t xml:space="preserve"> </w:t>
            </w:r>
            <w:r w:rsidRPr="005B0A88">
              <w:t>the</w:t>
            </w:r>
            <w:r>
              <w:t xml:space="preserve"> </w:t>
            </w:r>
            <w:r w:rsidRPr="005B0A88">
              <w:t>test</w:t>
            </w:r>
            <w:r>
              <w:t xml:space="preserve"> </w:t>
            </w:r>
            <w:r w:rsidRPr="005B0A88">
              <w:t>configuration</w:t>
            </w:r>
            <w:r>
              <w:t xml:space="preserve"> </w:t>
            </w:r>
            <w:r w:rsidRPr="005B0A88">
              <w:t>selected</w:t>
            </w:r>
            <w:r>
              <w:t xml:space="preserve"> </w:t>
            </w:r>
            <w:r w:rsidRPr="005B0A88">
              <w:t>from</w:t>
            </w:r>
            <w:r>
              <w:t xml:space="preserve"> </w:t>
            </w:r>
            <w:r w:rsidRPr="005B0A88">
              <w:t>Table</w:t>
            </w:r>
            <w:r>
              <w:t xml:space="preserve"> </w:t>
            </w:r>
            <w:r w:rsidRPr="005B0A88">
              <w:t>6.3.1.10.4.1-1</w:t>
            </w:r>
          </w:p>
        </w:tc>
      </w:tr>
      <w:tr w:rsidR="00F63C94" w:rsidRPr="005B0A88" w14:paraId="1AEC139A" w14:textId="77777777" w:rsidTr="00B53A32">
        <w:trPr>
          <w:jc w:val="center"/>
        </w:trPr>
        <w:tc>
          <w:tcPr>
            <w:tcW w:w="1701" w:type="dxa"/>
            <w:shd w:val="clear" w:color="auto" w:fill="auto"/>
          </w:tcPr>
          <w:p w14:paraId="3857AA2D" w14:textId="77777777" w:rsidR="00F63C94" w:rsidRPr="005B0A88" w:rsidRDefault="00F63C94" w:rsidP="00B53A32">
            <w:pPr>
              <w:pStyle w:val="TAC"/>
              <w:keepNext w:val="0"/>
              <w:keepLines w:val="0"/>
            </w:pPr>
            <w:r w:rsidRPr="005B0A88">
              <w:t>Propagation</w:t>
            </w:r>
            <w:r>
              <w:t xml:space="preserve"> </w:t>
            </w:r>
            <w:r w:rsidRPr="005B0A88">
              <w:t>conditions</w:t>
            </w:r>
          </w:p>
        </w:tc>
        <w:tc>
          <w:tcPr>
            <w:tcW w:w="3943" w:type="dxa"/>
            <w:gridSpan w:val="2"/>
            <w:shd w:val="clear" w:color="auto" w:fill="auto"/>
          </w:tcPr>
          <w:p w14:paraId="16284908" w14:textId="77777777" w:rsidR="00F63C94" w:rsidRPr="005B0A88" w:rsidRDefault="00F63C94" w:rsidP="00B53A32">
            <w:pPr>
              <w:pStyle w:val="TAC"/>
              <w:keepNext w:val="0"/>
              <w:keepLines w:val="0"/>
            </w:pPr>
            <w:r w:rsidRPr="005B0A88">
              <w:t>AWGN</w:t>
            </w:r>
          </w:p>
        </w:tc>
        <w:tc>
          <w:tcPr>
            <w:tcW w:w="3961" w:type="dxa"/>
          </w:tcPr>
          <w:p w14:paraId="228672BA" w14:textId="77777777" w:rsidR="00F63C94" w:rsidRPr="005B0A88" w:rsidRDefault="00F63C94" w:rsidP="00B53A32">
            <w:pPr>
              <w:pStyle w:val="TAC"/>
              <w:keepNext w:val="0"/>
              <w:keepLines w:val="0"/>
            </w:pPr>
            <w:r w:rsidRPr="005B0A88">
              <w:t>As</w:t>
            </w:r>
            <w:r>
              <w:t xml:space="preserve"> </w:t>
            </w:r>
            <w:r w:rsidRPr="005B0A88">
              <w:t>specified</w:t>
            </w:r>
            <w:r>
              <w:t xml:space="preserve"> </w:t>
            </w:r>
            <w:r w:rsidRPr="005B0A88">
              <w:t>in</w:t>
            </w:r>
            <w:r>
              <w:t xml:space="preserve"> </w:t>
            </w:r>
            <w:r w:rsidRPr="005B0A88">
              <w:t>Annex</w:t>
            </w:r>
            <w:r>
              <w:t xml:space="preserve"> </w:t>
            </w:r>
            <w:r w:rsidRPr="005B0A88">
              <w:t>C.2.2.</w:t>
            </w:r>
          </w:p>
        </w:tc>
      </w:tr>
      <w:tr w:rsidR="00F63C94" w:rsidRPr="005B0A88" w14:paraId="1E9B87BD" w14:textId="77777777" w:rsidTr="00B53A32">
        <w:trPr>
          <w:jc w:val="center"/>
        </w:trPr>
        <w:tc>
          <w:tcPr>
            <w:tcW w:w="1701" w:type="dxa"/>
            <w:vMerge w:val="restart"/>
            <w:shd w:val="clear" w:color="auto" w:fill="auto"/>
          </w:tcPr>
          <w:p w14:paraId="6DB8C01A" w14:textId="77777777" w:rsidR="00F63C94" w:rsidRPr="005B0A88" w:rsidRDefault="00F63C94" w:rsidP="00B53A32">
            <w:pPr>
              <w:pStyle w:val="TAC"/>
              <w:keepNext w:val="0"/>
              <w:keepLines w:val="0"/>
            </w:pPr>
            <w:r w:rsidRPr="005B0A88">
              <w:t>Connection</w:t>
            </w:r>
            <w:r>
              <w:t xml:space="preserve"> </w:t>
            </w:r>
            <w:r w:rsidRPr="005B0A88">
              <w:t>Diagram</w:t>
            </w:r>
          </w:p>
        </w:tc>
        <w:tc>
          <w:tcPr>
            <w:tcW w:w="1134" w:type="dxa"/>
            <w:shd w:val="clear" w:color="auto" w:fill="auto"/>
          </w:tcPr>
          <w:p w14:paraId="63AE9862" w14:textId="77777777" w:rsidR="00F63C94" w:rsidRPr="005B0A88" w:rsidRDefault="00F63C94" w:rsidP="00B53A32">
            <w:pPr>
              <w:pStyle w:val="TAC"/>
              <w:keepNext w:val="0"/>
              <w:keepLines w:val="0"/>
            </w:pPr>
            <w:r w:rsidRPr="005B0A88">
              <w:t>TE</w:t>
            </w:r>
            <w:r>
              <w:t xml:space="preserve"> </w:t>
            </w:r>
            <w:r w:rsidRPr="005B0A88">
              <w:t>Part</w:t>
            </w:r>
          </w:p>
        </w:tc>
        <w:tc>
          <w:tcPr>
            <w:tcW w:w="2809" w:type="dxa"/>
            <w:shd w:val="clear" w:color="auto" w:fill="auto"/>
          </w:tcPr>
          <w:p w14:paraId="3C18DA05" w14:textId="77777777" w:rsidR="00F63C94" w:rsidRPr="005B0A88" w:rsidRDefault="00F63C94" w:rsidP="00B53A32">
            <w:pPr>
              <w:pStyle w:val="TAC"/>
              <w:keepNext w:val="0"/>
              <w:keepLines w:val="0"/>
              <w:rPr>
                <w:highlight w:val="yellow"/>
              </w:rPr>
            </w:pPr>
            <w:r w:rsidRPr="005B0A88">
              <w:t>A.3.1.8.2</w:t>
            </w:r>
          </w:p>
        </w:tc>
        <w:tc>
          <w:tcPr>
            <w:tcW w:w="3961" w:type="dxa"/>
            <w:vMerge w:val="restart"/>
          </w:tcPr>
          <w:p w14:paraId="2070B34E" w14:textId="77777777" w:rsidR="00F63C94" w:rsidRPr="005B0A88" w:rsidRDefault="00F63C94" w:rsidP="00B53A32">
            <w:pPr>
              <w:pStyle w:val="TAC"/>
              <w:keepNext w:val="0"/>
              <w:keepLines w:val="0"/>
            </w:pPr>
            <w:r w:rsidRPr="005B0A88">
              <w:t>As</w:t>
            </w:r>
            <w:r>
              <w:t xml:space="preserve"> </w:t>
            </w:r>
            <w:r w:rsidRPr="005B0A88">
              <w:t>specified</w:t>
            </w:r>
            <w:r>
              <w:t xml:space="preserve"> </w:t>
            </w:r>
            <w:r w:rsidRPr="005B0A88">
              <w:t>in</w:t>
            </w:r>
            <w:r>
              <w:t xml:space="preserve"> </w:t>
            </w:r>
            <w:r w:rsidRPr="005B0A88">
              <w:t>TS</w:t>
            </w:r>
            <w:r>
              <w:t xml:space="preserve"> </w:t>
            </w:r>
            <w:r w:rsidRPr="005B0A88">
              <w:t>38.508-1</w:t>
            </w:r>
            <w:r>
              <w:t xml:space="preserve"> </w:t>
            </w:r>
            <w:r w:rsidRPr="005B0A88">
              <w:t>[14]</w:t>
            </w:r>
            <w:r>
              <w:t xml:space="preserve"> </w:t>
            </w:r>
            <w:r w:rsidRPr="005B0A88">
              <w:t>Annex</w:t>
            </w:r>
            <w:r>
              <w:t xml:space="preserve"> </w:t>
            </w:r>
            <w:r w:rsidRPr="005B0A88">
              <w:t>A.</w:t>
            </w:r>
          </w:p>
        </w:tc>
      </w:tr>
      <w:tr w:rsidR="00F63C94" w:rsidRPr="005B0A88" w14:paraId="693F7973" w14:textId="77777777" w:rsidTr="00B53A32">
        <w:trPr>
          <w:jc w:val="center"/>
        </w:trPr>
        <w:tc>
          <w:tcPr>
            <w:tcW w:w="1701" w:type="dxa"/>
            <w:vMerge/>
            <w:shd w:val="clear" w:color="auto" w:fill="auto"/>
          </w:tcPr>
          <w:p w14:paraId="4FB30D50" w14:textId="77777777" w:rsidR="00F63C94" w:rsidRPr="005B0A88" w:rsidRDefault="00F63C94" w:rsidP="00B53A32">
            <w:pPr>
              <w:pStyle w:val="TAC"/>
              <w:keepNext w:val="0"/>
              <w:keepLines w:val="0"/>
            </w:pPr>
          </w:p>
        </w:tc>
        <w:tc>
          <w:tcPr>
            <w:tcW w:w="1134" w:type="dxa"/>
            <w:shd w:val="clear" w:color="auto" w:fill="auto"/>
          </w:tcPr>
          <w:p w14:paraId="2312A3FC" w14:textId="77777777" w:rsidR="00F63C94" w:rsidRPr="005B0A88" w:rsidRDefault="00F63C94" w:rsidP="00B53A32">
            <w:pPr>
              <w:pStyle w:val="TAC"/>
              <w:keepNext w:val="0"/>
              <w:keepLines w:val="0"/>
            </w:pPr>
            <w:r w:rsidRPr="005B0A88">
              <w:t>DUT</w:t>
            </w:r>
            <w:r>
              <w:t xml:space="preserve"> </w:t>
            </w:r>
            <w:r w:rsidRPr="005B0A88">
              <w:t>Part</w:t>
            </w:r>
          </w:p>
        </w:tc>
        <w:tc>
          <w:tcPr>
            <w:tcW w:w="2809" w:type="dxa"/>
            <w:shd w:val="clear" w:color="auto" w:fill="auto"/>
          </w:tcPr>
          <w:p w14:paraId="1D29BFEF" w14:textId="77777777" w:rsidR="00F63C94" w:rsidRPr="005B0A88" w:rsidRDefault="00F63C94" w:rsidP="00B53A32">
            <w:pPr>
              <w:pStyle w:val="TAC"/>
              <w:keepNext w:val="0"/>
              <w:keepLines w:val="0"/>
              <w:rPr>
                <w:highlight w:val="yellow"/>
              </w:rPr>
            </w:pPr>
            <w:r w:rsidRPr="005B0A88">
              <w:t>A.3.2.3.4</w:t>
            </w:r>
          </w:p>
        </w:tc>
        <w:tc>
          <w:tcPr>
            <w:tcW w:w="3961" w:type="dxa"/>
            <w:vMerge/>
          </w:tcPr>
          <w:p w14:paraId="65B4EEF1" w14:textId="77777777" w:rsidR="00F63C94" w:rsidRPr="005B0A88" w:rsidRDefault="00F63C94" w:rsidP="00B53A32">
            <w:pPr>
              <w:pStyle w:val="TAC"/>
              <w:keepNext w:val="0"/>
              <w:keepLines w:val="0"/>
            </w:pPr>
          </w:p>
        </w:tc>
      </w:tr>
      <w:tr w:rsidR="00F63C94" w:rsidRPr="005B0A88" w14:paraId="7BC74BBE" w14:textId="77777777" w:rsidTr="00B53A32">
        <w:trPr>
          <w:jc w:val="center"/>
        </w:trPr>
        <w:tc>
          <w:tcPr>
            <w:tcW w:w="1701" w:type="dxa"/>
            <w:shd w:val="clear" w:color="auto" w:fill="auto"/>
          </w:tcPr>
          <w:p w14:paraId="4323322E" w14:textId="77777777" w:rsidR="00F63C94" w:rsidRPr="005B0A88" w:rsidRDefault="00F63C94" w:rsidP="00B53A32">
            <w:pPr>
              <w:pStyle w:val="TAC"/>
              <w:keepNext w:val="0"/>
              <w:keepLines w:val="0"/>
            </w:pPr>
            <w:r w:rsidRPr="005B0A88">
              <w:t>Exceptions</w:t>
            </w:r>
            <w:r>
              <w:t xml:space="preserve"> </w:t>
            </w:r>
            <w:r w:rsidRPr="005B0A88">
              <w:t>to</w:t>
            </w:r>
            <w:r>
              <w:t xml:space="preserve"> </w:t>
            </w:r>
            <w:r w:rsidRPr="005B0A88">
              <w:t>connection</w:t>
            </w:r>
            <w:r>
              <w:t xml:space="preserve"> </w:t>
            </w:r>
            <w:r w:rsidRPr="005B0A88">
              <w:t>diagram</w:t>
            </w:r>
          </w:p>
        </w:tc>
        <w:tc>
          <w:tcPr>
            <w:tcW w:w="3943" w:type="dxa"/>
            <w:gridSpan w:val="2"/>
            <w:shd w:val="clear" w:color="auto" w:fill="auto"/>
          </w:tcPr>
          <w:p w14:paraId="3848DCC9" w14:textId="77777777" w:rsidR="00F63C94" w:rsidRPr="005B0A88" w:rsidRDefault="00F63C94" w:rsidP="00B53A32">
            <w:pPr>
              <w:pStyle w:val="TAC"/>
              <w:keepNext w:val="0"/>
              <w:keepLines w:val="0"/>
            </w:pPr>
            <w:r w:rsidRPr="005B0A88">
              <w:t>N/A</w:t>
            </w:r>
          </w:p>
        </w:tc>
        <w:tc>
          <w:tcPr>
            <w:tcW w:w="3961" w:type="dxa"/>
          </w:tcPr>
          <w:p w14:paraId="5E4AEF32" w14:textId="77777777" w:rsidR="00F63C94" w:rsidRPr="005B0A88" w:rsidRDefault="00F63C94" w:rsidP="00B53A32">
            <w:pPr>
              <w:pStyle w:val="TAC"/>
              <w:keepNext w:val="0"/>
              <w:keepLines w:val="0"/>
            </w:pPr>
          </w:p>
        </w:tc>
      </w:tr>
    </w:tbl>
    <w:p w14:paraId="27B1BE86" w14:textId="77777777" w:rsidR="00F63C94" w:rsidRPr="005B0A88" w:rsidRDefault="00F63C94" w:rsidP="00F63C94">
      <w:pPr>
        <w:rPr>
          <w:lang w:eastAsia="sv-SE"/>
        </w:rPr>
      </w:pPr>
    </w:p>
    <w:p w14:paraId="68E6CFF4" w14:textId="77777777" w:rsidR="00F63C94" w:rsidRPr="005B0A88" w:rsidRDefault="00F63C94" w:rsidP="00F63C94">
      <w:pPr>
        <w:pStyle w:val="B1"/>
      </w:pPr>
      <w:r w:rsidRPr="005B0A88">
        <w:t>1.</w:t>
      </w:r>
      <w:r w:rsidRPr="005B0A88">
        <w:tab/>
        <w:t>Message contents are defined in clause 6.3.1.10.4.3.</w:t>
      </w:r>
    </w:p>
    <w:p w14:paraId="79C4A319" w14:textId="77777777" w:rsidR="00F63C94" w:rsidRPr="005B0A88" w:rsidRDefault="00F63C94" w:rsidP="00F63C94">
      <w:pPr>
        <w:pStyle w:val="B1"/>
      </w:pPr>
      <w:r w:rsidRPr="005B0A88">
        <w:t>2.</w:t>
      </w:r>
      <w:r w:rsidRPr="005B0A88">
        <w:tab/>
        <w:t>The power levels and settings for NR Cell 1 are set according to Annex C.1.2 and C.1.3. Cell 2 is NR FR1 target Cell, and its power levels and settings are also set according to Annex C.1.2 and C.1.3.</w:t>
      </w:r>
    </w:p>
    <w:p w14:paraId="07B1DFA9" w14:textId="77777777" w:rsidR="00F63C94" w:rsidRPr="005B0A88" w:rsidRDefault="00F63C94" w:rsidP="00F63C94">
      <w:pPr>
        <w:pStyle w:val="B1"/>
      </w:pPr>
      <w:r w:rsidRPr="005B0A88">
        <w:t>3.</w:t>
      </w:r>
      <w:r w:rsidRPr="005B0A88">
        <w:tab/>
        <w:t xml:space="preserve">The test parameters are given in Table 6.3.1.10.4.1-3 below, with A3-Offset modified by Test Tolerance. </w:t>
      </w:r>
    </w:p>
    <w:p w14:paraId="4DDE0752" w14:textId="77777777" w:rsidR="00F63C94" w:rsidRPr="005B0A88" w:rsidRDefault="00F63C94" w:rsidP="00F63C94">
      <w:pPr>
        <w:pStyle w:val="TH"/>
        <w:keepNext w:val="0"/>
        <w:keepLines w:val="0"/>
      </w:pPr>
      <w:r w:rsidRPr="005B0A88">
        <w:t xml:space="preserve">Table </w:t>
      </w:r>
      <w:r w:rsidRPr="005B0A88">
        <w:rPr>
          <w:snapToGrid w:val="0"/>
        </w:rPr>
        <w:t>6.3.1.10.4.1</w:t>
      </w:r>
      <w:r w:rsidRPr="005B0A88">
        <w:t>-3</w:t>
      </w:r>
      <w:r w:rsidRPr="005B0A88">
        <w:rPr>
          <w:rFonts w:cs="v4.2.0"/>
        </w:rPr>
        <w:t xml:space="preserve">: General test parameters for </w:t>
      </w:r>
      <w:r w:rsidRPr="005B0A88">
        <w:t>NR SA FR1 Intra-band inter-frequency asynchronous DAPS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F63C94" w:rsidRPr="005B0A88" w14:paraId="3A2DB974" w14:textId="77777777" w:rsidTr="00B53A32">
        <w:trPr>
          <w:cantSplit/>
          <w:jc w:val="center"/>
        </w:trPr>
        <w:tc>
          <w:tcPr>
            <w:tcW w:w="3289" w:type="dxa"/>
            <w:gridSpan w:val="2"/>
            <w:shd w:val="clear" w:color="auto" w:fill="auto"/>
          </w:tcPr>
          <w:p w14:paraId="59CBC614" w14:textId="77777777" w:rsidR="00F63C94" w:rsidRPr="005B0A88" w:rsidRDefault="00F63C94" w:rsidP="00B53A32">
            <w:pPr>
              <w:pStyle w:val="TAH"/>
              <w:keepNext w:val="0"/>
              <w:keepLines w:val="0"/>
            </w:pPr>
            <w:r w:rsidRPr="005B0A88">
              <w:t>Parameter</w:t>
            </w:r>
          </w:p>
        </w:tc>
        <w:tc>
          <w:tcPr>
            <w:tcW w:w="708" w:type="dxa"/>
            <w:shd w:val="clear" w:color="auto" w:fill="auto"/>
          </w:tcPr>
          <w:p w14:paraId="797ADFAE" w14:textId="77777777" w:rsidR="00F63C94" w:rsidRPr="005B0A88" w:rsidRDefault="00F63C94" w:rsidP="00B53A32">
            <w:pPr>
              <w:pStyle w:val="TAH"/>
              <w:keepNext w:val="0"/>
              <w:keepLines w:val="0"/>
            </w:pPr>
            <w:r w:rsidRPr="005B0A88">
              <w:t>Unit</w:t>
            </w:r>
          </w:p>
        </w:tc>
        <w:tc>
          <w:tcPr>
            <w:tcW w:w="2410" w:type="dxa"/>
            <w:shd w:val="clear" w:color="auto" w:fill="auto"/>
          </w:tcPr>
          <w:p w14:paraId="79E3FE0F" w14:textId="77777777" w:rsidR="00F63C94" w:rsidRPr="005B0A88" w:rsidRDefault="00F63C94" w:rsidP="00B53A32">
            <w:pPr>
              <w:pStyle w:val="TAH"/>
              <w:keepNext w:val="0"/>
              <w:keepLines w:val="0"/>
            </w:pPr>
            <w:r w:rsidRPr="005B0A88">
              <w:t>Value</w:t>
            </w:r>
          </w:p>
        </w:tc>
        <w:tc>
          <w:tcPr>
            <w:tcW w:w="2835" w:type="dxa"/>
            <w:shd w:val="clear" w:color="auto" w:fill="auto"/>
          </w:tcPr>
          <w:p w14:paraId="3A967C5C" w14:textId="77777777" w:rsidR="00F63C94" w:rsidRPr="005B0A88" w:rsidRDefault="00F63C94" w:rsidP="00B53A32">
            <w:pPr>
              <w:pStyle w:val="TAH"/>
              <w:keepNext w:val="0"/>
              <w:keepLines w:val="0"/>
            </w:pPr>
            <w:r w:rsidRPr="005B0A88">
              <w:t>Comment</w:t>
            </w:r>
          </w:p>
        </w:tc>
      </w:tr>
      <w:tr w:rsidR="00F63C94" w:rsidRPr="005B0A88" w14:paraId="4D84C1CC" w14:textId="77777777" w:rsidTr="00B53A32">
        <w:trPr>
          <w:cantSplit/>
          <w:jc w:val="center"/>
        </w:trPr>
        <w:tc>
          <w:tcPr>
            <w:tcW w:w="1588" w:type="dxa"/>
            <w:tcBorders>
              <w:top w:val="single" w:sz="4" w:space="0" w:color="auto"/>
              <w:left w:val="single" w:sz="4" w:space="0" w:color="auto"/>
              <w:bottom w:val="nil"/>
              <w:right w:val="single" w:sz="4" w:space="0" w:color="auto"/>
            </w:tcBorders>
            <w:shd w:val="clear" w:color="auto" w:fill="auto"/>
          </w:tcPr>
          <w:p w14:paraId="07305D6D" w14:textId="77777777" w:rsidR="00F63C94" w:rsidRPr="005B0A88" w:rsidRDefault="00F63C94" w:rsidP="00B53A32">
            <w:pPr>
              <w:pStyle w:val="TAL"/>
              <w:keepNext w:val="0"/>
              <w:keepLines w:val="0"/>
            </w:pPr>
            <w:r w:rsidRPr="005B0A88">
              <w:t>Initial</w:t>
            </w:r>
            <w:r>
              <w:t xml:space="preserve"> </w:t>
            </w:r>
            <w:r w:rsidRPr="005B0A88">
              <w:t>conditions</w:t>
            </w:r>
          </w:p>
        </w:tc>
        <w:tc>
          <w:tcPr>
            <w:tcW w:w="1701" w:type="dxa"/>
            <w:tcBorders>
              <w:left w:val="single" w:sz="4" w:space="0" w:color="auto"/>
            </w:tcBorders>
            <w:shd w:val="clear" w:color="auto" w:fill="auto"/>
          </w:tcPr>
          <w:p w14:paraId="657CE09C" w14:textId="77777777" w:rsidR="00F63C94" w:rsidRPr="005B0A88" w:rsidRDefault="00F63C94" w:rsidP="00B53A32">
            <w:pPr>
              <w:pStyle w:val="TAL"/>
              <w:keepNext w:val="0"/>
              <w:keepLines w:val="0"/>
            </w:pPr>
            <w:r w:rsidRPr="005B0A88">
              <w:t>Active</w:t>
            </w:r>
            <w:r>
              <w:t xml:space="preserve"> </w:t>
            </w:r>
            <w:r w:rsidRPr="005B0A88">
              <w:t>cell</w:t>
            </w:r>
          </w:p>
        </w:tc>
        <w:tc>
          <w:tcPr>
            <w:tcW w:w="708" w:type="dxa"/>
            <w:shd w:val="clear" w:color="auto" w:fill="auto"/>
          </w:tcPr>
          <w:p w14:paraId="02C19B7D" w14:textId="77777777" w:rsidR="00F63C94" w:rsidRPr="005B0A88" w:rsidRDefault="00F63C94" w:rsidP="00B53A32">
            <w:pPr>
              <w:pStyle w:val="TAC"/>
              <w:keepNext w:val="0"/>
              <w:keepLines w:val="0"/>
            </w:pPr>
          </w:p>
        </w:tc>
        <w:tc>
          <w:tcPr>
            <w:tcW w:w="2410" w:type="dxa"/>
            <w:shd w:val="clear" w:color="auto" w:fill="auto"/>
          </w:tcPr>
          <w:p w14:paraId="5876C394" w14:textId="77777777" w:rsidR="00F63C94" w:rsidRPr="005B0A88" w:rsidRDefault="00F63C94" w:rsidP="00B53A32">
            <w:pPr>
              <w:pStyle w:val="TAC"/>
              <w:keepNext w:val="0"/>
              <w:keepLines w:val="0"/>
            </w:pPr>
            <w:r w:rsidRPr="005B0A88">
              <w:t>Cell</w:t>
            </w:r>
            <w:r>
              <w:t xml:space="preserve"> </w:t>
            </w:r>
            <w:r w:rsidRPr="005B0A88">
              <w:t>1</w:t>
            </w:r>
          </w:p>
        </w:tc>
        <w:tc>
          <w:tcPr>
            <w:tcW w:w="2835" w:type="dxa"/>
            <w:shd w:val="clear" w:color="auto" w:fill="auto"/>
          </w:tcPr>
          <w:p w14:paraId="5F39F54F" w14:textId="77777777" w:rsidR="00F63C94" w:rsidRPr="005B0A88" w:rsidRDefault="00F63C94" w:rsidP="00B53A32">
            <w:pPr>
              <w:pStyle w:val="TAL"/>
              <w:keepNext w:val="0"/>
              <w:keepLines w:val="0"/>
            </w:pPr>
          </w:p>
        </w:tc>
      </w:tr>
      <w:tr w:rsidR="00F63C94" w:rsidRPr="005B0A88" w14:paraId="1DEA00A6" w14:textId="77777777" w:rsidTr="00B53A32">
        <w:trPr>
          <w:cantSplit/>
          <w:jc w:val="center"/>
        </w:trPr>
        <w:tc>
          <w:tcPr>
            <w:tcW w:w="1588" w:type="dxa"/>
            <w:tcBorders>
              <w:top w:val="nil"/>
              <w:left w:val="single" w:sz="4" w:space="0" w:color="auto"/>
              <w:bottom w:val="single" w:sz="4" w:space="0" w:color="auto"/>
              <w:right w:val="single" w:sz="4" w:space="0" w:color="auto"/>
            </w:tcBorders>
            <w:shd w:val="clear" w:color="auto" w:fill="auto"/>
          </w:tcPr>
          <w:p w14:paraId="790B90BD" w14:textId="77777777" w:rsidR="00F63C94" w:rsidRPr="005B0A88" w:rsidRDefault="00F63C94" w:rsidP="00B53A32">
            <w:pPr>
              <w:pStyle w:val="TAL"/>
              <w:keepNext w:val="0"/>
              <w:keepLines w:val="0"/>
            </w:pPr>
          </w:p>
        </w:tc>
        <w:tc>
          <w:tcPr>
            <w:tcW w:w="1701" w:type="dxa"/>
            <w:tcBorders>
              <w:left w:val="single" w:sz="4" w:space="0" w:color="auto"/>
            </w:tcBorders>
            <w:shd w:val="clear" w:color="auto" w:fill="auto"/>
          </w:tcPr>
          <w:p w14:paraId="4BBC9680" w14:textId="77777777" w:rsidR="00F63C94" w:rsidRPr="005B0A88" w:rsidRDefault="00F63C94" w:rsidP="00B53A32">
            <w:pPr>
              <w:pStyle w:val="TAL"/>
              <w:keepNext w:val="0"/>
              <w:keepLines w:val="0"/>
            </w:pPr>
            <w:r w:rsidRPr="005B0A88">
              <w:t>Neighbouring</w:t>
            </w:r>
            <w:r>
              <w:t xml:space="preserve"> </w:t>
            </w:r>
            <w:r w:rsidRPr="005B0A88">
              <w:t>cell</w:t>
            </w:r>
          </w:p>
        </w:tc>
        <w:tc>
          <w:tcPr>
            <w:tcW w:w="708" w:type="dxa"/>
            <w:shd w:val="clear" w:color="auto" w:fill="auto"/>
          </w:tcPr>
          <w:p w14:paraId="1CE67F73" w14:textId="77777777" w:rsidR="00F63C94" w:rsidRPr="005B0A88" w:rsidRDefault="00F63C94" w:rsidP="00B53A32">
            <w:pPr>
              <w:pStyle w:val="TAC"/>
              <w:keepNext w:val="0"/>
              <w:keepLines w:val="0"/>
            </w:pPr>
          </w:p>
        </w:tc>
        <w:tc>
          <w:tcPr>
            <w:tcW w:w="2410" w:type="dxa"/>
            <w:shd w:val="clear" w:color="auto" w:fill="auto"/>
          </w:tcPr>
          <w:p w14:paraId="51B4152D" w14:textId="77777777" w:rsidR="00F63C94" w:rsidRPr="005B0A88" w:rsidRDefault="00F63C94" w:rsidP="00B53A32">
            <w:pPr>
              <w:pStyle w:val="TAC"/>
              <w:keepNext w:val="0"/>
              <w:keepLines w:val="0"/>
            </w:pPr>
            <w:r w:rsidRPr="005B0A88">
              <w:t>Cell</w:t>
            </w:r>
            <w:r>
              <w:t xml:space="preserve"> </w:t>
            </w:r>
            <w:r w:rsidRPr="005B0A88">
              <w:t>2</w:t>
            </w:r>
          </w:p>
        </w:tc>
        <w:tc>
          <w:tcPr>
            <w:tcW w:w="2835" w:type="dxa"/>
            <w:shd w:val="clear" w:color="auto" w:fill="auto"/>
          </w:tcPr>
          <w:p w14:paraId="049D343F" w14:textId="77777777" w:rsidR="00F63C94" w:rsidRPr="005B0A88" w:rsidRDefault="00F63C94" w:rsidP="00B53A32">
            <w:pPr>
              <w:pStyle w:val="TAL"/>
              <w:keepNext w:val="0"/>
              <w:keepLines w:val="0"/>
            </w:pPr>
          </w:p>
        </w:tc>
      </w:tr>
      <w:tr w:rsidR="00F63C94" w:rsidRPr="005B0A88" w14:paraId="2D71197F" w14:textId="77777777" w:rsidTr="00B53A32">
        <w:trPr>
          <w:cantSplit/>
          <w:jc w:val="center"/>
        </w:trPr>
        <w:tc>
          <w:tcPr>
            <w:tcW w:w="1588" w:type="dxa"/>
            <w:tcBorders>
              <w:top w:val="single" w:sz="4" w:space="0" w:color="auto"/>
            </w:tcBorders>
            <w:shd w:val="clear" w:color="auto" w:fill="auto"/>
          </w:tcPr>
          <w:p w14:paraId="352796C7" w14:textId="77777777" w:rsidR="00F63C94" w:rsidRPr="005B0A88" w:rsidRDefault="00F63C94" w:rsidP="00B53A32">
            <w:pPr>
              <w:pStyle w:val="TAL"/>
              <w:keepNext w:val="0"/>
              <w:keepLines w:val="0"/>
            </w:pPr>
            <w:r w:rsidRPr="005B0A88">
              <w:t>Final</w:t>
            </w:r>
            <w:r>
              <w:t xml:space="preserve"> </w:t>
            </w:r>
            <w:r w:rsidRPr="005B0A88">
              <w:t>condition</w:t>
            </w:r>
          </w:p>
        </w:tc>
        <w:tc>
          <w:tcPr>
            <w:tcW w:w="1701" w:type="dxa"/>
            <w:shd w:val="clear" w:color="auto" w:fill="auto"/>
          </w:tcPr>
          <w:p w14:paraId="4AD02C28" w14:textId="77777777" w:rsidR="00F63C94" w:rsidRPr="005B0A88" w:rsidRDefault="00F63C94" w:rsidP="00B53A32">
            <w:pPr>
              <w:pStyle w:val="TAL"/>
              <w:keepNext w:val="0"/>
              <w:keepLines w:val="0"/>
            </w:pPr>
            <w:r w:rsidRPr="005B0A88">
              <w:t>Active</w:t>
            </w:r>
            <w:r>
              <w:t xml:space="preserve"> </w:t>
            </w:r>
            <w:r w:rsidRPr="005B0A88">
              <w:t>cell</w:t>
            </w:r>
          </w:p>
        </w:tc>
        <w:tc>
          <w:tcPr>
            <w:tcW w:w="708" w:type="dxa"/>
            <w:shd w:val="clear" w:color="auto" w:fill="auto"/>
          </w:tcPr>
          <w:p w14:paraId="2F3AC888" w14:textId="77777777" w:rsidR="00F63C94" w:rsidRPr="005B0A88" w:rsidRDefault="00F63C94" w:rsidP="00B53A32">
            <w:pPr>
              <w:pStyle w:val="TAC"/>
              <w:keepNext w:val="0"/>
              <w:keepLines w:val="0"/>
            </w:pPr>
          </w:p>
        </w:tc>
        <w:tc>
          <w:tcPr>
            <w:tcW w:w="2410" w:type="dxa"/>
            <w:shd w:val="clear" w:color="auto" w:fill="auto"/>
          </w:tcPr>
          <w:p w14:paraId="7D2BE69D" w14:textId="77777777" w:rsidR="00F63C94" w:rsidRPr="005B0A88" w:rsidRDefault="00F63C94" w:rsidP="00B53A32">
            <w:pPr>
              <w:pStyle w:val="TAC"/>
              <w:keepNext w:val="0"/>
              <w:keepLines w:val="0"/>
            </w:pPr>
            <w:r w:rsidRPr="005B0A88">
              <w:t>Cell</w:t>
            </w:r>
            <w:r>
              <w:t xml:space="preserve"> </w:t>
            </w:r>
            <w:r w:rsidRPr="005B0A88">
              <w:t>2</w:t>
            </w:r>
          </w:p>
        </w:tc>
        <w:tc>
          <w:tcPr>
            <w:tcW w:w="2835" w:type="dxa"/>
            <w:shd w:val="clear" w:color="auto" w:fill="auto"/>
          </w:tcPr>
          <w:p w14:paraId="183B13BE" w14:textId="77777777" w:rsidR="00F63C94" w:rsidRPr="005B0A88" w:rsidRDefault="00F63C94" w:rsidP="00B53A32">
            <w:pPr>
              <w:pStyle w:val="TAL"/>
              <w:keepNext w:val="0"/>
              <w:keepLines w:val="0"/>
            </w:pPr>
          </w:p>
        </w:tc>
      </w:tr>
      <w:tr w:rsidR="00F63C94" w:rsidRPr="005B0A88" w14:paraId="5A51F685" w14:textId="77777777" w:rsidTr="00B53A32">
        <w:trPr>
          <w:cantSplit/>
          <w:jc w:val="center"/>
        </w:trPr>
        <w:tc>
          <w:tcPr>
            <w:tcW w:w="3289" w:type="dxa"/>
            <w:gridSpan w:val="2"/>
            <w:shd w:val="clear" w:color="auto" w:fill="auto"/>
          </w:tcPr>
          <w:p w14:paraId="66EBDCD3" w14:textId="77777777" w:rsidR="00F63C94" w:rsidRPr="005B0A88" w:rsidRDefault="00F63C94" w:rsidP="00B53A32">
            <w:pPr>
              <w:pStyle w:val="TAL"/>
              <w:keepNext w:val="0"/>
              <w:keepLines w:val="0"/>
            </w:pPr>
            <w:r w:rsidRPr="005B0A88">
              <w:rPr>
                <w:rFonts w:cs="v4.2.0"/>
              </w:rPr>
              <w:t>A3-Offset</w:t>
            </w:r>
          </w:p>
        </w:tc>
        <w:tc>
          <w:tcPr>
            <w:tcW w:w="708" w:type="dxa"/>
            <w:shd w:val="clear" w:color="auto" w:fill="auto"/>
          </w:tcPr>
          <w:p w14:paraId="018373A2" w14:textId="77777777" w:rsidR="00F63C94" w:rsidRPr="005B0A88" w:rsidRDefault="00F63C94" w:rsidP="00B53A32">
            <w:pPr>
              <w:pStyle w:val="TAC"/>
              <w:keepNext w:val="0"/>
              <w:keepLines w:val="0"/>
            </w:pPr>
            <w:r w:rsidRPr="005B0A88">
              <w:t>dB</w:t>
            </w:r>
          </w:p>
        </w:tc>
        <w:tc>
          <w:tcPr>
            <w:tcW w:w="2410" w:type="dxa"/>
            <w:shd w:val="clear" w:color="auto" w:fill="auto"/>
          </w:tcPr>
          <w:p w14:paraId="2AF7AD53" w14:textId="77777777" w:rsidR="00F63C94" w:rsidRPr="005B0A88" w:rsidRDefault="00F63C94" w:rsidP="00B53A32">
            <w:pPr>
              <w:pStyle w:val="TAC"/>
              <w:keepNext w:val="0"/>
              <w:keepLines w:val="0"/>
            </w:pPr>
            <w:r>
              <w:t>-3</w:t>
            </w:r>
          </w:p>
        </w:tc>
        <w:tc>
          <w:tcPr>
            <w:tcW w:w="2835" w:type="dxa"/>
            <w:shd w:val="clear" w:color="auto" w:fill="auto"/>
          </w:tcPr>
          <w:p w14:paraId="7AC107B7" w14:textId="77777777" w:rsidR="00F63C94" w:rsidRPr="005B0A88" w:rsidRDefault="00F63C94" w:rsidP="00B53A32">
            <w:pPr>
              <w:pStyle w:val="TAL"/>
              <w:keepNext w:val="0"/>
              <w:keepLines w:val="0"/>
            </w:pPr>
          </w:p>
        </w:tc>
      </w:tr>
      <w:tr w:rsidR="00F63C94" w:rsidRPr="005B0A88" w14:paraId="163424A7" w14:textId="77777777" w:rsidTr="00B53A32">
        <w:trPr>
          <w:cantSplit/>
          <w:jc w:val="center"/>
        </w:trPr>
        <w:tc>
          <w:tcPr>
            <w:tcW w:w="3289" w:type="dxa"/>
            <w:gridSpan w:val="2"/>
            <w:shd w:val="clear" w:color="auto" w:fill="auto"/>
          </w:tcPr>
          <w:p w14:paraId="156B384A" w14:textId="77777777" w:rsidR="00F63C94" w:rsidRPr="005B0A88" w:rsidRDefault="00F63C94" w:rsidP="00B53A32">
            <w:pPr>
              <w:pStyle w:val="TAL"/>
              <w:keepNext w:val="0"/>
              <w:keepLines w:val="0"/>
            </w:pPr>
            <w:r w:rsidRPr="005B0A88">
              <w:rPr>
                <w:rFonts w:cs="v4.2.0"/>
              </w:rPr>
              <w:t>Hysteresis</w:t>
            </w:r>
          </w:p>
        </w:tc>
        <w:tc>
          <w:tcPr>
            <w:tcW w:w="708" w:type="dxa"/>
            <w:shd w:val="clear" w:color="auto" w:fill="auto"/>
          </w:tcPr>
          <w:p w14:paraId="4D5B3EE8" w14:textId="77777777" w:rsidR="00F63C94" w:rsidRPr="005B0A88" w:rsidRDefault="00F63C94" w:rsidP="00B53A32">
            <w:pPr>
              <w:pStyle w:val="TAC"/>
              <w:keepNext w:val="0"/>
              <w:keepLines w:val="0"/>
            </w:pPr>
            <w:r w:rsidRPr="005B0A88">
              <w:t>dB</w:t>
            </w:r>
          </w:p>
        </w:tc>
        <w:tc>
          <w:tcPr>
            <w:tcW w:w="2410" w:type="dxa"/>
            <w:shd w:val="clear" w:color="auto" w:fill="auto"/>
          </w:tcPr>
          <w:p w14:paraId="408923D2" w14:textId="77777777" w:rsidR="00F63C94" w:rsidRPr="005B0A88" w:rsidRDefault="00F63C94" w:rsidP="00B53A32">
            <w:pPr>
              <w:pStyle w:val="TAC"/>
              <w:keepNext w:val="0"/>
              <w:keepLines w:val="0"/>
            </w:pPr>
            <w:r w:rsidRPr="005B0A88">
              <w:t>0</w:t>
            </w:r>
          </w:p>
        </w:tc>
        <w:tc>
          <w:tcPr>
            <w:tcW w:w="2835" w:type="dxa"/>
            <w:shd w:val="clear" w:color="auto" w:fill="auto"/>
          </w:tcPr>
          <w:p w14:paraId="68300B73" w14:textId="77777777" w:rsidR="00F63C94" w:rsidRPr="005B0A88" w:rsidRDefault="00F63C94" w:rsidP="00B53A32">
            <w:pPr>
              <w:pStyle w:val="TAL"/>
              <w:keepNext w:val="0"/>
              <w:keepLines w:val="0"/>
            </w:pPr>
          </w:p>
        </w:tc>
      </w:tr>
      <w:tr w:rsidR="00F63C94" w:rsidRPr="005B0A88" w14:paraId="51970141" w14:textId="77777777" w:rsidTr="00B53A32">
        <w:trPr>
          <w:cantSplit/>
          <w:jc w:val="center"/>
        </w:trPr>
        <w:tc>
          <w:tcPr>
            <w:tcW w:w="3289" w:type="dxa"/>
            <w:gridSpan w:val="2"/>
            <w:shd w:val="clear" w:color="auto" w:fill="auto"/>
          </w:tcPr>
          <w:p w14:paraId="696EE764" w14:textId="77777777" w:rsidR="00F63C94" w:rsidRPr="005B0A88" w:rsidRDefault="00F63C94" w:rsidP="00B53A32">
            <w:pPr>
              <w:pStyle w:val="TAL"/>
              <w:keepNext w:val="0"/>
              <w:keepLines w:val="0"/>
            </w:pPr>
            <w:r w:rsidRPr="005B0A88">
              <w:rPr>
                <w:rFonts w:cs="v4.2.0"/>
              </w:rPr>
              <w:t>Time</w:t>
            </w:r>
            <w:r>
              <w:rPr>
                <w:rFonts w:cs="v4.2.0"/>
              </w:rPr>
              <w:t xml:space="preserve"> </w:t>
            </w:r>
            <w:r w:rsidRPr="005B0A88">
              <w:rPr>
                <w:rFonts w:cs="v4.2.0"/>
              </w:rPr>
              <w:t>To</w:t>
            </w:r>
            <w:r>
              <w:rPr>
                <w:rFonts w:cs="v4.2.0"/>
              </w:rPr>
              <w:t xml:space="preserve"> </w:t>
            </w:r>
            <w:r w:rsidRPr="005B0A88">
              <w:rPr>
                <w:rFonts w:cs="v4.2.0"/>
              </w:rPr>
              <w:t>Trigger</w:t>
            </w:r>
          </w:p>
        </w:tc>
        <w:tc>
          <w:tcPr>
            <w:tcW w:w="708" w:type="dxa"/>
            <w:shd w:val="clear" w:color="auto" w:fill="auto"/>
          </w:tcPr>
          <w:p w14:paraId="5EAFE787" w14:textId="77777777" w:rsidR="00F63C94" w:rsidRPr="005B0A88" w:rsidRDefault="00F63C94" w:rsidP="00B53A32">
            <w:pPr>
              <w:pStyle w:val="TAC"/>
              <w:keepNext w:val="0"/>
              <w:keepLines w:val="0"/>
            </w:pPr>
            <w:r w:rsidRPr="005B0A88">
              <w:t>s</w:t>
            </w:r>
          </w:p>
        </w:tc>
        <w:tc>
          <w:tcPr>
            <w:tcW w:w="2410" w:type="dxa"/>
            <w:shd w:val="clear" w:color="auto" w:fill="auto"/>
          </w:tcPr>
          <w:p w14:paraId="1D521E15" w14:textId="77777777" w:rsidR="00F63C94" w:rsidRPr="005B0A88" w:rsidRDefault="00F63C94" w:rsidP="00B53A32">
            <w:pPr>
              <w:pStyle w:val="TAC"/>
              <w:keepNext w:val="0"/>
              <w:keepLines w:val="0"/>
            </w:pPr>
            <w:r w:rsidRPr="005B0A88">
              <w:t>0</w:t>
            </w:r>
          </w:p>
        </w:tc>
        <w:tc>
          <w:tcPr>
            <w:tcW w:w="2835" w:type="dxa"/>
            <w:shd w:val="clear" w:color="auto" w:fill="auto"/>
          </w:tcPr>
          <w:p w14:paraId="7258BEA7" w14:textId="77777777" w:rsidR="00F63C94" w:rsidRPr="005B0A88" w:rsidRDefault="00F63C94" w:rsidP="00B53A32">
            <w:pPr>
              <w:pStyle w:val="TAL"/>
              <w:keepNext w:val="0"/>
              <w:keepLines w:val="0"/>
            </w:pPr>
          </w:p>
        </w:tc>
      </w:tr>
      <w:tr w:rsidR="00F63C94" w:rsidRPr="005B0A88" w14:paraId="5C4E20F5" w14:textId="77777777" w:rsidTr="00B53A32">
        <w:trPr>
          <w:cantSplit/>
          <w:jc w:val="center"/>
        </w:trPr>
        <w:tc>
          <w:tcPr>
            <w:tcW w:w="3289" w:type="dxa"/>
            <w:gridSpan w:val="2"/>
            <w:shd w:val="clear" w:color="auto" w:fill="auto"/>
          </w:tcPr>
          <w:p w14:paraId="29180CBB" w14:textId="77777777" w:rsidR="00F63C94" w:rsidRPr="005B0A88" w:rsidRDefault="00F63C94" w:rsidP="00B53A32">
            <w:pPr>
              <w:pStyle w:val="TAL"/>
              <w:keepNext w:val="0"/>
              <w:keepLines w:val="0"/>
            </w:pPr>
            <w:r w:rsidRPr="005B0A88">
              <w:t>Filter</w:t>
            </w:r>
            <w:r>
              <w:t xml:space="preserve"> </w:t>
            </w:r>
            <w:r w:rsidRPr="005B0A88">
              <w:t>coefficient</w:t>
            </w:r>
          </w:p>
        </w:tc>
        <w:tc>
          <w:tcPr>
            <w:tcW w:w="708" w:type="dxa"/>
            <w:shd w:val="clear" w:color="auto" w:fill="auto"/>
          </w:tcPr>
          <w:p w14:paraId="1AAD2DEA" w14:textId="77777777" w:rsidR="00F63C94" w:rsidRPr="005B0A88" w:rsidRDefault="00F63C94" w:rsidP="00B53A32">
            <w:pPr>
              <w:pStyle w:val="TAC"/>
              <w:keepNext w:val="0"/>
              <w:keepLines w:val="0"/>
            </w:pPr>
          </w:p>
        </w:tc>
        <w:tc>
          <w:tcPr>
            <w:tcW w:w="2410" w:type="dxa"/>
            <w:shd w:val="clear" w:color="auto" w:fill="auto"/>
          </w:tcPr>
          <w:p w14:paraId="00C72488" w14:textId="77777777" w:rsidR="00F63C94" w:rsidRPr="005B0A88" w:rsidRDefault="00F63C94" w:rsidP="00B53A32">
            <w:pPr>
              <w:pStyle w:val="TAC"/>
              <w:keepNext w:val="0"/>
              <w:keepLines w:val="0"/>
            </w:pPr>
            <w:r w:rsidRPr="005B0A88">
              <w:t>0</w:t>
            </w:r>
          </w:p>
        </w:tc>
        <w:tc>
          <w:tcPr>
            <w:tcW w:w="2835" w:type="dxa"/>
            <w:shd w:val="clear" w:color="auto" w:fill="auto"/>
          </w:tcPr>
          <w:p w14:paraId="72D1238F" w14:textId="77777777" w:rsidR="00F63C94" w:rsidRPr="005B0A88" w:rsidRDefault="00F63C94" w:rsidP="00B53A32">
            <w:pPr>
              <w:pStyle w:val="TAL"/>
              <w:keepNext w:val="0"/>
              <w:keepLines w:val="0"/>
            </w:pPr>
            <w:r w:rsidRPr="005B0A88">
              <w:t>L3</w:t>
            </w:r>
            <w:r>
              <w:t xml:space="preserve"> </w:t>
            </w:r>
            <w:r w:rsidRPr="005B0A88">
              <w:t>filtering</w:t>
            </w:r>
            <w:r>
              <w:t xml:space="preserve"> </w:t>
            </w:r>
            <w:r w:rsidRPr="005B0A88">
              <w:t>is</w:t>
            </w:r>
            <w:r>
              <w:t xml:space="preserve"> </w:t>
            </w:r>
            <w:r w:rsidRPr="005B0A88">
              <w:t>not</w:t>
            </w:r>
            <w:r>
              <w:t xml:space="preserve"> </w:t>
            </w:r>
            <w:r w:rsidRPr="005B0A88">
              <w:t>used</w:t>
            </w:r>
          </w:p>
        </w:tc>
      </w:tr>
      <w:tr w:rsidR="00F63C94" w:rsidRPr="005B0A88" w14:paraId="0982C18C" w14:textId="77777777" w:rsidTr="00B53A32">
        <w:trPr>
          <w:cantSplit/>
          <w:jc w:val="center"/>
        </w:trPr>
        <w:tc>
          <w:tcPr>
            <w:tcW w:w="3289" w:type="dxa"/>
            <w:gridSpan w:val="2"/>
            <w:shd w:val="clear" w:color="auto" w:fill="auto"/>
          </w:tcPr>
          <w:p w14:paraId="3C532DB2" w14:textId="77777777" w:rsidR="00F63C94" w:rsidRPr="005B0A88" w:rsidRDefault="00F63C94" w:rsidP="00B53A32">
            <w:pPr>
              <w:pStyle w:val="TAL"/>
              <w:keepNext w:val="0"/>
              <w:keepLines w:val="0"/>
            </w:pPr>
            <w:r w:rsidRPr="005B0A88">
              <w:t>Access</w:t>
            </w:r>
            <w:r>
              <w:t xml:space="preserve"> </w:t>
            </w:r>
            <w:r w:rsidRPr="005B0A88">
              <w:t>Barring</w:t>
            </w:r>
            <w:r>
              <w:t xml:space="preserve"> </w:t>
            </w:r>
            <w:r w:rsidRPr="005B0A88">
              <w:t>Information</w:t>
            </w:r>
          </w:p>
        </w:tc>
        <w:tc>
          <w:tcPr>
            <w:tcW w:w="708" w:type="dxa"/>
            <w:shd w:val="clear" w:color="auto" w:fill="auto"/>
          </w:tcPr>
          <w:p w14:paraId="5E0CE592" w14:textId="77777777" w:rsidR="00F63C94" w:rsidRPr="005B0A88" w:rsidRDefault="00F63C94" w:rsidP="00B53A32">
            <w:pPr>
              <w:pStyle w:val="TAC"/>
              <w:keepNext w:val="0"/>
              <w:keepLines w:val="0"/>
            </w:pPr>
            <w:r w:rsidRPr="005B0A88">
              <w:t>-</w:t>
            </w:r>
          </w:p>
        </w:tc>
        <w:tc>
          <w:tcPr>
            <w:tcW w:w="2410" w:type="dxa"/>
            <w:shd w:val="clear" w:color="auto" w:fill="auto"/>
          </w:tcPr>
          <w:p w14:paraId="2FCFFF10" w14:textId="77777777" w:rsidR="00F63C94" w:rsidRPr="005B0A88" w:rsidRDefault="00F63C94" w:rsidP="00B53A32">
            <w:pPr>
              <w:pStyle w:val="TAC"/>
              <w:keepNext w:val="0"/>
              <w:keepLines w:val="0"/>
            </w:pPr>
            <w:r w:rsidRPr="005B0A88">
              <w:t>Not</w:t>
            </w:r>
            <w:r>
              <w:t xml:space="preserve"> </w:t>
            </w:r>
            <w:r w:rsidRPr="005B0A88">
              <w:t>Sent</w:t>
            </w:r>
          </w:p>
        </w:tc>
        <w:tc>
          <w:tcPr>
            <w:tcW w:w="2835" w:type="dxa"/>
            <w:shd w:val="clear" w:color="auto" w:fill="auto"/>
          </w:tcPr>
          <w:p w14:paraId="5978C74D" w14:textId="77777777" w:rsidR="00F63C94" w:rsidRPr="005B0A88" w:rsidRDefault="00F63C94" w:rsidP="00B53A32">
            <w:pPr>
              <w:pStyle w:val="TAL"/>
              <w:keepNext w:val="0"/>
              <w:keepLines w:val="0"/>
            </w:pPr>
            <w:r w:rsidRPr="005B0A88">
              <w:t>No</w:t>
            </w:r>
            <w:r>
              <w:t xml:space="preserve"> </w:t>
            </w:r>
            <w:r w:rsidRPr="005B0A88">
              <w:t>additional</w:t>
            </w:r>
            <w:r>
              <w:t xml:space="preserve"> </w:t>
            </w:r>
            <w:r w:rsidRPr="005B0A88">
              <w:t>delays</w:t>
            </w:r>
            <w:r>
              <w:t xml:space="preserve"> </w:t>
            </w:r>
            <w:r w:rsidRPr="005B0A88">
              <w:t>in</w:t>
            </w:r>
            <w:r>
              <w:t xml:space="preserve"> </w:t>
            </w:r>
            <w:r w:rsidRPr="005B0A88">
              <w:t>random</w:t>
            </w:r>
            <w:r>
              <w:t xml:space="preserve"> </w:t>
            </w:r>
            <w:r w:rsidRPr="005B0A88">
              <w:t>access</w:t>
            </w:r>
            <w:r>
              <w:t xml:space="preserve"> </w:t>
            </w:r>
            <w:r w:rsidRPr="005B0A88">
              <w:t>procedure.</w:t>
            </w:r>
          </w:p>
        </w:tc>
      </w:tr>
      <w:tr w:rsidR="00F63C94" w:rsidRPr="005B0A88" w14:paraId="673F2BF0" w14:textId="77777777" w:rsidTr="00B53A32">
        <w:trPr>
          <w:cantSplit/>
          <w:jc w:val="center"/>
        </w:trPr>
        <w:tc>
          <w:tcPr>
            <w:tcW w:w="3289" w:type="dxa"/>
            <w:gridSpan w:val="2"/>
            <w:shd w:val="clear" w:color="auto" w:fill="auto"/>
          </w:tcPr>
          <w:p w14:paraId="7847D2E6" w14:textId="77777777" w:rsidR="00F63C94" w:rsidRPr="005B0A88" w:rsidRDefault="00F63C94" w:rsidP="00B53A32">
            <w:pPr>
              <w:pStyle w:val="TAL"/>
              <w:keepNext w:val="0"/>
              <w:keepLines w:val="0"/>
            </w:pPr>
            <w:r w:rsidRPr="005B0A88">
              <w:t>Time</w:t>
            </w:r>
            <w:r>
              <w:t xml:space="preserve"> </w:t>
            </w:r>
            <w:r w:rsidRPr="005B0A88">
              <w:t>offset</w:t>
            </w:r>
            <w:r>
              <w:t xml:space="preserve"> </w:t>
            </w:r>
            <w:r w:rsidRPr="005B0A88">
              <w:t>between</w:t>
            </w:r>
            <w:r>
              <w:t xml:space="preserve"> </w:t>
            </w:r>
            <w:r w:rsidRPr="005B0A88">
              <w:t>cells</w:t>
            </w:r>
          </w:p>
        </w:tc>
        <w:tc>
          <w:tcPr>
            <w:tcW w:w="708" w:type="dxa"/>
            <w:shd w:val="clear" w:color="auto" w:fill="auto"/>
          </w:tcPr>
          <w:p w14:paraId="7672C6D9" w14:textId="77777777" w:rsidR="00F63C94" w:rsidRPr="005B0A88" w:rsidRDefault="00F63C94" w:rsidP="00B53A32">
            <w:pPr>
              <w:pStyle w:val="TAC"/>
              <w:keepNext w:val="0"/>
              <w:keepLines w:val="0"/>
            </w:pPr>
          </w:p>
        </w:tc>
        <w:tc>
          <w:tcPr>
            <w:tcW w:w="2410" w:type="dxa"/>
            <w:shd w:val="clear" w:color="auto" w:fill="auto"/>
          </w:tcPr>
          <w:p w14:paraId="2C43786E" w14:textId="77777777" w:rsidR="00F63C94" w:rsidRPr="005B0A88" w:rsidRDefault="00F63C94" w:rsidP="00B53A32">
            <w:pPr>
              <w:pStyle w:val="TAC"/>
              <w:keepNext w:val="0"/>
              <w:keepLines w:val="0"/>
            </w:pPr>
            <w:r w:rsidRPr="005B0A88">
              <w:t>10</w:t>
            </w:r>
            <w:r>
              <w:t xml:space="preserve"> </w:t>
            </w:r>
            <w:r w:rsidRPr="005B0A88">
              <w:sym w:font="Symbol" w:char="F06D"/>
            </w:r>
            <w:r w:rsidRPr="005B0A88">
              <w:t>s</w:t>
            </w:r>
          </w:p>
        </w:tc>
        <w:tc>
          <w:tcPr>
            <w:tcW w:w="2835" w:type="dxa"/>
            <w:shd w:val="clear" w:color="auto" w:fill="auto"/>
          </w:tcPr>
          <w:p w14:paraId="336FE8B5" w14:textId="77777777" w:rsidR="00F63C94" w:rsidRPr="005B0A88" w:rsidRDefault="00F63C94" w:rsidP="00B53A32">
            <w:pPr>
              <w:pStyle w:val="TAL"/>
              <w:keepNext w:val="0"/>
              <w:keepLines w:val="0"/>
            </w:pPr>
            <w:r w:rsidRPr="005B0A88">
              <w:t>Asynchronous</w:t>
            </w:r>
            <w:r>
              <w:t xml:space="preserve"> </w:t>
            </w:r>
            <w:r w:rsidRPr="005B0A88">
              <w:t>cells</w:t>
            </w:r>
          </w:p>
        </w:tc>
      </w:tr>
      <w:tr w:rsidR="00F63C94" w:rsidRPr="005B0A88" w14:paraId="58F5C6C3" w14:textId="77777777" w:rsidTr="00B53A32">
        <w:trPr>
          <w:cantSplit/>
          <w:jc w:val="center"/>
        </w:trPr>
        <w:tc>
          <w:tcPr>
            <w:tcW w:w="3289" w:type="dxa"/>
            <w:gridSpan w:val="2"/>
            <w:shd w:val="clear" w:color="auto" w:fill="auto"/>
          </w:tcPr>
          <w:p w14:paraId="7D857B43" w14:textId="77777777" w:rsidR="00F63C94" w:rsidRPr="005B0A88" w:rsidRDefault="00F63C94" w:rsidP="00B53A32">
            <w:pPr>
              <w:pStyle w:val="TAL"/>
              <w:keepNext w:val="0"/>
              <w:keepLines w:val="0"/>
            </w:pPr>
            <w:r w:rsidRPr="005B0A88">
              <w:t>T1</w:t>
            </w:r>
          </w:p>
        </w:tc>
        <w:tc>
          <w:tcPr>
            <w:tcW w:w="708" w:type="dxa"/>
            <w:shd w:val="clear" w:color="auto" w:fill="auto"/>
          </w:tcPr>
          <w:p w14:paraId="04D6BAD2" w14:textId="77777777" w:rsidR="00F63C94" w:rsidRPr="005B0A88" w:rsidRDefault="00F63C94" w:rsidP="00B53A32">
            <w:pPr>
              <w:pStyle w:val="TAC"/>
              <w:keepNext w:val="0"/>
              <w:keepLines w:val="0"/>
            </w:pPr>
            <w:r w:rsidRPr="005B0A88">
              <w:t>s</w:t>
            </w:r>
          </w:p>
        </w:tc>
        <w:tc>
          <w:tcPr>
            <w:tcW w:w="2410" w:type="dxa"/>
            <w:shd w:val="clear" w:color="auto" w:fill="auto"/>
          </w:tcPr>
          <w:p w14:paraId="3CC9B8F8" w14:textId="77777777" w:rsidR="00F63C94" w:rsidRPr="005B0A88" w:rsidRDefault="00F63C94" w:rsidP="00B53A32">
            <w:pPr>
              <w:pStyle w:val="TAC"/>
              <w:keepNext w:val="0"/>
              <w:keepLines w:val="0"/>
            </w:pPr>
            <w:r w:rsidRPr="005B0A88">
              <w:t>5</w:t>
            </w:r>
          </w:p>
        </w:tc>
        <w:tc>
          <w:tcPr>
            <w:tcW w:w="2835" w:type="dxa"/>
            <w:shd w:val="clear" w:color="auto" w:fill="auto"/>
          </w:tcPr>
          <w:p w14:paraId="21C9E227" w14:textId="77777777" w:rsidR="00F63C94" w:rsidRPr="005B0A88" w:rsidRDefault="00F63C94" w:rsidP="00B53A32">
            <w:pPr>
              <w:pStyle w:val="TAL"/>
              <w:keepNext w:val="0"/>
              <w:keepLines w:val="0"/>
            </w:pPr>
          </w:p>
        </w:tc>
      </w:tr>
      <w:tr w:rsidR="00F63C94" w:rsidRPr="005B0A88" w14:paraId="1A20FF7C" w14:textId="77777777" w:rsidTr="00B53A32">
        <w:trPr>
          <w:cantSplit/>
          <w:jc w:val="center"/>
        </w:trPr>
        <w:tc>
          <w:tcPr>
            <w:tcW w:w="3289" w:type="dxa"/>
            <w:gridSpan w:val="2"/>
            <w:shd w:val="clear" w:color="auto" w:fill="auto"/>
          </w:tcPr>
          <w:p w14:paraId="67D70373" w14:textId="77777777" w:rsidR="00F63C94" w:rsidRPr="005B0A88" w:rsidRDefault="00F63C94" w:rsidP="00B53A32">
            <w:pPr>
              <w:pStyle w:val="TAL"/>
              <w:keepNext w:val="0"/>
              <w:keepLines w:val="0"/>
            </w:pPr>
            <w:r w:rsidRPr="005B0A88">
              <w:t>T2</w:t>
            </w:r>
          </w:p>
        </w:tc>
        <w:tc>
          <w:tcPr>
            <w:tcW w:w="708" w:type="dxa"/>
            <w:shd w:val="clear" w:color="auto" w:fill="auto"/>
          </w:tcPr>
          <w:p w14:paraId="3EAC4019" w14:textId="77777777" w:rsidR="00F63C94" w:rsidRPr="005B0A88" w:rsidRDefault="00F63C94" w:rsidP="00B53A32">
            <w:pPr>
              <w:pStyle w:val="TAC"/>
              <w:keepNext w:val="0"/>
              <w:keepLines w:val="0"/>
            </w:pPr>
            <w:r w:rsidRPr="005B0A88">
              <w:t>s</w:t>
            </w:r>
          </w:p>
        </w:tc>
        <w:tc>
          <w:tcPr>
            <w:tcW w:w="2410" w:type="dxa"/>
            <w:shd w:val="clear" w:color="auto" w:fill="auto"/>
          </w:tcPr>
          <w:p w14:paraId="7123D971" w14:textId="77777777" w:rsidR="00F63C94" w:rsidRPr="005B0A88" w:rsidRDefault="00F63C94" w:rsidP="00B53A32">
            <w:pPr>
              <w:pStyle w:val="TAC"/>
              <w:keepNext w:val="0"/>
              <w:keepLines w:val="0"/>
            </w:pPr>
            <w:r w:rsidRPr="005B0A88">
              <w:sym w:font="Symbol" w:char="F0A3"/>
            </w:r>
            <w:r w:rsidRPr="005B0A88">
              <w:t>5</w:t>
            </w:r>
          </w:p>
        </w:tc>
        <w:tc>
          <w:tcPr>
            <w:tcW w:w="2835" w:type="dxa"/>
            <w:shd w:val="clear" w:color="auto" w:fill="auto"/>
          </w:tcPr>
          <w:p w14:paraId="0759C681" w14:textId="77777777" w:rsidR="00F63C94" w:rsidRPr="005B0A88" w:rsidRDefault="00F63C94" w:rsidP="00B53A32">
            <w:pPr>
              <w:pStyle w:val="TAL"/>
              <w:keepNext w:val="0"/>
              <w:keepLines w:val="0"/>
            </w:pPr>
          </w:p>
        </w:tc>
      </w:tr>
      <w:tr w:rsidR="00F63C94" w:rsidRPr="005B0A88" w14:paraId="37EC3406" w14:textId="77777777" w:rsidTr="00B53A32">
        <w:trPr>
          <w:cantSplit/>
          <w:jc w:val="center"/>
        </w:trPr>
        <w:tc>
          <w:tcPr>
            <w:tcW w:w="3289" w:type="dxa"/>
            <w:gridSpan w:val="2"/>
            <w:shd w:val="clear" w:color="auto" w:fill="auto"/>
          </w:tcPr>
          <w:p w14:paraId="7EF5E97F" w14:textId="77777777" w:rsidR="00F63C94" w:rsidRPr="005B0A88" w:rsidRDefault="00F63C94" w:rsidP="00B53A32">
            <w:pPr>
              <w:pStyle w:val="TAL"/>
              <w:keepNext w:val="0"/>
              <w:keepLines w:val="0"/>
            </w:pPr>
            <w:r w:rsidRPr="005B0A88">
              <w:t>T3</w:t>
            </w:r>
          </w:p>
        </w:tc>
        <w:tc>
          <w:tcPr>
            <w:tcW w:w="708" w:type="dxa"/>
            <w:shd w:val="clear" w:color="auto" w:fill="auto"/>
          </w:tcPr>
          <w:p w14:paraId="3B0BA8D8" w14:textId="77777777" w:rsidR="00F63C94" w:rsidRPr="005B0A88" w:rsidRDefault="00F63C94" w:rsidP="00B53A32">
            <w:pPr>
              <w:pStyle w:val="TAC"/>
              <w:keepNext w:val="0"/>
              <w:keepLines w:val="0"/>
            </w:pPr>
            <w:r w:rsidRPr="005B0A88">
              <w:t>s</w:t>
            </w:r>
          </w:p>
        </w:tc>
        <w:tc>
          <w:tcPr>
            <w:tcW w:w="2410" w:type="dxa"/>
            <w:shd w:val="clear" w:color="auto" w:fill="auto"/>
          </w:tcPr>
          <w:p w14:paraId="49593C1D" w14:textId="77777777" w:rsidR="00F63C94" w:rsidRPr="005B0A88" w:rsidRDefault="00F63C94" w:rsidP="00B53A32">
            <w:pPr>
              <w:pStyle w:val="TAC"/>
              <w:keepNext w:val="0"/>
              <w:keepLines w:val="0"/>
            </w:pPr>
            <w:r w:rsidRPr="005B0A88">
              <w:t>1</w:t>
            </w:r>
          </w:p>
        </w:tc>
        <w:tc>
          <w:tcPr>
            <w:tcW w:w="2835" w:type="dxa"/>
            <w:shd w:val="clear" w:color="auto" w:fill="auto"/>
          </w:tcPr>
          <w:p w14:paraId="7F63EF9C" w14:textId="77777777" w:rsidR="00F63C94" w:rsidRPr="005B0A88" w:rsidRDefault="00F63C94" w:rsidP="00B53A32">
            <w:pPr>
              <w:pStyle w:val="TAL"/>
              <w:keepNext w:val="0"/>
              <w:keepLines w:val="0"/>
            </w:pPr>
          </w:p>
        </w:tc>
      </w:tr>
      <w:tr w:rsidR="00F63C94" w:rsidRPr="005B0A88" w14:paraId="52CDD890" w14:textId="77777777" w:rsidTr="00B53A32">
        <w:trPr>
          <w:cantSplit/>
          <w:jc w:val="center"/>
        </w:trPr>
        <w:tc>
          <w:tcPr>
            <w:tcW w:w="3289" w:type="dxa"/>
            <w:gridSpan w:val="2"/>
            <w:shd w:val="clear" w:color="auto" w:fill="auto"/>
          </w:tcPr>
          <w:p w14:paraId="7B94A9DC" w14:textId="77777777" w:rsidR="00F63C94" w:rsidRPr="005B0A88" w:rsidRDefault="00F63C94" w:rsidP="00B53A32">
            <w:pPr>
              <w:pStyle w:val="TAL"/>
              <w:keepNext w:val="0"/>
              <w:keepLines w:val="0"/>
            </w:pPr>
            <w:r w:rsidRPr="005B0A88">
              <w:t>T4</w:t>
            </w:r>
          </w:p>
        </w:tc>
        <w:tc>
          <w:tcPr>
            <w:tcW w:w="708" w:type="dxa"/>
            <w:shd w:val="clear" w:color="auto" w:fill="auto"/>
          </w:tcPr>
          <w:p w14:paraId="11455B67" w14:textId="77777777" w:rsidR="00F63C94" w:rsidRPr="005B0A88" w:rsidRDefault="00F63C94" w:rsidP="00B53A32">
            <w:pPr>
              <w:pStyle w:val="TAC"/>
              <w:keepNext w:val="0"/>
              <w:keepLines w:val="0"/>
              <w:rPr>
                <w:szCs w:val="18"/>
              </w:rPr>
            </w:pPr>
            <w:r w:rsidRPr="005B0A88">
              <w:rPr>
                <w:szCs w:val="18"/>
              </w:rPr>
              <w:t>ms</w:t>
            </w:r>
          </w:p>
        </w:tc>
        <w:tc>
          <w:tcPr>
            <w:tcW w:w="2410" w:type="dxa"/>
            <w:shd w:val="clear" w:color="auto" w:fill="auto"/>
          </w:tcPr>
          <w:p w14:paraId="2CD04946" w14:textId="77777777" w:rsidR="00F63C94" w:rsidRPr="005B0A88" w:rsidRDefault="00F63C94" w:rsidP="00B53A32">
            <w:pPr>
              <w:pStyle w:val="TAC"/>
              <w:keepNext w:val="0"/>
              <w:keepLines w:val="0"/>
              <w:rPr>
                <w:szCs w:val="18"/>
              </w:rPr>
            </w:pPr>
            <w:r w:rsidRPr="005B0A88">
              <w:rPr>
                <w:lang w:eastAsia="zh-CN"/>
              </w:rPr>
              <w:t>10</w:t>
            </w:r>
            <w:r>
              <w:rPr>
                <w:lang w:eastAsia="zh-CN"/>
              </w:rPr>
              <w:t xml:space="preserve"> </w:t>
            </w:r>
            <w:r w:rsidRPr="005B0A88">
              <w:rPr>
                <w:lang w:eastAsia="zh-CN"/>
              </w:rPr>
              <w:t>+</w:t>
            </w:r>
            <w:r>
              <w:t xml:space="preserve"> </w:t>
            </w:r>
            <w:r w:rsidRPr="005B0A88">
              <w:t>T</w:t>
            </w:r>
            <w:r w:rsidRPr="005B0A88">
              <w:rPr>
                <w:vertAlign w:val="subscript"/>
              </w:rPr>
              <w:t>interrupt2</w:t>
            </w:r>
          </w:p>
        </w:tc>
        <w:tc>
          <w:tcPr>
            <w:tcW w:w="2835" w:type="dxa"/>
            <w:shd w:val="clear" w:color="auto" w:fill="auto"/>
          </w:tcPr>
          <w:p w14:paraId="4D97C783" w14:textId="77777777" w:rsidR="00F63C94" w:rsidRPr="005B0A88" w:rsidRDefault="00F63C94" w:rsidP="00B53A32">
            <w:pPr>
              <w:pStyle w:val="TAL"/>
              <w:keepNext w:val="0"/>
              <w:keepLines w:val="0"/>
              <w:rPr>
                <w:rFonts w:cs="Arial"/>
              </w:rPr>
            </w:pPr>
            <w:r w:rsidRPr="005B0A88">
              <w:t>T</w:t>
            </w:r>
            <w:r w:rsidRPr="005B0A88">
              <w:rPr>
                <w:vertAlign w:val="subscript"/>
              </w:rPr>
              <w:t>interrupt2</w:t>
            </w:r>
            <w:r w:rsidRPr="005B0A88">
              <w:rPr>
                <w:vertAlign w:val="subscript"/>
              </w:rPr>
              <w:softHyphen/>
            </w:r>
            <w:r>
              <w:t xml:space="preserve"> </w:t>
            </w:r>
            <w:r w:rsidRPr="005B0A88">
              <w:rPr>
                <w:rFonts w:cs="Arial"/>
                <w:szCs w:val="18"/>
              </w:rPr>
              <w:t>is</w:t>
            </w:r>
            <w:r>
              <w:rPr>
                <w:rFonts w:cs="Arial"/>
                <w:szCs w:val="18"/>
              </w:rPr>
              <w:t xml:space="preserve"> </w:t>
            </w:r>
            <w:r w:rsidRPr="005B0A88">
              <w:rPr>
                <w:rFonts w:cs="Arial"/>
                <w:szCs w:val="18"/>
              </w:rPr>
              <w:t>defined</w:t>
            </w:r>
            <w:r>
              <w:rPr>
                <w:rFonts w:cs="Arial"/>
                <w:szCs w:val="18"/>
              </w:rPr>
              <w:t xml:space="preserve"> </w:t>
            </w:r>
            <w:r w:rsidRPr="005B0A88">
              <w:rPr>
                <w:rFonts w:cs="Arial"/>
                <w:szCs w:val="18"/>
              </w:rPr>
              <w:t>in</w:t>
            </w:r>
            <w:r>
              <w:rPr>
                <w:rFonts w:cs="Arial"/>
                <w:szCs w:val="18"/>
              </w:rPr>
              <w:t xml:space="preserve"> </w:t>
            </w:r>
            <w:r w:rsidRPr="005B0A88">
              <w:rPr>
                <w:lang w:eastAsia="sv-SE"/>
              </w:rPr>
              <w:t>TS</w:t>
            </w:r>
            <w:r>
              <w:rPr>
                <w:lang w:eastAsia="sv-SE"/>
              </w:rPr>
              <w:t xml:space="preserve"> </w:t>
            </w:r>
            <w:r w:rsidRPr="005B0A88">
              <w:rPr>
                <w:lang w:eastAsia="sv-SE"/>
              </w:rPr>
              <w:t>38.133</w:t>
            </w:r>
            <w:r>
              <w:rPr>
                <w:lang w:eastAsia="sv-SE"/>
              </w:rPr>
              <w:t xml:space="preserve"> </w:t>
            </w:r>
            <w:r w:rsidRPr="005B0A88">
              <w:rPr>
                <w:lang w:eastAsia="sv-SE"/>
              </w:rPr>
              <w:t>[6]</w:t>
            </w:r>
            <w:r>
              <w:rPr>
                <w:lang w:eastAsia="sv-SE"/>
              </w:rPr>
              <w:t xml:space="preserve"> </w:t>
            </w:r>
            <w:r w:rsidRPr="005B0A88">
              <w:t>6.1.3.2.2</w:t>
            </w:r>
            <w:r>
              <w:t xml:space="preserve"> </w:t>
            </w:r>
            <w:r w:rsidRPr="005B0A88">
              <w:t>Table</w:t>
            </w:r>
            <w:r>
              <w:t xml:space="preserve"> </w:t>
            </w:r>
            <w:r w:rsidRPr="005B0A88">
              <w:t>6.1.3.2.2-5</w:t>
            </w:r>
          </w:p>
        </w:tc>
      </w:tr>
      <w:tr w:rsidR="00F63C94" w:rsidRPr="005B0A88" w14:paraId="6104B033" w14:textId="77777777" w:rsidTr="00B53A32">
        <w:trPr>
          <w:cantSplit/>
          <w:jc w:val="center"/>
        </w:trPr>
        <w:tc>
          <w:tcPr>
            <w:tcW w:w="3289" w:type="dxa"/>
            <w:gridSpan w:val="2"/>
            <w:shd w:val="clear" w:color="auto" w:fill="auto"/>
          </w:tcPr>
          <w:p w14:paraId="3DF9DC56" w14:textId="77777777" w:rsidR="00F63C94" w:rsidRPr="005B0A88" w:rsidRDefault="00F63C94" w:rsidP="00B53A32">
            <w:pPr>
              <w:pStyle w:val="TAL"/>
              <w:keepNext w:val="0"/>
              <w:keepLines w:val="0"/>
            </w:pPr>
            <w:r w:rsidRPr="005B0A88">
              <w:t>T5</w:t>
            </w:r>
          </w:p>
        </w:tc>
        <w:tc>
          <w:tcPr>
            <w:tcW w:w="708" w:type="dxa"/>
            <w:shd w:val="clear" w:color="auto" w:fill="auto"/>
          </w:tcPr>
          <w:p w14:paraId="3586A8C8" w14:textId="77777777" w:rsidR="00F63C94" w:rsidRPr="005B0A88" w:rsidRDefault="00F63C94" w:rsidP="00B53A32">
            <w:pPr>
              <w:pStyle w:val="TAC"/>
              <w:keepNext w:val="0"/>
              <w:keepLines w:val="0"/>
            </w:pPr>
            <w:r w:rsidRPr="005B0A88">
              <w:t>ms</w:t>
            </w:r>
          </w:p>
        </w:tc>
        <w:tc>
          <w:tcPr>
            <w:tcW w:w="2410" w:type="dxa"/>
            <w:shd w:val="clear" w:color="auto" w:fill="auto"/>
          </w:tcPr>
          <w:p w14:paraId="0A05DCD2" w14:textId="77777777" w:rsidR="00F63C94" w:rsidRPr="005B0A88" w:rsidRDefault="00F63C94" w:rsidP="00B53A32">
            <w:pPr>
              <w:pStyle w:val="TAC"/>
              <w:keepNext w:val="0"/>
              <w:keepLines w:val="0"/>
            </w:pPr>
            <w:r w:rsidRPr="005B0A88">
              <w:t>100</w:t>
            </w:r>
          </w:p>
        </w:tc>
        <w:tc>
          <w:tcPr>
            <w:tcW w:w="2835" w:type="dxa"/>
            <w:shd w:val="clear" w:color="auto" w:fill="auto"/>
          </w:tcPr>
          <w:p w14:paraId="1DF527CD" w14:textId="77777777" w:rsidR="00F63C94" w:rsidRPr="005B0A88" w:rsidRDefault="00F63C94" w:rsidP="00B53A32">
            <w:pPr>
              <w:pStyle w:val="TAL"/>
              <w:keepNext w:val="0"/>
              <w:keepLines w:val="0"/>
              <w:rPr>
                <w:rFonts w:cs="Arial"/>
                <w:szCs w:val="18"/>
              </w:rPr>
            </w:pPr>
          </w:p>
        </w:tc>
      </w:tr>
    </w:tbl>
    <w:p w14:paraId="0BE86E5F" w14:textId="77777777" w:rsidR="00F63C94" w:rsidRPr="005B0A88" w:rsidRDefault="00F63C94" w:rsidP="00F63C94"/>
    <w:p w14:paraId="3A883A94" w14:textId="77777777" w:rsidR="00F63C94" w:rsidRDefault="00F63C94" w:rsidP="00F63C94">
      <w:pPr>
        <w:pStyle w:val="40"/>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076902B" w14:textId="77777777" w:rsidR="00F63C94" w:rsidRPr="005B0A88" w:rsidRDefault="00F63C94" w:rsidP="00F63C94">
      <w:pPr>
        <w:pStyle w:val="40"/>
        <w:keepNext w:val="0"/>
        <w:keepLines w:val="0"/>
      </w:pPr>
      <w:r w:rsidRPr="005B0A88">
        <w:t>6.3.1.11</w:t>
      </w:r>
      <w:r w:rsidRPr="005B0A88">
        <w:tab/>
        <w:t>NR SA FR1 Inter-band inter-frequency synchronous DAPS handover</w:t>
      </w:r>
    </w:p>
    <w:p w14:paraId="5F856B5B" w14:textId="77777777" w:rsidR="00F63C94" w:rsidRPr="005B0A88" w:rsidRDefault="00F63C94" w:rsidP="00F63C94">
      <w:pPr>
        <w:pStyle w:val="EditorsNote"/>
        <w:keepLines w:val="0"/>
        <w:rPr>
          <w:lang w:eastAsia="zh-CN"/>
        </w:rPr>
      </w:pPr>
      <w:r w:rsidRPr="005B0A88">
        <w:rPr>
          <w:lang w:eastAsia="zh-CN"/>
        </w:rPr>
        <w:t>This test case is incomplete. Following aspects are still missing:</w:t>
      </w:r>
    </w:p>
    <w:p w14:paraId="1C746292" w14:textId="77777777" w:rsidR="00F63C94" w:rsidRPr="005B0A88" w:rsidRDefault="00F63C94" w:rsidP="00F63C94">
      <w:pPr>
        <w:pStyle w:val="EditorsNote"/>
        <w:keepLines w:val="0"/>
        <w:numPr>
          <w:ilvl w:val="0"/>
          <w:numId w:val="21"/>
        </w:numPr>
        <w:rPr>
          <w:lang w:eastAsia="zh-CN"/>
        </w:rPr>
      </w:pPr>
      <w:r w:rsidRPr="005B0A88">
        <w:rPr>
          <w:lang w:eastAsia="zh-CN"/>
        </w:rPr>
        <w:t>TT analysis is missing.</w:t>
      </w:r>
    </w:p>
    <w:p w14:paraId="37F6382E" w14:textId="77777777" w:rsidR="00F63C94" w:rsidRPr="005B0A88" w:rsidRDefault="00F63C94" w:rsidP="00F63C94">
      <w:pPr>
        <w:pStyle w:val="EditorsNote"/>
        <w:keepLines w:val="0"/>
        <w:numPr>
          <w:ilvl w:val="0"/>
          <w:numId w:val="21"/>
        </w:numPr>
        <w:rPr>
          <w:lang w:eastAsia="zh-CN"/>
        </w:rPr>
      </w:pPr>
      <w:r w:rsidRPr="005B0A88">
        <w:rPr>
          <w:lang w:eastAsia="zh-CN"/>
        </w:rPr>
        <w:t>Message contents is missing.</w:t>
      </w:r>
    </w:p>
    <w:p w14:paraId="7BD61EF0" w14:textId="77777777" w:rsidR="00F63C94" w:rsidRPr="005B0A88" w:rsidRDefault="00F63C94" w:rsidP="00F63C94">
      <w:pPr>
        <w:pStyle w:val="H6"/>
        <w:keepNext w:val="0"/>
        <w:keepLines w:val="0"/>
      </w:pPr>
      <w:r w:rsidRPr="005B0A88">
        <w:t>6.3.1.11.1</w:t>
      </w:r>
      <w:r w:rsidRPr="005B0A88">
        <w:tab/>
        <w:t>Test purpose</w:t>
      </w:r>
    </w:p>
    <w:p w14:paraId="606DE269" w14:textId="77777777" w:rsidR="00F63C94" w:rsidRPr="005B0A88" w:rsidRDefault="00F63C94" w:rsidP="00F63C94">
      <w:pPr>
        <w:rPr>
          <w:lang w:eastAsia="ja-JP"/>
        </w:rPr>
      </w:pPr>
      <w:r w:rsidRPr="005B0A88">
        <w:rPr>
          <w:lang w:eastAsia="ja-JP"/>
        </w:rPr>
        <w:t xml:space="preserve">To verify the requirement for the NR FR1-NR FR1 </w:t>
      </w:r>
      <w:r w:rsidRPr="005B0A88">
        <w:t>inter-band inter-frequency</w:t>
      </w:r>
      <w:r w:rsidRPr="005B0A88">
        <w:rPr>
          <w:lang w:eastAsia="ja-JP"/>
        </w:rPr>
        <w:t xml:space="preserve"> DAPS handover requirements in synchronous scenario specified in clause 38.133 [6] clause 6.1.3.2.</w:t>
      </w:r>
    </w:p>
    <w:p w14:paraId="7293AE7B" w14:textId="77777777" w:rsidR="00F63C94" w:rsidRPr="005B0A88" w:rsidRDefault="00F63C94" w:rsidP="00F63C94">
      <w:pPr>
        <w:pStyle w:val="H6"/>
        <w:keepNext w:val="0"/>
        <w:keepLines w:val="0"/>
      </w:pPr>
      <w:r w:rsidRPr="005B0A88">
        <w:t>6.3.1.11.2</w:t>
      </w:r>
      <w:r w:rsidRPr="005B0A88">
        <w:tab/>
        <w:t>Test applicability</w:t>
      </w:r>
    </w:p>
    <w:p w14:paraId="2699AACF" w14:textId="77777777" w:rsidR="00F63C94" w:rsidRPr="005B0A88" w:rsidRDefault="00F63C94" w:rsidP="00F63C94">
      <w:pPr>
        <w:rPr>
          <w:lang w:eastAsia="sv-SE"/>
        </w:rPr>
      </w:pPr>
      <w:r w:rsidRPr="005B0A88">
        <w:rPr>
          <w:lang w:eastAsia="sv-SE"/>
        </w:rPr>
        <w:t xml:space="preserve">This test applies to all types of NR UE from Release 16 onwards and support </w:t>
      </w:r>
      <w:r w:rsidRPr="005B0A88">
        <w:t>inter-band inter-frequency</w:t>
      </w:r>
      <w:r w:rsidRPr="005B0A88">
        <w:rPr>
          <w:lang w:eastAsia="sv-SE"/>
        </w:rPr>
        <w:t xml:space="preserve"> DAPS handover. </w:t>
      </w:r>
    </w:p>
    <w:p w14:paraId="703A8011" w14:textId="77777777" w:rsidR="00F63C94" w:rsidRPr="005B0A88" w:rsidRDefault="00F63C94" w:rsidP="00F63C94">
      <w:pPr>
        <w:pStyle w:val="H6"/>
        <w:keepNext w:val="0"/>
        <w:keepLines w:val="0"/>
      </w:pPr>
      <w:r w:rsidRPr="005B0A88">
        <w:t>6.3.1.11.3</w:t>
      </w:r>
      <w:r w:rsidRPr="005B0A88">
        <w:tab/>
        <w:t>Minimum conformance requirements</w:t>
      </w:r>
    </w:p>
    <w:p w14:paraId="0F500736" w14:textId="77777777" w:rsidR="00F63C94" w:rsidRPr="005B0A88" w:rsidRDefault="00F63C94" w:rsidP="00F63C94">
      <w:pPr>
        <w:rPr>
          <w:lang w:eastAsia="sv-SE"/>
        </w:rPr>
      </w:pPr>
      <w:r w:rsidRPr="005B0A88">
        <w:rPr>
          <w:lang w:eastAsia="sv-SE"/>
        </w:rPr>
        <w:t>The minimum conformance requirements are specified in clause 6.3.1.0.4.</w:t>
      </w:r>
    </w:p>
    <w:p w14:paraId="0C315FFD" w14:textId="77777777" w:rsidR="00F63C94" w:rsidRPr="005B0A88" w:rsidRDefault="00F63C94" w:rsidP="00F63C94">
      <w:pPr>
        <w:rPr>
          <w:lang w:eastAsia="sv-SE"/>
        </w:rPr>
      </w:pPr>
      <w:r w:rsidRPr="005B0A88">
        <w:rPr>
          <w:lang w:eastAsia="sv-SE"/>
        </w:rPr>
        <w:t>The normative reference for this requirement is TS 38.133 [6] clause A.6.3.1.11.</w:t>
      </w:r>
    </w:p>
    <w:p w14:paraId="5D3C1751" w14:textId="77777777" w:rsidR="00F63C94" w:rsidRPr="005B0A88" w:rsidRDefault="00F63C94" w:rsidP="00F63C94">
      <w:pPr>
        <w:pStyle w:val="H6"/>
        <w:keepNext w:val="0"/>
        <w:keepLines w:val="0"/>
      </w:pPr>
      <w:r w:rsidRPr="005B0A88">
        <w:t>6.3.1.11.4</w:t>
      </w:r>
      <w:r w:rsidRPr="005B0A88">
        <w:tab/>
        <w:t>Test description</w:t>
      </w:r>
    </w:p>
    <w:p w14:paraId="65577748" w14:textId="77777777" w:rsidR="00F63C94" w:rsidRPr="005B0A88" w:rsidRDefault="00F63C94" w:rsidP="00F63C94">
      <w:pPr>
        <w:pStyle w:val="H6"/>
        <w:keepNext w:val="0"/>
        <w:keepLines w:val="0"/>
      </w:pPr>
      <w:r w:rsidRPr="005B0A88">
        <w:t>6.3.1.11.4.1</w:t>
      </w:r>
      <w:r w:rsidRPr="005B0A88">
        <w:tab/>
        <w:t>Initial conditions</w:t>
      </w:r>
    </w:p>
    <w:p w14:paraId="678804D5" w14:textId="77777777" w:rsidR="00F63C94" w:rsidRPr="005B0A88" w:rsidRDefault="00F63C94" w:rsidP="00F63C94">
      <w:r w:rsidRPr="005B0A88">
        <w:t>Initial conditions are a set of test configurations the UE needs to be tested in and the steps for the SS to take with the UE to reach the correct measurement state.</w:t>
      </w:r>
    </w:p>
    <w:p w14:paraId="682E4CFF" w14:textId="77777777" w:rsidR="00F63C94" w:rsidRPr="005B0A88" w:rsidRDefault="00F63C94" w:rsidP="00F63C94">
      <w:pPr>
        <w:rPr>
          <w:lang w:eastAsia="sv-SE"/>
        </w:rPr>
      </w:pPr>
      <w:r w:rsidRPr="005B0A88">
        <w:rPr>
          <w:lang w:eastAsia="sv-SE"/>
        </w:rPr>
        <w:t xml:space="preserve">This test shall be tested using any of the test configurations in Table </w:t>
      </w:r>
      <w:r w:rsidRPr="005B0A88">
        <w:t>6.3.1.11.4.1-1</w:t>
      </w:r>
      <w:r w:rsidRPr="005B0A88">
        <w:rPr>
          <w:lang w:eastAsia="sv-SE"/>
        </w:rPr>
        <w:t>.</w:t>
      </w:r>
    </w:p>
    <w:p w14:paraId="534CC8DF" w14:textId="77777777" w:rsidR="00F63C94" w:rsidRPr="005B0A88" w:rsidRDefault="00F63C94" w:rsidP="00F63C94">
      <w:pPr>
        <w:pStyle w:val="TH"/>
        <w:keepNext w:val="0"/>
        <w:keepLines w:val="0"/>
      </w:pPr>
      <w:r w:rsidRPr="005B0A88">
        <w:t xml:space="preserve">Table </w:t>
      </w:r>
      <w:r w:rsidRPr="005B0A88">
        <w:rPr>
          <w:snapToGrid w:val="0"/>
        </w:rPr>
        <w:t>6.3.1.11.4.1</w:t>
      </w:r>
      <w:r w:rsidRPr="005B0A88">
        <w:t>-1: NR SA FR1 Inter-band inter-frequency synchronous DAPS handover</w:t>
      </w:r>
      <w:r w:rsidRPr="005B0A88">
        <w:rPr>
          <w:snapToGrid w:val="0"/>
        </w:rPr>
        <w:t xml:space="preserve"> </w:t>
      </w:r>
      <w:r w:rsidRPr="005B0A88">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F63C94" w:rsidRPr="005B0A88" w14:paraId="1FF4A6D5" w14:textId="77777777" w:rsidTr="00B53A32">
        <w:trPr>
          <w:tblHeader/>
          <w:jc w:val="center"/>
        </w:trPr>
        <w:tc>
          <w:tcPr>
            <w:tcW w:w="2330" w:type="dxa"/>
            <w:shd w:val="clear" w:color="auto" w:fill="auto"/>
          </w:tcPr>
          <w:p w14:paraId="43C304FA" w14:textId="77777777" w:rsidR="00F63C94" w:rsidRPr="005B0A88" w:rsidRDefault="00F63C94" w:rsidP="00B53A32">
            <w:pPr>
              <w:spacing w:after="0"/>
              <w:jc w:val="center"/>
              <w:rPr>
                <w:rFonts w:ascii="Arial" w:hAnsi="Arial"/>
                <w:b/>
                <w:sz w:val="18"/>
              </w:rPr>
            </w:pPr>
            <w:r w:rsidRPr="005B0A88">
              <w:rPr>
                <w:rFonts w:ascii="Arial" w:hAnsi="Arial"/>
                <w:b/>
                <w:sz w:val="18"/>
              </w:rPr>
              <w:t>Config</w:t>
            </w:r>
          </w:p>
        </w:tc>
        <w:tc>
          <w:tcPr>
            <w:tcW w:w="7299" w:type="dxa"/>
            <w:shd w:val="clear" w:color="auto" w:fill="auto"/>
          </w:tcPr>
          <w:p w14:paraId="2BA2CF3A" w14:textId="77777777" w:rsidR="00F63C94" w:rsidRPr="005B0A88" w:rsidRDefault="00F63C94" w:rsidP="00B53A32">
            <w:pPr>
              <w:spacing w:after="0"/>
              <w:jc w:val="center"/>
              <w:rPr>
                <w:rFonts w:ascii="Arial" w:hAnsi="Arial"/>
                <w:b/>
                <w:sz w:val="18"/>
              </w:rPr>
            </w:pPr>
            <w:r w:rsidRPr="005B0A88">
              <w:rPr>
                <w:rFonts w:ascii="Arial" w:hAnsi="Arial"/>
                <w:b/>
                <w:sz w:val="18"/>
              </w:rPr>
              <w:t>Description</w:t>
            </w:r>
          </w:p>
        </w:tc>
      </w:tr>
      <w:tr w:rsidR="00F63C94" w:rsidRPr="005B0A88" w14:paraId="3FA8FB45" w14:textId="77777777" w:rsidTr="00B53A32">
        <w:trPr>
          <w:jc w:val="center"/>
        </w:trPr>
        <w:tc>
          <w:tcPr>
            <w:tcW w:w="2330" w:type="dxa"/>
            <w:shd w:val="clear" w:color="auto" w:fill="auto"/>
          </w:tcPr>
          <w:p w14:paraId="07B10D27" w14:textId="77777777" w:rsidR="00F63C94" w:rsidRPr="005B0A88" w:rsidRDefault="00F63C94" w:rsidP="00B53A32">
            <w:pPr>
              <w:spacing w:after="0"/>
              <w:rPr>
                <w:rFonts w:ascii="Arial" w:hAnsi="Arial"/>
                <w:sz w:val="18"/>
              </w:rPr>
            </w:pPr>
            <w:r w:rsidRPr="005B0A88">
              <w:rPr>
                <w:rFonts w:ascii="Arial" w:hAnsi="Arial"/>
                <w:sz w:val="18"/>
              </w:rPr>
              <w:t>6.3.1.11-1</w:t>
            </w:r>
          </w:p>
        </w:tc>
        <w:tc>
          <w:tcPr>
            <w:tcW w:w="7299" w:type="dxa"/>
            <w:shd w:val="clear" w:color="auto" w:fill="auto"/>
          </w:tcPr>
          <w:p w14:paraId="2E52477E" w14:textId="77777777" w:rsidR="00F63C94" w:rsidRPr="005B0A88" w:rsidRDefault="00F63C94" w:rsidP="00B53A32">
            <w:pPr>
              <w:spacing w:after="0"/>
              <w:rPr>
                <w:rFonts w:ascii="Arial" w:hAnsi="Arial"/>
                <w:sz w:val="18"/>
              </w:rPr>
            </w:pPr>
            <w:r w:rsidRPr="005B0A88">
              <w:rPr>
                <w:rFonts w:ascii="Arial" w:hAnsi="Arial"/>
                <w:sz w:val="18"/>
              </w:rPr>
              <w:t>Source</w:t>
            </w:r>
            <w:r>
              <w:rPr>
                <w:rFonts w:ascii="Arial" w:hAnsi="Arial"/>
                <w:sz w:val="18"/>
              </w:rPr>
              <w:t xml:space="preserve"> </w:t>
            </w:r>
            <w:r w:rsidRPr="005B0A88">
              <w:rPr>
                <w:rFonts w:ascii="Arial" w:hAnsi="Arial"/>
                <w:sz w:val="18"/>
              </w:rPr>
              <w:t>cell:</w:t>
            </w:r>
            <w:r>
              <w:rPr>
                <w:rFonts w:ascii="Arial" w:hAnsi="Arial"/>
                <w:sz w:val="18"/>
              </w:rPr>
              <w:t xml:space="preserve"> </w:t>
            </w:r>
            <w:r w:rsidRPr="005B0A88">
              <w:rPr>
                <w:rFonts w:ascii="Arial" w:hAnsi="Arial"/>
                <w:sz w:val="18"/>
              </w:rPr>
              <w:t>NR</w:t>
            </w:r>
            <w:r>
              <w:rPr>
                <w:rFonts w:ascii="Arial" w:hAnsi="Arial"/>
                <w:sz w:val="18"/>
              </w:rPr>
              <w:t xml:space="preserve"> </w:t>
            </w:r>
            <w:r w:rsidRPr="005B0A88">
              <w:rPr>
                <w:rFonts w:ascii="Arial" w:hAnsi="Arial"/>
                <w:sz w:val="18"/>
              </w:rPr>
              <w:t>15</w:t>
            </w:r>
            <w:r>
              <w:rPr>
                <w:rFonts w:ascii="Arial" w:hAnsi="Arial"/>
                <w:sz w:val="18"/>
              </w:rPr>
              <w:t xml:space="preserve"> </w:t>
            </w:r>
            <w:r w:rsidRPr="005B0A88">
              <w:rPr>
                <w:rFonts w:ascii="Arial" w:hAnsi="Arial"/>
                <w:sz w:val="18"/>
              </w:rPr>
              <w:t>kHz</w:t>
            </w:r>
            <w:r>
              <w:rPr>
                <w:rFonts w:ascii="Arial" w:hAnsi="Arial"/>
                <w:sz w:val="18"/>
              </w:rPr>
              <w:t xml:space="preserve"> </w:t>
            </w:r>
            <w:r w:rsidRPr="005B0A88">
              <w:rPr>
                <w:rFonts w:ascii="Arial" w:hAnsi="Arial"/>
                <w:sz w:val="18"/>
              </w:rPr>
              <w:t>SSB</w:t>
            </w:r>
            <w:r>
              <w:rPr>
                <w:rFonts w:ascii="Arial" w:hAnsi="Arial"/>
                <w:sz w:val="18"/>
              </w:rPr>
              <w:t xml:space="preserve"> </w:t>
            </w:r>
            <w:r w:rsidRPr="005B0A88">
              <w:rPr>
                <w:rFonts w:ascii="Arial" w:hAnsi="Arial"/>
                <w:sz w:val="18"/>
              </w:rPr>
              <w:t>SCS,</w:t>
            </w:r>
            <w:r>
              <w:rPr>
                <w:rFonts w:ascii="Arial" w:hAnsi="Arial"/>
                <w:sz w:val="18"/>
              </w:rPr>
              <w:t xml:space="preserve"> </w:t>
            </w:r>
            <w:r w:rsidRPr="005B0A88">
              <w:rPr>
                <w:rFonts w:ascii="Arial" w:hAnsi="Arial"/>
                <w:sz w:val="18"/>
              </w:rPr>
              <w:t>10</w:t>
            </w:r>
            <w:r>
              <w:rPr>
                <w:rFonts w:ascii="Arial" w:hAnsi="Arial"/>
                <w:sz w:val="18"/>
              </w:rPr>
              <w:t xml:space="preserve"> </w:t>
            </w:r>
            <w:r w:rsidRPr="005B0A88">
              <w:rPr>
                <w:rFonts w:ascii="Arial" w:hAnsi="Arial"/>
                <w:sz w:val="18"/>
              </w:rPr>
              <w:t>MHz</w:t>
            </w:r>
            <w:r>
              <w:rPr>
                <w:rFonts w:ascii="Arial" w:hAnsi="Arial"/>
                <w:sz w:val="18"/>
              </w:rPr>
              <w:t xml:space="preserve"> </w:t>
            </w:r>
            <w:r w:rsidRPr="005B0A88">
              <w:rPr>
                <w:rFonts w:ascii="Arial" w:hAnsi="Arial"/>
                <w:sz w:val="18"/>
              </w:rPr>
              <w:t>bandwidth,</w:t>
            </w:r>
            <w:r>
              <w:rPr>
                <w:rFonts w:ascii="Arial" w:hAnsi="Arial"/>
                <w:sz w:val="18"/>
              </w:rPr>
              <w:t xml:space="preserve"> </w:t>
            </w:r>
            <w:r w:rsidRPr="005B0A88">
              <w:rPr>
                <w:rFonts w:ascii="Arial" w:hAnsi="Arial"/>
                <w:sz w:val="18"/>
              </w:rPr>
              <w:t>FDD</w:t>
            </w:r>
            <w:r>
              <w:rPr>
                <w:rFonts w:ascii="Arial" w:hAnsi="Arial"/>
                <w:sz w:val="18"/>
              </w:rPr>
              <w:t xml:space="preserve"> </w:t>
            </w:r>
            <w:r w:rsidRPr="005B0A88">
              <w:rPr>
                <w:rFonts w:ascii="Arial" w:hAnsi="Arial"/>
                <w:sz w:val="18"/>
              </w:rPr>
              <w:t>duplex</w:t>
            </w:r>
            <w:r>
              <w:rPr>
                <w:rFonts w:ascii="Arial" w:hAnsi="Arial"/>
                <w:sz w:val="18"/>
              </w:rPr>
              <w:t xml:space="preserve"> </w:t>
            </w:r>
            <w:r w:rsidRPr="005B0A88">
              <w:rPr>
                <w:rFonts w:ascii="Arial" w:hAnsi="Arial"/>
                <w:sz w:val="18"/>
              </w:rPr>
              <w:t>mode</w:t>
            </w:r>
          </w:p>
          <w:p w14:paraId="258D7AB3" w14:textId="77777777" w:rsidR="00F63C94" w:rsidRPr="005B0A88" w:rsidRDefault="00F63C94" w:rsidP="00B53A32">
            <w:pPr>
              <w:spacing w:after="0"/>
              <w:rPr>
                <w:rFonts w:ascii="Arial" w:hAnsi="Arial"/>
                <w:sz w:val="18"/>
              </w:rPr>
            </w:pPr>
            <w:r w:rsidRPr="005B0A88">
              <w:rPr>
                <w:rFonts w:ascii="Arial" w:hAnsi="Arial"/>
                <w:sz w:val="18"/>
              </w:rPr>
              <w:t>Target</w:t>
            </w:r>
            <w:r>
              <w:rPr>
                <w:rFonts w:ascii="Arial" w:hAnsi="Arial"/>
                <w:sz w:val="18"/>
              </w:rPr>
              <w:t xml:space="preserve"> </w:t>
            </w:r>
            <w:r w:rsidRPr="005B0A88">
              <w:rPr>
                <w:rFonts w:ascii="Arial" w:hAnsi="Arial"/>
                <w:sz w:val="18"/>
              </w:rPr>
              <w:t>cell:</w:t>
            </w:r>
            <w:r>
              <w:rPr>
                <w:rFonts w:ascii="Arial" w:hAnsi="Arial"/>
                <w:sz w:val="18"/>
              </w:rPr>
              <w:t xml:space="preserve">  </w:t>
            </w:r>
            <w:r w:rsidRPr="005B0A88">
              <w:rPr>
                <w:rFonts w:ascii="Arial" w:hAnsi="Arial"/>
                <w:sz w:val="18"/>
              </w:rPr>
              <w:t>NR</w:t>
            </w:r>
            <w:r>
              <w:rPr>
                <w:rFonts w:ascii="Arial" w:hAnsi="Arial"/>
                <w:sz w:val="18"/>
              </w:rPr>
              <w:t xml:space="preserve"> </w:t>
            </w:r>
            <w:r w:rsidRPr="005B0A88">
              <w:rPr>
                <w:rFonts w:ascii="Arial" w:hAnsi="Arial"/>
                <w:sz w:val="18"/>
              </w:rPr>
              <w:t>15</w:t>
            </w:r>
            <w:r>
              <w:rPr>
                <w:rFonts w:ascii="Arial" w:hAnsi="Arial"/>
                <w:sz w:val="18"/>
              </w:rPr>
              <w:t xml:space="preserve"> </w:t>
            </w:r>
            <w:r w:rsidRPr="005B0A88">
              <w:rPr>
                <w:rFonts w:ascii="Arial" w:hAnsi="Arial"/>
                <w:sz w:val="18"/>
              </w:rPr>
              <w:t>kHz</w:t>
            </w:r>
            <w:r>
              <w:rPr>
                <w:rFonts w:ascii="Arial" w:hAnsi="Arial"/>
                <w:sz w:val="18"/>
              </w:rPr>
              <w:t xml:space="preserve"> </w:t>
            </w:r>
            <w:r w:rsidRPr="005B0A88">
              <w:rPr>
                <w:rFonts w:ascii="Arial" w:hAnsi="Arial"/>
                <w:sz w:val="18"/>
              </w:rPr>
              <w:t>SSB</w:t>
            </w:r>
            <w:r>
              <w:rPr>
                <w:rFonts w:ascii="Arial" w:hAnsi="Arial"/>
                <w:sz w:val="18"/>
              </w:rPr>
              <w:t xml:space="preserve"> </w:t>
            </w:r>
            <w:r w:rsidRPr="005B0A88">
              <w:rPr>
                <w:rFonts w:ascii="Arial" w:hAnsi="Arial"/>
                <w:sz w:val="18"/>
              </w:rPr>
              <w:t>SCS,</w:t>
            </w:r>
            <w:r>
              <w:rPr>
                <w:rFonts w:ascii="Arial" w:hAnsi="Arial"/>
                <w:sz w:val="18"/>
              </w:rPr>
              <w:t xml:space="preserve"> </w:t>
            </w:r>
            <w:r w:rsidRPr="005B0A88">
              <w:rPr>
                <w:rFonts w:ascii="Arial" w:hAnsi="Arial"/>
                <w:sz w:val="18"/>
              </w:rPr>
              <w:t>10</w:t>
            </w:r>
            <w:r>
              <w:rPr>
                <w:rFonts w:ascii="Arial" w:hAnsi="Arial"/>
                <w:sz w:val="18"/>
              </w:rPr>
              <w:t xml:space="preserve"> </w:t>
            </w:r>
            <w:r w:rsidRPr="005B0A88">
              <w:rPr>
                <w:rFonts w:ascii="Arial" w:hAnsi="Arial"/>
                <w:sz w:val="18"/>
              </w:rPr>
              <w:t>MHz</w:t>
            </w:r>
            <w:r>
              <w:rPr>
                <w:rFonts w:ascii="Arial" w:hAnsi="Arial"/>
                <w:sz w:val="18"/>
              </w:rPr>
              <w:t xml:space="preserve"> </w:t>
            </w:r>
            <w:r w:rsidRPr="005B0A88">
              <w:rPr>
                <w:rFonts w:ascii="Arial" w:hAnsi="Arial"/>
                <w:sz w:val="18"/>
              </w:rPr>
              <w:t>bandwidth,</w:t>
            </w:r>
            <w:r>
              <w:rPr>
                <w:rFonts w:ascii="Arial" w:hAnsi="Arial"/>
                <w:sz w:val="18"/>
              </w:rPr>
              <w:t xml:space="preserve"> </w:t>
            </w:r>
            <w:r w:rsidRPr="005B0A88">
              <w:rPr>
                <w:rFonts w:ascii="Arial" w:hAnsi="Arial"/>
                <w:sz w:val="18"/>
              </w:rPr>
              <w:t>FDD</w:t>
            </w:r>
            <w:r>
              <w:rPr>
                <w:rFonts w:ascii="Arial" w:hAnsi="Arial"/>
                <w:sz w:val="18"/>
              </w:rPr>
              <w:t xml:space="preserve"> </w:t>
            </w:r>
            <w:r w:rsidRPr="005B0A88">
              <w:rPr>
                <w:rFonts w:ascii="Arial" w:hAnsi="Arial"/>
                <w:sz w:val="18"/>
              </w:rPr>
              <w:t>duplex</w:t>
            </w:r>
            <w:r>
              <w:rPr>
                <w:rFonts w:ascii="Arial" w:hAnsi="Arial"/>
                <w:sz w:val="18"/>
              </w:rPr>
              <w:t xml:space="preserve"> </w:t>
            </w:r>
            <w:r w:rsidRPr="005B0A88">
              <w:rPr>
                <w:rFonts w:ascii="Arial" w:hAnsi="Arial"/>
                <w:sz w:val="18"/>
              </w:rPr>
              <w:t>mode</w:t>
            </w:r>
          </w:p>
        </w:tc>
      </w:tr>
      <w:tr w:rsidR="00F63C94" w:rsidRPr="005B0A88" w14:paraId="746F523A" w14:textId="77777777" w:rsidTr="00B53A32">
        <w:trPr>
          <w:jc w:val="center"/>
        </w:trPr>
        <w:tc>
          <w:tcPr>
            <w:tcW w:w="2330" w:type="dxa"/>
            <w:shd w:val="clear" w:color="auto" w:fill="auto"/>
          </w:tcPr>
          <w:p w14:paraId="50BC6287" w14:textId="77777777" w:rsidR="00F63C94" w:rsidRPr="005B0A88" w:rsidRDefault="00F63C94" w:rsidP="00B53A32">
            <w:pPr>
              <w:spacing w:after="0"/>
              <w:rPr>
                <w:rFonts w:ascii="Arial" w:hAnsi="Arial"/>
                <w:sz w:val="18"/>
              </w:rPr>
            </w:pPr>
            <w:r w:rsidRPr="005B0A88">
              <w:rPr>
                <w:rFonts w:ascii="Arial" w:hAnsi="Arial"/>
                <w:sz w:val="18"/>
              </w:rPr>
              <w:t>6.3.1.11-2</w:t>
            </w:r>
          </w:p>
        </w:tc>
        <w:tc>
          <w:tcPr>
            <w:tcW w:w="7299" w:type="dxa"/>
            <w:shd w:val="clear" w:color="auto" w:fill="auto"/>
          </w:tcPr>
          <w:p w14:paraId="661CB46D" w14:textId="77777777" w:rsidR="00F63C94" w:rsidRPr="005B0A88" w:rsidRDefault="00F63C94" w:rsidP="00B53A32">
            <w:pPr>
              <w:spacing w:after="0"/>
              <w:rPr>
                <w:rFonts w:ascii="Arial" w:hAnsi="Arial"/>
                <w:sz w:val="18"/>
              </w:rPr>
            </w:pPr>
            <w:r w:rsidRPr="005B0A88">
              <w:rPr>
                <w:rFonts w:ascii="Arial" w:hAnsi="Arial"/>
                <w:sz w:val="18"/>
              </w:rPr>
              <w:t>Source</w:t>
            </w:r>
            <w:r>
              <w:rPr>
                <w:rFonts w:ascii="Arial" w:hAnsi="Arial"/>
                <w:sz w:val="18"/>
              </w:rPr>
              <w:t xml:space="preserve"> </w:t>
            </w:r>
            <w:r w:rsidRPr="005B0A88">
              <w:rPr>
                <w:rFonts w:ascii="Arial" w:hAnsi="Arial"/>
                <w:sz w:val="18"/>
              </w:rPr>
              <w:t>cell:</w:t>
            </w:r>
            <w:r>
              <w:rPr>
                <w:rFonts w:ascii="Arial" w:hAnsi="Arial"/>
                <w:sz w:val="18"/>
              </w:rPr>
              <w:t xml:space="preserve"> </w:t>
            </w:r>
            <w:r w:rsidRPr="005B0A88">
              <w:rPr>
                <w:rFonts w:ascii="Arial" w:hAnsi="Arial"/>
                <w:sz w:val="18"/>
              </w:rPr>
              <w:t>NR</w:t>
            </w:r>
            <w:r>
              <w:rPr>
                <w:rFonts w:ascii="Arial" w:hAnsi="Arial"/>
                <w:sz w:val="18"/>
              </w:rPr>
              <w:t xml:space="preserve"> </w:t>
            </w:r>
            <w:r w:rsidRPr="005B0A88">
              <w:rPr>
                <w:rFonts w:ascii="Arial" w:hAnsi="Arial"/>
                <w:sz w:val="18"/>
              </w:rPr>
              <w:t>15</w:t>
            </w:r>
            <w:r>
              <w:rPr>
                <w:rFonts w:ascii="Arial" w:hAnsi="Arial"/>
                <w:sz w:val="18"/>
              </w:rPr>
              <w:t xml:space="preserve"> </w:t>
            </w:r>
            <w:r w:rsidRPr="005B0A88">
              <w:rPr>
                <w:rFonts w:ascii="Arial" w:hAnsi="Arial"/>
                <w:sz w:val="18"/>
              </w:rPr>
              <w:t>kHz</w:t>
            </w:r>
            <w:r>
              <w:rPr>
                <w:rFonts w:ascii="Arial" w:hAnsi="Arial"/>
                <w:sz w:val="18"/>
              </w:rPr>
              <w:t xml:space="preserve"> </w:t>
            </w:r>
            <w:r w:rsidRPr="005B0A88">
              <w:rPr>
                <w:rFonts w:ascii="Arial" w:hAnsi="Arial"/>
                <w:sz w:val="18"/>
              </w:rPr>
              <w:t>SSB</w:t>
            </w:r>
            <w:r>
              <w:rPr>
                <w:rFonts w:ascii="Arial" w:hAnsi="Arial"/>
                <w:sz w:val="18"/>
              </w:rPr>
              <w:t xml:space="preserve"> </w:t>
            </w:r>
            <w:r w:rsidRPr="005B0A88">
              <w:rPr>
                <w:rFonts w:ascii="Arial" w:hAnsi="Arial"/>
                <w:sz w:val="18"/>
              </w:rPr>
              <w:t>SCS,</w:t>
            </w:r>
            <w:r>
              <w:rPr>
                <w:rFonts w:ascii="Arial" w:hAnsi="Arial"/>
                <w:sz w:val="18"/>
              </w:rPr>
              <w:t xml:space="preserve"> </w:t>
            </w:r>
            <w:r w:rsidRPr="005B0A88">
              <w:rPr>
                <w:rFonts w:ascii="Arial" w:hAnsi="Arial"/>
                <w:sz w:val="18"/>
              </w:rPr>
              <w:t>10</w:t>
            </w:r>
            <w:r>
              <w:rPr>
                <w:rFonts w:ascii="Arial" w:hAnsi="Arial"/>
                <w:sz w:val="18"/>
              </w:rPr>
              <w:t xml:space="preserve"> </w:t>
            </w:r>
            <w:r w:rsidRPr="005B0A88">
              <w:rPr>
                <w:rFonts w:ascii="Arial" w:hAnsi="Arial"/>
                <w:sz w:val="18"/>
              </w:rPr>
              <w:t>MHz</w:t>
            </w:r>
            <w:r>
              <w:rPr>
                <w:rFonts w:ascii="Arial" w:hAnsi="Arial"/>
                <w:sz w:val="18"/>
              </w:rPr>
              <w:t xml:space="preserve"> </w:t>
            </w:r>
            <w:r w:rsidRPr="005B0A88">
              <w:rPr>
                <w:rFonts w:ascii="Arial" w:hAnsi="Arial"/>
                <w:sz w:val="18"/>
              </w:rPr>
              <w:t>bandwidth,</w:t>
            </w:r>
            <w:r>
              <w:rPr>
                <w:rFonts w:ascii="Arial" w:hAnsi="Arial"/>
                <w:sz w:val="18"/>
              </w:rPr>
              <w:t xml:space="preserve"> </w:t>
            </w:r>
            <w:r w:rsidRPr="005B0A88">
              <w:rPr>
                <w:rFonts w:ascii="Arial" w:hAnsi="Arial"/>
                <w:sz w:val="18"/>
              </w:rPr>
              <w:t>TDD</w:t>
            </w:r>
            <w:r>
              <w:rPr>
                <w:rFonts w:ascii="Arial" w:hAnsi="Arial"/>
                <w:sz w:val="18"/>
              </w:rPr>
              <w:t xml:space="preserve"> </w:t>
            </w:r>
            <w:r w:rsidRPr="005B0A88">
              <w:rPr>
                <w:rFonts w:ascii="Arial" w:hAnsi="Arial"/>
                <w:sz w:val="18"/>
              </w:rPr>
              <w:t>duplex</w:t>
            </w:r>
            <w:r>
              <w:rPr>
                <w:rFonts w:ascii="Arial" w:hAnsi="Arial"/>
                <w:sz w:val="18"/>
              </w:rPr>
              <w:t xml:space="preserve"> </w:t>
            </w:r>
            <w:r w:rsidRPr="005B0A88">
              <w:rPr>
                <w:rFonts w:ascii="Arial" w:hAnsi="Arial"/>
                <w:sz w:val="18"/>
              </w:rPr>
              <w:t>mode</w:t>
            </w:r>
          </w:p>
          <w:p w14:paraId="76429C33" w14:textId="77777777" w:rsidR="00F63C94" w:rsidRPr="005B0A88" w:rsidRDefault="00F63C94" w:rsidP="00B53A32">
            <w:pPr>
              <w:spacing w:after="0"/>
              <w:rPr>
                <w:rFonts w:ascii="Arial" w:hAnsi="Arial"/>
                <w:sz w:val="18"/>
              </w:rPr>
            </w:pPr>
            <w:r w:rsidRPr="005B0A88">
              <w:rPr>
                <w:rFonts w:ascii="Arial" w:hAnsi="Arial"/>
                <w:sz w:val="18"/>
              </w:rPr>
              <w:t>Target</w:t>
            </w:r>
            <w:r>
              <w:rPr>
                <w:rFonts w:ascii="Arial" w:hAnsi="Arial"/>
                <w:sz w:val="18"/>
              </w:rPr>
              <w:t xml:space="preserve"> </w:t>
            </w:r>
            <w:r w:rsidRPr="005B0A88">
              <w:rPr>
                <w:rFonts w:ascii="Arial" w:hAnsi="Arial"/>
                <w:sz w:val="18"/>
              </w:rPr>
              <w:t>cell:</w:t>
            </w:r>
            <w:r>
              <w:rPr>
                <w:rFonts w:ascii="Arial" w:hAnsi="Arial"/>
                <w:sz w:val="18"/>
              </w:rPr>
              <w:t xml:space="preserve"> </w:t>
            </w:r>
            <w:r w:rsidRPr="005B0A88">
              <w:rPr>
                <w:rFonts w:ascii="Arial" w:hAnsi="Arial"/>
                <w:sz w:val="18"/>
              </w:rPr>
              <w:t>NR</w:t>
            </w:r>
            <w:r>
              <w:rPr>
                <w:rFonts w:ascii="Arial" w:hAnsi="Arial"/>
                <w:sz w:val="18"/>
              </w:rPr>
              <w:t xml:space="preserve"> </w:t>
            </w:r>
            <w:r w:rsidRPr="005B0A88">
              <w:rPr>
                <w:rFonts w:ascii="Arial" w:hAnsi="Arial"/>
                <w:sz w:val="18"/>
              </w:rPr>
              <w:t>15</w:t>
            </w:r>
            <w:r>
              <w:rPr>
                <w:rFonts w:ascii="Arial" w:hAnsi="Arial"/>
                <w:sz w:val="18"/>
              </w:rPr>
              <w:t xml:space="preserve"> </w:t>
            </w:r>
            <w:r w:rsidRPr="005B0A88">
              <w:rPr>
                <w:rFonts w:ascii="Arial" w:hAnsi="Arial"/>
                <w:sz w:val="18"/>
              </w:rPr>
              <w:t>kHz</w:t>
            </w:r>
            <w:r>
              <w:rPr>
                <w:rFonts w:ascii="Arial" w:hAnsi="Arial"/>
                <w:sz w:val="18"/>
              </w:rPr>
              <w:t xml:space="preserve"> </w:t>
            </w:r>
            <w:r w:rsidRPr="005B0A88">
              <w:rPr>
                <w:rFonts w:ascii="Arial" w:hAnsi="Arial"/>
                <w:sz w:val="18"/>
              </w:rPr>
              <w:t>SSB</w:t>
            </w:r>
            <w:r>
              <w:rPr>
                <w:rFonts w:ascii="Arial" w:hAnsi="Arial"/>
                <w:sz w:val="18"/>
              </w:rPr>
              <w:t xml:space="preserve"> </w:t>
            </w:r>
            <w:r w:rsidRPr="005B0A88">
              <w:rPr>
                <w:rFonts w:ascii="Arial" w:hAnsi="Arial"/>
                <w:sz w:val="18"/>
              </w:rPr>
              <w:t>SCS,</w:t>
            </w:r>
            <w:r>
              <w:rPr>
                <w:rFonts w:ascii="Arial" w:hAnsi="Arial"/>
                <w:sz w:val="18"/>
              </w:rPr>
              <w:t xml:space="preserve"> </w:t>
            </w:r>
            <w:r w:rsidRPr="005B0A88">
              <w:rPr>
                <w:rFonts w:ascii="Arial" w:hAnsi="Arial"/>
                <w:sz w:val="18"/>
              </w:rPr>
              <w:t>10</w:t>
            </w:r>
            <w:r>
              <w:rPr>
                <w:rFonts w:ascii="Arial" w:hAnsi="Arial"/>
                <w:sz w:val="18"/>
              </w:rPr>
              <w:t xml:space="preserve"> </w:t>
            </w:r>
            <w:r w:rsidRPr="005B0A88">
              <w:rPr>
                <w:rFonts w:ascii="Arial" w:hAnsi="Arial"/>
                <w:sz w:val="18"/>
              </w:rPr>
              <w:t>MHz</w:t>
            </w:r>
            <w:r>
              <w:rPr>
                <w:rFonts w:ascii="Arial" w:hAnsi="Arial"/>
                <w:sz w:val="18"/>
              </w:rPr>
              <w:t xml:space="preserve"> </w:t>
            </w:r>
            <w:r w:rsidRPr="005B0A88">
              <w:rPr>
                <w:rFonts w:ascii="Arial" w:hAnsi="Arial"/>
                <w:sz w:val="18"/>
              </w:rPr>
              <w:t>bandwidth,</w:t>
            </w:r>
            <w:r>
              <w:rPr>
                <w:rFonts w:ascii="Arial" w:hAnsi="Arial"/>
                <w:sz w:val="18"/>
              </w:rPr>
              <w:t xml:space="preserve"> </w:t>
            </w:r>
            <w:r w:rsidRPr="005B0A88">
              <w:rPr>
                <w:rFonts w:ascii="Arial" w:hAnsi="Arial"/>
                <w:sz w:val="18"/>
              </w:rPr>
              <w:t>FDD</w:t>
            </w:r>
            <w:r>
              <w:rPr>
                <w:rFonts w:ascii="Arial" w:hAnsi="Arial"/>
                <w:sz w:val="18"/>
              </w:rPr>
              <w:t xml:space="preserve"> </w:t>
            </w:r>
            <w:r w:rsidRPr="005B0A88">
              <w:rPr>
                <w:rFonts w:ascii="Arial" w:hAnsi="Arial"/>
                <w:sz w:val="18"/>
              </w:rPr>
              <w:t>duplex</w:t>
            </w:r>
            <w:r>
              <w:rPr>
                <w:rFonts w:ascii="Arial" w:hAnsi="Arial"/>
                <w:sz w:val="18"/>
              </w:rPr>
              <w:t xml:space="preserve"> </w:t>
            </w:r>
            <w:r w:rsidRPr="005B0A88">
              <w:rPr>
                <w:rFonts w:ascii="Arial" w:hAnsi="Arial"/>
                <w:sz w:val="18"/>
              </w:rPr>
              <w:t>mode</w:t>
            </w:r>
          </w:p>
        </w:tc>
      </w:tr>
      <w:tr w:rsidR="00F63C94" w:rsidRPr="005B0A88" w14:paraId="6BB6E1C8" w14:textId="77777777" w:rsidTr="00B53A32">
        <w:trPr>
          <w:jc w:val="center"/>
        </w:trPr>
        <w:tc>
          <w:tcPr>
            <w:tcW w:w="2330" w:type="dxa"/>
            <w:shd w:val="clear" w:color="auto" w:fill="auto"/>
          </w:tcPr>
          <w:p w14:paraId="6DB26517" w14:textId="77777777" w:rsidR="00F63C94" w:rsidRPr="005B0A88" w:rsidRDefault="00F63C94" w:rsidP="00B53A32">
            <w:pPr>
              <w:spacing w:after="0"/>
              <w:rPr>
                <w:rFonts w:ascii="Arial" w:hAnsi="Arial"/>
                <w:sz w:val="18"/>
              </w:rPr>
            </w:pPr>
            <w:r w:rsidRPr="005B0A88">
              <w:rPr>
                <w:rFonts w:ascii="Arial" w:hAnsi="Arial"/>
                <w:sz w:val="18"/>
              </w:rPr>
              <w:t>6.3.1.11-3</w:t>
            </w:r>
          </w:p>
        </w:tc>
        <w:tc>
          <w:tcPr>
            <w:tcW w:w="7299" w:type="dxa"/>
            <w:shd w:val="clear" w:color="auto" w:fill="auto"/>
          </w:tcPr>
          <w:p w14:paraId="6FDD2474" w14:textId="77777777" w:rsidR="00F63C94" w:rsidRPr="005B0A88" w:rsidRDefault="00F63C94" w:rsidP="00B53A32">
            <w:pPr>
              <w:spacing w:after="0"/>
              <w:rPr>
                <w:rFonts w:ascii="Arial" w:hAnsi="Arial"/>
                <w:sz w:val="18"/>
              </w:rPr>
            </w:pPr>
            <w:r w:rsidRPr="005B0A88">
              <w:rPr>
                <w:rFonts w:ascii="Arial" w:hAnsi="Arial"/>
                <w:sz w:val="18"/>
              </w:rPr>
              <w:t>Source</w:t>
            </w:r>
            <w:r>
              <w:rPr>
                <w:rFonts w:ascii="Arial" w:hAnsi="Arial"/>
                <w:sz w:val="18"/>
              </w:rPr>
              <w:t xml:space="preserve"> </w:t>
            </w:r>
            <w:r w:rsidRPr="005B0A88">
              <w:rPr>
                <w:rFonts w:ascii="Arial" w:hAnsi="Arial"/>
                <w:sz w:val="18"/>
              </w:rPr>
              <w:t>cell:</w:t>
            </w:r>
            <w:r>
              <w:rPr>
                <w:rFonts w:ascii="Arial" w:hAnsi="Arial"/>
                <w:sz w:val="18"/>
              </w:rPr>
              <w:t xml:space="preserve"> </w:t>
            </w:r>
            <w:r w:rsidRPr="005B0A88">
              <w:rPr>
                <w:rFonts w:ascii="Arial" w:hAnsi="Arial"/>
                <w:sz w:val="18"/>
              </w:rPr>
              <w:t>NR</w:t>
            </w:r>
            <w:r>
              <w:rPr>
                <w:rFonts w:ascii="Arial" w:hAnsi="Arial"/>
                <w:sz w:val="18"/>
              </w:rPr>
              <w:t xml:space="preserve"> </w:t>
            </w:r>
            <w:r w:rsidRPr="005B0A88">
              <w:rPr>
                <w:rFonts w:ascii="Arial" w:hAnsi="Arial"/>
                <w:sz w:val="18"/>
              </w:rPr>
              <w:t>30</w:t>
            </w:r>
            <w:r>
              <w:rPr>
                <w:rFonts w:ascii="Arial" w:hAnsi="Arial"/>
                <w:sz w:val="18"/>
              </w:rPr>
              <w:t xml:space="preserve"> </w:t>
            </w:r>
            <w:r w:rsidRPr="005B0A88">
              <w:rPr>
                <w:rFonts w:ascii="Arial" w:hAnsi="Arial"/>
                <w:sz w:val="18"/>
              </w:rPr>
              <w:t>kHz</w:t>
            </w:r>
            <w:r>
              <w:rPr>
                <w:rFonts w:ascii="Arial" w:hAnsi="Arial"/>
                <w:sz w:val="18"/>
              </w:rPr>
              <w:t xml:space="preserve"> </w:t>
            </w:r>
            <w:r w:rsidRPr="005B0A88">
              <w:rPr>
                <w:rFonts w:ascii="Arial" w:hAnsi="Arial"/>
                <w:sz w:val="18"/>
              </w:rPr>
              <w:t>SSB</w:t>
            </w:r>
            <w:r>
              <w:rPr>
                <w:rFonts w:ascii="Arial" w:hAnsi="Arial"/>
                <w:sz w:val="18"/>
              </w:rPr>
              <w:t xml:space="preserve"> </w:t>
            </w:r>
            <w:r w:rsidRPr="005B0A88">
              <w:rPr>
                <w:rFonts w:ascii="Arial" w:hAnsi="Arial"/>
                <w:sz w:val="18"/>
              </w:rPr>
              <w:t>SCS,</w:t>
            </w:r>
            <w:r>
              <w:rPr>
                <w:rFonts w:ascii="Arial" w:hAnsi="Arial"/>
                <w:sz w:val="18"/>
              </w:rPr>
              <w:t xml:space="preserve"> </w:t>
            </w:r>
            <w:r w:rsidRPr="005B0A88">
              <w:rPr>
                <w:rFonts w:ascii="Arial" w:hAnsi="Arial"/>
                <w:sz w:val="18"/>
              </w:rPr>
              <w:t>40</w:t>
            </w:r>
            <w:r>
              <w:rPr>
                <w:rFonts w:ascii="Arial" w:hAnsi="Arial"/>
                <w:sz w:val="18"/>
              </w:rPr>
              <w:t xml:space="preserve"> </w:t>
            </w:r>
            <w:r w:rsidRPr="005B0A88">
              <w:rPr>
                <w:rFonts w:ascii="Arial" w:hAnsi="Arial"/>
                <w:sz w:val="18"/>
              </w:rPr>
              <w:t>MHz</w:t>
            </w:r>
            <w:r>
              <w:rPr>
                <w:rFonts w:ascii="Arial" w:hAnsi="Arial"/>
                <w:sz w:val="18"/>
              </w:rPr>
              <w:t xml:space="preserve"> </w:t>
            </w:r>
            <w:r w:rsidRPr="005B0A88">
              <w:rPr>
                <w:rFonts w:ascii="Arial" w:hAnsi="Arial"/>
                <w:sz w:val="18"/>
              </w:rPr>
              <w:t>bandwidth,</w:t>
            </w:r>
            <w:r>
              <w:rPr>
                <w:rFonts w:ascii="Arial" w:hAnsi="Arial"/>
                <w:sz w:val="18"/>
              </w:rPr>
              <w:t xml:space="preserve"> </w:t>
            </w:r>
            <w:r w:rsidRPr="005B0A88">
              <w:rPr>
                <w:rFonts w:ascii="Arial" w:hAnsi="Arial"/>
                <w:sz w:val="18"/>
              </w:rPr>
              <w:t>TDD</w:t>
            </w:r>
            <w:r>
              <w:rPr>
                <w:rFonts w:ascii="Arial" w:hAnsi="Arial"/>
                <w:sz w:val="18"/>
              </w:rPr>
              <w:t xml:space="preserve"> </w:t>
            </w:r>
            <w:r w:rsidRPr="005B0A88">
              <w:rPr>
                <w:rFonts w:ascii="Arial" w:hAnsi="Arial"/>
                <w:sz w:val="18"/>
              </w:rPr>
              <w:t>duplex</w:t>
            </w:r>
            <w:r>
              <w:rPr>
                <w:rFonts w:ascii="Arial" w:hAnsi="Arial"/>
                <w:sz w:val="18"/>
              </w:rPr>
              <w:t xml:space="preserve"> </w:t>
            </w:r>
            <w:r w:rsidRPr="005B0A88">
              <w:rPr>
                <w:rFonts w:ascii="Arial" w:hAnsi="Arial"/>
                <w:sz w:val="18"/>
              </w:rPr>
              <w:t>mode</w:t>
            </w:r>
          </w:p>
          <w:p w14:paraId="11CC7526" w14:textId="77777777" w:rsidR="00F63C94" w:rsidRPr="005B0A88" w:rsidRDefault="00F63C94" w:rsidP="00B53A32">
            <w:pPr>
              <w:spacing w:after="0"/>
              <w:rPr>
                <w:rFonts w:ascii="Arial" w:hAnsi="Arial"/>
                <w:sz w:val="18"/>
              </w:rPr>
            </w:pPr>
            <w:r w:rsidRPr="005B0A88">
              <w:rPr>
                <w:rFonts w:ascii="Arial" w:hAnsi="Arial"/>
                <w:sz w:val="18"/>
              </w:rPr>
              <w:t>Target</w:t>
            </w:r>
            <w:r>
              <w:rPr>
                <w:rFonts w:ascii="Arial" w:hAnsi="Arial"/>
                <w:sz w:val="18"/>
              </w:rPr>
              <w:t xml:space="preserve"> </w:t>
            </w:r>
            <w:r w:rsidRPr="005B0A88">
              <w:rPr>
                <w:rFonts w:ascii="Arial" w:hAnsi="Arial"/>
                <w:sz w:val="18"/>
              </w:rPr>
              <w:t>cell:</w:t>
            </w:r>
            <w:r>
              <w:rPr>
                <w:rFonts w:ascii="Arial" w:hAnsi="Arial"/>
                <w:sz w:val="18"/>
              </w:rPr>
              <w:t xml:space="preserve"> </w:t>
            </w:r>
            <w:r w:rsidRPr="005B0A88">
              <w:rPr>
                <w:rFonts w:ascii="Arial" w:hAnsi="Arial"/>
                <w:sz w:val="18"/>
              </w:rPr>
              <w:t>NR</w:t>
            </w:r>
            <w:r>
              <w:rPr>
                <w:rFonts w:ascii="Arial" w:hAnsi="Arial"/>
                <w:sz w:val="18"/>
              </w:rPr>
              <w:t xml:space="preserve"> </w:t>
            </w:r>
            <w:r w:rsidRPr="005B0A88">
              <w:rPr>
                <w:rFonts w:ascii="Arial" w:hAnsi="Arial"/>
                <w:sz w:val="18"/>
              </w:rPr>
              <w:t>15</w:t>
            </w:r>
            <w:r>
              <w:rPr>
                <w:rFonts w:ascii="Arial" w:hAnsi="Arial"/>
                <w:sz w:val="18"/>
              </w:rPr>
              <w:t xml:space="preserve"> </w:t>
            </w:r>
            <w:r w:rsidRPr="005B0A88">
              <w:rPr>
                <w:rFonts w:ascii="Arial" w:hAnsi="Arial"/>
                <w:sz w:val="18"/>
              </w:rPr>
              <w:t>kHz</w:t>
            </w:r>
            <w:r>
              <w:rPr>
                <w:rFonts w:ascii="Arial" w:hAnsi="Arial"/>
                <w:sz w:val="18"/>
              </w:rPr>
              <w:t xml:space="preserve"> </w:t>
            </w:r>
            <w:r w:rsidRPr="005B0A88">
              <w:rPr>
                <w:rFonts w:ascii="Arial" w:hAnsi="Arial"/>
                <w:sz w:val="18"/>
              </w:rPr>
              <w:t>SSB</w:t>
            </w:r>
            <w:r>
              <w:rPr>
                <w:rFonts w:ascii="Arial" w:hAnsi="Arial"/>
                <w:sz w:val="18"/>
              </w:rPr>
              <w:t xml:space="preserve"> </w:t>
            </w:r>
            <w:r w:rsidRPr="005B0A88">
              <w:rPr>
                <w:rFonts w:ascii="Arial" w:hAnsi="Arial"/>
                <w:sz w:val="18"/>
              </w:rPr>
              <w:t>SCS,</w:t>
            </w:r>
            <w:r>
              <w:rPr>
                <w:rFonts w:ascii="Arial" w:hAnsi="Arial"/>
                <w:sz w:val="18"/>
              </w:rPr>
              <w:t xml:space="preserve"> </w:t>
            </w:r>
            <w:r w:rsidRPr="005B0A88">
              <w:rPr>
                <w:rFonts w:ascii="Arial" w:hAnsi="Arial"/>
                <w:sz w:val="18"/>
              </w:rPr>
              <w:t>10</w:t>
            </w:r>
            <w:r>
              <w:rPr>
                <w:rFonts w:ascii="Arial" w:hAnsi="Arial"/>
                <w:sz w:val="18"/>
              </w:rPr>
              <w:t xml:space="preserve"> </w:t>
            </w:r>
            <w:r w:rsidRPr="005B0A88">
              <w:rPr>
                <w:rFonts w:ascii="Arial" w:hAnsi="Arial"/>
                <w:sz w:val="18"/>
              </w:rPr>
              <w:t>MHz</w:t>
            </w:r>
            <w:r>
              <w:rPr>
                <w:rFonts w:ascii="Arial" w:hAnsi="Arial"/>
                <w:sz w:val="18"/>
              </w:rPr>
              <w:t xml:space="preserve"> </w:t>
            </w:r>
            <w:r w:rsidRPr="005B0A88">
              <w:rPr>
                <w:rFonts w:ascii="Arial" w:hAnsi="Arial"/>
                <w:sz w:val="18"/>
              </w:rPr>
              <w:t>bandwidth,</w:t>
            </w:r>
            <w:r>
              <w:rPr>
                <w:rFonts w:ascii="Arial" w:hAnsi="Arial"/>
                <w:sz w:val="18"/>
              </w:rPr>
              <w:t xml:space="preserve"> </w:t>
            </w:r>
            <w:r w:rsidRPr="005B0A88">
              <w:rPr>
                <w:rFonts w:ascii="Arial" w:hAnsi="Arial"/>
                <w:sz w:val="18"/>
              </w:rPr>
              <w:t>FDD</w:t>
            </w:r>
            <w:r>
              <w:rPr>
                <w:rFonts w:ascii="Arial" w:hAnsi="Arial"/>
                <w:sz w:val="18"/>
              </w:rPr>
              <w:t xml:space="preserve"> </w:t>
            </w:r>
            <w:r w:rsidRPr="005B0A88">
              <w:rPr>
                <w:rFonts w:ascii="Arial" w:hAnsi="Arial"/>
                <w:sz w:val="18"/>
              </w:rPr>
              <w:t>duplex</w:t>
            </w:r>
            <w:r>
              <w:rPr>
                <w:rFonts w:ascii="Arial" w:hAnsi="Arial"/>
                <w:sz w:val="18"/>
              </w:rPr>
              <w:t xml:space="preserve"> </w:t>
            </w:r>
            <w:r w:rsidRPr="005B0A88">
              <w:rPr>
                <w:rFonts w:ascii="Arial" w:hAnsi="Arial"/>
                <w:sz w:val="18"/>
              </w:rPr>
              <w:t>mode</w:t>
            </w:r>
          </w:p>
        </w:tc>
      </w:tr>
      <w:tr w:rsidR="00F63C94" w:rsidRPr="005B0A88" w14:paraId="2327A11F" w14:textId="77777777" w:rsidTr="00B53A32">
        <w:trPr>
          <w:jc w:val="center"/>
        </w:trPr>
        <w:tc>
          <w:tcPr>
            <w:tcW w:w="2330" w:type="dxa"/>
            <w:shd w:val="clear" w:color="auto" w:fill="auto"/>
          </w:tcPr>
          <w:p w14:paraId="6200B196" w14:textId="77777777" w:rsidR="00F63C94" w:rsidRPr="005B0A88" w:rsidRDefault="00F63C94" w:rsidP="00B53A32">
            <w:pPr>
              <w:spacing w:after="0"/>
              <w:rPr>
                <w:rFonts w:ascii="Arial" w:hAnsi="Arial"/>
                <w:sz w:val="18"/>
              </w:rPr>
            </w:pPr>
            <w:r w:rsidRPr="005B0A88">
              <w:rPr>
                <w:rFonts w:ascii="Arial" w:hAnsi="Arial"/>
                <w:sz w:val="18"/>
              </w:rPr>
              <w:t>6.3.1.11-4</w:t>
            </w:r>
          </w:p>
        </w:tc>
        <w:tc>
          <w:tcPr>
            <w:tcW w:w="7299" w:type="dxa"/>
            <w:shd w:val="clear" w:color="auto" w:fill="auto"/>
          </w:tcPr>
          <w:p w14:paraId="4FA9B21D" w14:textId="77777777" w:rsidR="00F63C94" w:rsidRPr="005B0A88" w:rsidRDefault="00F63C94" w:rsidP="00B53A32">
            <w:pPr>
              <w:spacing w:after="0"/>
              <w:rPr>
                <w:rFonts w:ascii="Arial" w:hAnsi="Arial"/>
                <w:sz w:val="18"/>
              </w:rPr>
            </w:pPr>
            <w:r w:rsidRPr="005B0A88">
              <w:rPr>
                <w:rFonts w:ascii="Arial" w:hAnsi="Arial"/>
                <w:sz w:val="18"/>
              </w:rPr>
              <w:t>Source</w:t>
            </w:r>
            <w:r>
              <w:rPr>
                <w:rFonts w:ascii="Arial" w:hAnsi="Arial"/>
                <w:sz w:val="18"/>
              </w:rPr>
              <w:t xml:space="preserve"> </w:t>
            </w:r>
            <w:r w:rsidRPr="005B0A88">
              <w:rPr>
                <w:rFonts w:ascii="Arial" w:hAnsi="Arial"/>
                <w:sz w:val="18"/>
              </w:rPr>
              <w:t>cell:</w:t>
            </w:r>
            <w:r>
              <w:rPr>
                <w:rFonts w:ascii="Arial" w:hAnsi="Arial"/>
                <w:sz w:val="18"/>
              </w:rPr>
              <w:t xml:space="preserve"> </w:t>
            </w:r>
            <w:r w:rsidRPr="005B0A88">
              <w:rPr>
                <w:rFonts w:ascii="Arial" w:hAnsi="Arial"/>
                <w:sz w:val="18"/>
              </w:rPr>
              <w:t>NR</w:t>
            </w:r>
            <w:r>
              <w:rPr>
                <w:rFonts w:ascii="Arial" w:hAnsi="Arial"/>
                <w:sz w:val="18"/>
              </w:rPr>
              <w:t xml:space="preserve"> </w:t>
            </w:r>
            <w:r w:rsidRPr="005B0A88">
              <w:rPr>
                <w:rFonts w:ascii="Arial" w:hAnsi="Arial"/>
                <w:sz w:val="18"/>
              </w:rPr>
              <w:t>15</w:t>
            </w:r>
            <w:r>
              <w:rPr>
                <w:rFonts w:ascii="Arial" w:hAnsi="Arial"/>
                <w:sz w:val="18"/>
              </w:rPr>
              <w:t xml:space="preserve"> </w:t>
            </w:r>
            <w:r w:rsidRPr="005B0A88">
              <w:rPr>
                <w:rFonts w:ascii="Arial" w:hAnsi="Arial"/>
                <w:sz w:val="18"/>
              </w:rPr>
              <w:t>kHz</w:t>
            </w:r>
            <w:r>
              <w:rPr>
                <w:rFonts w:ascii="Arial" w:hAnsi="Arial"/>
                <w:sz w:val="18"/>
              </w:rPr>
              <w:t xml:space="preserve"> </w:t>
            </w:r>
            <w:r w:rsidRPr="005B0A88">
              <w:rPr>
                <w:rFonts w:ascii="Arial" w:hAnsi="Arial"/>
                <w:sz w:val="18"/>
              </w:rPr>
              <w:t>SSB</w:t>
            </w:r>
            <w:r>
              <w:rPr>
                <w:rFonts w:ascii="Arial" w:hAnsi="Arial"/>
                <w:sz w:val="18"/>
              </w:rPr>
              <w:t xml:space="preserve"> </w:t>
            </w:r>
            <w:r w:rsidRPr="005B0A88">
              <w:rPr>
                <w:rFonts w:ascii="Arial" w:hAnsi="Arial"/>
                <w:sz w:val="18"/>
              </w:rPr>
              <w:t>SCS,</w:t>
            </w:r>
            <w:r>
              <w:rPr>
                <w:rFonts w:ascii="Arial" w:hAnsi="Arial"/>
                <w:sz w:val="18"/>
              </w:rPr>
              <w:t xml:space="preserve"> </w:t>
            </w:r>
            <w:r w:rsidRPr="005B0A88">
              <w:rPr>
                <w:rFonts w:ascii="Arial" w:hAnsi="Arial"/>
                <w:sz w:val="18"/>
              </w:rPr>
              <w:t>10</w:t>
            </w:r>
            <w:r>
              <w:rPr>
                <w:rFonts w:ascii="Arial" w:hAnsi="Arial"/>
                <w:sz w:val="18"/>
              </w:rPr>
              <w:t xml:space="preserve"> </w:t>
            </w:r>
            <w:r w:rsidRPr="005B0A88">
              <w:rPr>
                <w:rFonts w:ascii="Arial" w:hAnsi="Arial"/>
                <w:sz w:val="18"/>
              </w:rPr>
              <w:t>MHz</w:t>
            </w:r>
            <w:r>
              <w:rPr>
                <w:rFonts w:ascii="Arial" w:hAnsi="Arial"/>
                <w:sz w:val="18"/>
              </w:rPr>
              <w:t xml:space="preserve"> </w:t>
            </w:r>
            <w:r w:rsidRPr="005B0A88">
              <w:rPr>
                <w:rFonts w:ascii="Arial" w:hAnsi="Arial"/>
                <w:sz w:val="18"/>
              </w:rPr>
              <w:t>bandwidth,</w:t>
            </w:r>
            <w:r>
              <w:rPr>
                <w:rFonts w:ascii="Arial" w:hAnsi="Arial"/>
                <w:sz w:val="18"/>
              </w:rPr>
              <w:t xml:space="preserve"> </w:t>
            </w:r>
            <w:r w:rsidRPr="005B0A88">
              <w:rPr>
                <w:rFonts w:ascii="Arial" w:hAnsi="Arial"/>
                <w:sz w:val="18"/>
              </w:rPr>
              <w:t>FDD</w:t>
            </w:r>
            <w:r>
              <w:rPr>
                <w:rFonts w:ascii="Arial" w:hAnsi="Arial"/>
                <w:sz w:val="18"/>
              </w:rPr>
              <w:t xml:space="preserve"> </w:t>
            </w:r>
            <w:r w:rsidRPr="005B0A88">
              <w:rPr>
                <w:rFonts w:ascii="Arial" w:hAnsi="Arial"/>
                <w:sz w:val="18"/>
              </w:rPr>
              <w:t>duplex</w:t>
            </w:r>
            <w:r>
              <w:rPr>
                <w:rFonts w:ascii="Arial" w:hAnsi="Arial"/>
                <w:sz w:val="18"/>
              </w:rPr>
              <w:t xml:space="preserve"> </w:t>
            </w:r>
            <w:r w:rsidRPr="005B0A88">
              <w:rPr>
                <w:rFonts w:ascii="Arial" w:hAnsi="Arial"/>
                <w:sz w:val="18"/>
              </w:rPr>
              <w:t>mode</w:t>
            </w:r>
          </w:p>
          <w:p w14:paraId="3C22EE95" w14:textId="77777777" w:rsidR="00F63C94" w:rsidRPr="005B0A88" w:rsidRDefault="00F63C94" w:rsidP="00B53A32">
            <w:pPr>
              <w:spacing w:after="0"/>
              <w:rPr>
                <w:rFonts w:ascii="Arial" w:hAnsi="Arial"/>
                <w:sz w:val="18"/>
              </w:rPr>
            </w:pPr>
            <w:r w:rsidRPr="005B0A88">
              <w:rPr>
                <w:rFonts w:ascii="Arial" w:hAnsi="Arial"/>
                <w:sz w:val="18"/>
              </w:rPr>
              <w:t>Target</w:t>
            </w:r>
            <w:r>
              <w:rPr>
                <w:rFonts w:ascii="Arial" w:hAnsi="Arial"/>
                <w:sz w:val="18"/>
              </w:rPr>
              <w:t xml:space="preserve"> </w:t>
            </w:r>
            <w:r w:rsidRPr="005B0A88">
              <w:rPr>
                <w:rFonts w:ascii="Arial" w:hAnsi="Arial"/>
                <w:sz w:val="18"/>
              </w:rPr>
              <w:t>cell:</w:t>
            </w:r>
            <w:r>
              <w:rPr>
                <w:rFonts w:ascii="Arial" w:hAnsi="Arial"/>
                <w:sz w:val="18"/>
              </w:rPr>
              <w:t xml:space="preserve"> </w:t>
            </w:r>
            <w:r w:rsidRPr="005B0A88">
              <w:rPr>
                <w:rFonts w:ascii="Arial" w:hAnsi="Arial"/>
                <w:sz w:val="18"/>
              </w:rPr>
              <w:t>NR</w:t>
            </w:r>
            <w:r>
              <w:rPr>
                <w:rFonts w:ascii="Arial" w:hAnsi="Arial"/>
                <w:sz w:val="18"/>
              </w:rPr>
              <w:t xml:space="preserve"> </w:t>
            </w:r>
            <w:r w:rsidRPr="005B0A88">
              <w:rPr>
                <w:rFonts w:ascii="Arial" w:hAnsi="Arial"/>
                <w:sz w:val="18"/>
              </w:rPr>
              <w:t>15</w:t>
            </w:r>
            <w:r>
              <w:rPr>
                <w:rFonts w:ascii="Arial" w:hAnsi="Arial"/>
                <w:sz w:val="18"/>
              </w:rPr>
              <w:t xml:space="preserve"> </w:t>
            </w:r>
            <w:r w:rsidRPr="005B0A88">
              <w:rPr>
                <w:rFonts w:ascii="Arial" w:hAnsi="Arial"/>
                <w:sz w:val="18"/>
              </w:rPr>
              <w:t>kHz</w:t>
            </w:r>
            <w:r>
              <w:rPr>
                <w:rFonts w:ascii="Arial" w:hAnsi="Arial"/>
                <w:sz w:val="18"/>
              </w:rPr>
              <w:t xml:space="preserve"> </w:t>
            </w:r>
            <w:r w:rsidRPr="005B0A88">
              <w:rPr>
                <w:rFonts w:ascii="Arial" w:hAnsi="Arial"/>
                <w:sz w:val="18"/>
              </w:rPr>
              <w:t>SSB</w:t>
            </w:r>
            <w:r>
              <w:rPr>
                <w:rFonts w:ascii="Arial" w:hAnsi="Arial"/>
                <w:sz w:val="18"/>
              </w:rPr>
              <w:t xml:space="preserve"> </w:t>
            </w:r>
            <w:r w:rsidRPr="005B0A88">
              <w:rPr>
                <w:rFonts w:ascii="Arial" w:hAnsi="Arial"/>
                <w:sz w:val="18"/>
              </w:rPr>
              <w:t>SCS,</w:t>
            </w:r>
            <w:r>
              <w:rPr>
                <w:rFonts w:ascii="Arial" w:hAnsi="Arial"/>
                <w:sz w:val="18"/>
              </w:rPr>
              <w:t xml:space="preserve"> </w:t>
            </w:r>
            <w:r w:rsidRPr="005B0A88">
              <w:rPr>
                <w:rFonts w:ascii="Arial" w:hAnsi="Arial"/>
                <w:sz w:val="18"/>
              </w:rPr>
              <w:t>10</w:t>
            </w:r>
            <w:r>
              <w:rPr>
                <w:rFonts w:ascii="Arial" w:hAnsi="Arial"/>
                <w:sz w:val="18"/>
              </w:rPr>
              <w:t xml:space="preserve"> </w:t>
            </w:r>
            <w:r w:rsidRPr="005B0A88">
              <w:rPr>
                <w:rFonts w:ascii="Arial" w:hAnsi="Arial"/>
                <w:sz w:val="18"/>
              </w:rPr>
              <w:t>MHz</w:t>
            </w:r>
            <w:r>
              <w:rPr>
                <w:rFonts w:ascii="Arial" w:hAnsi="Arial"/>
                <w:sz w:val="18"/>
              </w:rPr>
              <w:t xml:space="preserve"> </w:t>
            </w:r>
            <w:r w:rsidRPr="005B0A88">
              <w:rPr>
                <w:rFonts w:ascii="Arial" w:hAnsi="Arial"/>
                <w:sz w:val="18"/>
              </w:rPr>
              <w:t>bandwidth,</w:t>
            </w:r>
            <w:r>
              <w:rPr>
                <w:rFonts w:ascii="Arial" w:hAnsi="Arial"/>
                <w:sz w:val="18"/>
              </w:rPr>
              <w:t xml:space="preserve"> </w:t>
            </w:r>
            <w:r w:rsidRPr="005B0A88">
              <w:rPr>
                <w:rFonts w:ascii="Arial" w:hAnsi="Arial"/>
                <w:sz w:val="18"/>
              </w:rPr>
              <w:t>TDD</w:t>
            </w:r>
            <w:r>
              <w:rPr>
                <w:rFonts w:ascii="Arial" w:hAnsi="Arial"/>
                <w:sz w:val="18"/>
              </w:rPr>
              <w:t xml:space="preserve"> </w:t>
            </w:r>
            <w:r w:rsidRPr="005B0A88">
              <w:rPr>
                <w:rFonts w:ascii="Arial" w:hAnsi="Arial"/>
                <w:sz w:val="18"/>
              </w:rPr>
              <w:t>duplex</w:t>
            </w:r>
            <w:r>
              <w:rPr>
                <w:rFonts w:ascii="Arial" w:hAnsi="Arial"/>
                <w:sz w:val="18"/>
              </w:rPr>
              <w:t xml:space="preserve"> </w:t>
            </w:r>
            <w:r w:rsidRPr="005B0A88">
              <w:rPr>
                <w:rFonts w:ascii="Arial" w:hAnsi="Arial"/>
                <w:sz w:val="18"/>
              </w:rPr>
              <w:t>mode</w:t>
            </w:r>
          </w:p>
        </w:tc>
      </w:tr>
      <w:tr w:rsidR="00F63C94" w:rsidRPr="005B0A88" w14:paraId="05C9FC26" w14:textId="77777777" w:rsidTr="00B53A32">
        <w:trPr>
          <w:jc w:val="center"/>
        </w:trPr>
        <w:tc>
          <w:tcPr>
            <w:tcW w:w="2330" w:type="dxa"/>
            <w:shd w:val="clear" w:color="auto" w:fill="auto"/>
          </w:tcPr>
          <w:p w14:paraId="425CF7AE" w14:textId="77777777" w:rsidR="00F63C94" w:rsidRPr="005B0A88" w:rsidRDefault="00F63C94" w:rsidP="00B53A32">
            <w:pPr>
              <w:spacing w:after="0"/>
              <w:rPr>
                <w:rFonts w:ascii="Arial" w:hAnsi="Arial"/>
                <w:sz w:val="18"/>
              </w:rPr>
            </w:pPr>
            <w:r w:rsidRPr="005B0A88">
              <w:rPr>
                <w:rFonts w:ascii="Arial" w:hAnsi="Arial"/>
                <w:sz w:val="18"/>
              </w:rPr>
              <w:t>6.3.1.11-5</w:t>
            </w:r>
          </w:p>
        </w:tc>
        <w:tc>
          <w:tcPr>
            <w:tcW w:w="7299" w:type="dxa"/>
            <w:shd w:val="clear" w:color="auto" w:fill="auto"/>
          </w:tcPr>
          <w:p w14:paraId="0396AAC0" w14:textId="77777777" w:rsidR="00F63C94" w:rsidRPr="005B0A88" w:rsidRDefault="00F63C94" w:rsidP="00B53A32">
            <w:pPr>
              <w:spacing w:after="0"/>
              <w:rPr>
                <w:rFonts w:ascii="Arial" w:hAnsi="Arial"/>
                <w:sz w:val="18"/>
              </w:rPr>
            </w:pPr>
            <w:r w:rsidRPr="005B0A88">
              <w:rPr>
                <w:rFonts w:ascii="Arial" w:hAnsi="Arial"/>
                <w:sz w:val="18"/>
              </w:rPr>
              <w:t>Source</w:t>
            </w:r>
            <w:r>
              <w:rPr>
                <w:rFonts w:ascii="Arial" w:hAnsi="Arial"/>
                <w:sz w:val="18"/>
              </w:rPr>
              <w:t xml:space="preserve"> </w:t>
            </w:r>
            <w:r w:rsidRPr="005B0A88">
              <w:rPr>
                <w:rFonts w:ascii="Arial" w:hAnsi="Arial"/>
                <w:sz w:val="18"/>
              </w:rPr>
              <w:t>cell:</w:t>
            </w:r>
            <w:r>
              <w:rPr>
                <w:rFonts w:ascii="Arial" w:hAnsi="Arial"/>
                <w:sz w:val="18"/>
              </w:rPr>
              <w:t xml:space="preserve"> </w:t>
            </w:r>
            <w:r w:rsidRPr="005B0A88">
              <w:rPr>
                <w:rFonts w:ascii="Arial" w:hAnsi="Arial"/>
                <w:sz w:val="18"/>
              </w:rPr>
              <w:t>NR</w:t>
            </w:r>
            <w:r>
              <w:rPr>
                <w:rFonts w:ascii="Arial" w:hAnsi="Arial"/>
                <w:sz w:val="18"/>
              </w:rPr>
              <w:t xml:space="preserve"> </w:t>
            </w:r>
            <w:r w:rsidRPr="005B0A88">
              <w:rPr>
                <w:rFonts w:ascii="Arial" w:hAnsi="Arial"/>
                <w:sz w:val="18"/>
              </w:rPr>
              <w:t>15</w:t>
            </w:r>
            <w:r>
              <w:rPr>
                <w:rFonts w:ascii="Arial" w:hAnsi="Arial"/>
                <w:sz w:val="18"/>
              </w:rPr>
              <w:t xml:space="preserve"> </w:t>
            </w:r>
            <w:r w:rsidRPr="005B0A88">
              <w:rPr>
                <w:rFonts w:ascii="Arial" w:hAnsi="Arial"/>
                <w:sz w:val="18"/>
              </w:rPr>
              <w:t>kHz</w:t>
            </w:r>
            <w:r>
              <w:rPr>
                <w:rFonts w:ascii="Arial" w:hAnsi="Arial"/>
                <w:sz w:val="18"/>
              </w:rPr>
              <w:t xml:space="preserve"> </w:t>
            </w:r>
            <w:r w:rsidRPr="005B0A88">
              <w:rPr>
                <w:rFonts w:ascii="Arial" w:hAnsi="Arial"/>
                <w:sz w:val="18"/>
              </w:rPr>
              <w:t>SSB</w:t>
            </w:r>
            <w:r>
              <w:rPr>
                <w:rFonts w:ascii="Arial" w:hAnsi="Arial"/>
                <w:sz w:val="18"/>
              </w:rPr>
              <w:t xml:space="preserve"> </w:t>
            </w:r>
            <w:r w:rsidRPr="005B0A88">
              <w:rPr>
                <w:rFonts w:ascii="Arial" w:hAnsi="Arial"/>
                <w:sz w:val="18"/>
              </w:rPr>
              <w:t>SCS,</w:t>
            </w:r>
            <w:r>
              <w:rPr>
                <w:rFonts w:ascii="Arial" w:hAnsi="Arial"/>
                <w:sz w:val="18"/>
              </w:rPr>
              <w:t xml:space="preserve"> </w:t>
            </w:r>
            <w:r w:rsidRPr="005B0A88">
              <w:rPr>
                <w:rFonts w:ascii="Arial" w:hAnsi="Arial"/>
                <w:sz w:val="18"/>
              </w:rPr>
              <w:t>10</w:t>
            </w:r>
            <w:r>
              <w:rPr>
                <w:rFonts w:ascii="Arial" w:hAnsi="Arial"/>
                <w:sz w:val="18"/>
              </w:rPr>
              <w:t xml:space="preserve"> </w:t>
            </w:r>
            <w:r w:rsidRPr="005B0A88">
              <w:rPr>
                <w:rFonts w:ascii="Arial" w:hAnsi="Arial"/>
                <w:sz w:val="18"/>
              </w:rPr>
              <w:t>MHz</w:t>
            </w:r>
            <w:r>
              <w:rPr>
                <w:rFonts w:ascii="Arial" w:hAnsi="Arial"/>
                <w:sz w:val="18"/>
              </w:rPr>
              <w:t xml:space="preserve"> </w:t>
            </w:r>
            <w:r w:rsidRPr="005B0A88">
              <w:rPr>
                <w:rFonts w:ascii="Arial" w:hAnsi="Arial"/>
                <w:sz w:val="18"/>
              </w:rPr>
              <w:t>bandwidth,</w:t>
            </w:r>
            <w:r>
              <w:rPr>
                <w:rFonts w:ascii="Arial" w:hAnsi="Arial"/>
                <w:sz w:val="18"/>
              </w:rPr>
              <w:t xml:space="preserve"> </w:t>
            </w:r>
            <w:r w:rsidRPr="005B0A88">
              <w:rPr>
                <w:rFonts w:ascii="Arial" w:hAnsi="Arial"/>
                <w:sz w:val="18"/>
              </w:rPr>
              <w:t>TDD</w:t>
            </w:r>
            <w:r>
              <w:rPr>
                <w:rFonts w:ascii="Arial" w:hAnsi="Arial"/>
                <w:sz w:val="18"/>
              </w:rPr>
              <w:t xml:space="preserve"> </w:t>
            </w:r>
            <w:r w:rsidRPr="005B0A88">
              <w:rPr>
                <w:rFonts w:ascii="Arial" w:hAnsi="Arial"/>
                <w:sz w:val="18"/>
              </w:rPr>
              <w:t>duplex</w:t>
            </w:r>
            <w:r>
              <w:rPr>
                <w:rFonts w:ascii="Arial" w:hAnsi="Arial"/>
                <w:sz w:val="18"/>
              </w:rPr>
              <w:t xml:space="preserve"> </w:t>
            </w:r>
            <w:r w:rsidRPr="005B0A88">
              <w:rPr>
                <w:rFonts w:ascii="Arial" w:hAnsi="Arial"/>
                <w:sz w:val="18"/>
              </w:rPr>
              <w:t>mode</w:t>
            </w:r>
          </w:p>
          <w:p w14:paraId="462147BD" w14:textId="77777777" w:rsidR="00F63C94" w:rsidRPr="005B0A88" w:rsidRDefault="00F63C94" w:rsidP="00B53A32">
            <w:pPr>
              <w:spacing w:after="0"/>
              <w:rPr>
                <w:rFonts w:ascii="Arial" w:hAnsi="Arial"/>
                <w:sz w:val="18"/>
              </w:rPr>
            </w:pPr>
            <w:r w:rsidRPr="005B0A88">
              <w:rPr>
                <w:rFonts w:ascii="Arial" w:hAnsi="Arial"/>
                <w:sz w:val="18"/>
              </w:rPr>
              <w:t>Target</w:t>
            </w:r>
            <w:r>
              <w:rPr>
                <w:rFonts w:ascii="Arial" w:hAnsi="Arial"/>
                <w:sz w:val="18"/>
              </w:rPr>
              <w:t xml:space="preserve"> </w:t>
            </w:r>
            <w:r w:rsidRPr="005B0A88">
              <w:rPr>
                <w:rFonts w:ascii="Arial" w:hAnsi="Arial"/>
                <w:sz w:val="18"/>
              </w:rPr>
              <w:t>cell:</w:t>
            </w:r>
            <w:r>
              <w:rPr>
                <w:rFonts w:ascii="Arial" w:hAnsi="Arial"/>
                <w:sz w:val="18"/>
              </w:rPr>
              <w:t xml:space="preserve"> </w:t>
            </w:r>
            <w:r w:rsidRPr="005B0A88">
              <w:rPr>
                <w:rFonts w:ascii="Arial" w:hAnsi="Arial"/>
                <w:sz w:val="18"/>
              </w:rPr>
              <w:t>NR</w:t>
            </w:r>
            <w:r>
              <w:rPr>
                <w:rFonts w:ascii="Arial" w:hAnsi="Arial"/>
                <w:sz w:val="18"/>
              </w:rPr>
              <w:t xml:space="preserve"> </w:t>
            </w:r>
            <w:r w:rsidRPr="005B0A88">
              <w:rPr>
                <w:rFonts w:ascii="Arial" w:hAnsi="Arial"/>
                <w:sz w:val="18"/>
              </w:rPr>
              <w:t>15</w:t>
            </w:r>
            <w:r>
              <w:rPr>
                <w:rFonts w:ascii="Arial" w:hAnsi="Arial"/>
                <w:sz w:val="18"/>
              </w:rPr>
              <w:t xml:space="preserve"> </w:t>
            </w:r>
            <w:r w:rsidRPr="005B0A88">
              <w:rPr>
                <w:rFonts w:ascii="Arial" w:hAnsi="Arial"/>
                <w:sz w:val="18"/>
              </w:rPr>
              <w:t>kHz</w:t>
            </w:r>
            <w:r>
              <w:rPr>
                <w:rFonts w:ascii="Arial" w:hAnsi="Arial"/>
                <w:sz w:val="18"/>
              </w:rPr>
              <w:t xml:space="preserve"> </w:t>
            </w:r>
            <w:r w:rsidRPr="005B0A88">
              <w:rPr>
                <w:rFonts w:ascii="Arial" w:hAnsi="Arial"/>
                <w:sz w:val="18"/>
              </w:rPr>
              <w:t>SSB</w:t>
            </w:r>
            <w:r>
              <w:rPr>
                <w:rFonts w:ascii="Arial" w:hAnsi="Arial"/>
                <w:sz w:val="18"/>
              </w:rPr>
              <w:t xml:space="preserve"> </w:t>
            </w:r>
            <w:r w:rsidRPr="005B0A88">
              <w:rPr>
                <w:rFonts w:ascii="Arial" w:hAnsi="Arial"/>
                <w:sz w:val="18"/>
              </w:rPr>
              <w:t>SCS,</w:t>
            </w:r>
            <w:r>
              <w:rPr>
                <w:rFonts w:ascii="Arial" w:hAnsi="Arial"/>
                <w:sz w:val="18"/>
              </w:rPr>
              <w:t xml:space="preserve"> </w:t>
            </w:r>
            <w:r w:rsidRPr="005B0A88">
              <w:rPr>
                <w:rFonts w:ascii="Arial" w:hAnsi="Arial"/>
                <w:sz w:val="18"/>
              </w:rPr>
              <w:t>10</w:t>
            </w:r>
            <w:r>
              <w:rPr>
                <w:rFonts w:ascii="Arial" w:hAnsi="Arial"/>
                <w:sz w:val="18"/>
              </w:rPr>
              <w:t xml:space="preserve"> </w:t>
            </w:r>
            <w:r w:rsidRPr="005B0A88">
              <w:rPr>
                <w:rFonts w:ascii="Arial" w:hAnsi="Arial"/>
                <w:sz w:val="18"/>
              </w:rPr>
              <w:t>MHz</w:t>
            </w:r>
            <w:r>
              <w:rPr>
                <w:rFonts w:ascii="Arial" w:hAnsi="Arial"/>
                <w:sz w:val="18"/>
              </w:rPr>
              <w:t xml:space="preserve"> </w:t>
            </w:r>
            <w:r w:rsidRPr="005B0A88">
              <w:rPr>
                <w:rFonts w:ascii="Arial" w:hAnsi="Arial"/>
                <w:sz w:val="18"/>
              </w:rPr>
              <w:t>bandwidth,</w:t>
            </w:r>
            <w:r>
              <w:rPr>
                <w:rFonts w:ascii="Arial" w:hAnsi="Arial"/>
                <w:sz w:val="18"/>
              </w:rPr>
              <w:t xml:space="preserve"> </w:t>
            </w:r>
            <w:r w:rsidRPr="005B0A88">
              <w:rPr>
                <w:rFonts w:ascii="Arial" w:hAnsi="Arial"/>
                <w:sz w:val="18"/>
              </w:rPr>
              <w:t>TDD</w:t>
            </w:r>
            <w:r>
              <w:rPr>
                <w:rFonts w:ascii="Arial" w:hAnsi="Arial"/>
                <w:sz w:val="18"/>
              </w:rPr>
              <w:t xml:space="preserve"> </w:t>
            </w:r>
            <w:r w:rsidRPr="005B0A88">
              <w:rPr>
                <w:rFonts w:ascii="Arial" w:hAnsi="Arial"/>
                <w:sz w:val="18"/>
              </w:rPr>
              <w:t>duplex</w:t>
            </w:r>
            <w:r>
              <w:rPr>
                <w:rFonts w:ascii="Arial" w:hAnsi="Arial"/>
                <w:sz w:val="18"/>
              </w:rPr>
              <w:t xml:space="preserve"> </w:t>
            </w:r>
            <w:r w:rsidRPr="005B0A88">
              <w:rPr>
                <w:rFonts w:ascii="Arial" w:hAnsi="Arial"/>
                <w:sz w:val="18"/>
              </w:rPr>
              <w:t>mode</w:t>
            </w:r>
          </w:p>
        </w:tc>
      </w:tr>
      <w:tr w:rsidR="00F63C94" w:rsidRPr="005B0A88" w14:paraId="67C00713" w14:textId="77777777" w:rsidTr="00B53A32">
        <w:trPr>
          <w:jc w:val="center"/>
        </w:trPr>
        <w:tc>
          <w:tcPr>
            <w:tcW w:w="2330" w:type="dxa"/>
            <w:shd w:val="clear" w:color="auto" w:fill="auto"/>
          </w:tcPr>
          <w:p w14:paraId="30DAF328" w14:textId="77777777" w:rsidR="00F63C94" w:rsidRPr="005B0A88" w:rsidRDefault="00F63C94" w:rsidP="00B53A32">
            <w:pPr>
              <w:spacing w:after="0"/>
              <w:rPr>
                <w:rFonts w:ascii="Arial" w:hAnsi="Arial"/>
                <w:sz w:val="18"/>
              </w:rPr>
            </w:pPr>
            <w:r w:rsidRPr="005B0A88">
              <w:rPr>
                <w:rFonts w:ascii="Arial" w:hAnsi="Arial"/>
                <w:sz w:val="18"/>
              </w:rPr>
              <w:t>6.3.1.11-6</w:t>
            </w:r>
          </w:p>
        </w:tc>
        <w:tc>
          <w:tcPr>
            <w:tcW w:w="7299" w:type="dxa"/>
            <w:shd w:val="clear" w:color="auto" w:fill="auto"/>
          </w:tcPr>
          <w:p w14:paraId="5AAF0598" w14:textId="77777777" w:rsidR="00F63C94" w:rsidRPr="005B0A88" w:rsidRDefault="00F63C94" w:rsidP="00B53A32">
            <w:pPr>
              <w:spacing w:after="0"/>
              <w:rPr>
                <w:rFonts w:ascii="Arial" w:hAnsi="Arial"/>
                <w:sz w:val="18"/>
              </w:rPr>
            </w:pPr>
            <w:r w:rsidRPr="005B0A88">
              <w:rPr>
                <w:rFonts w:ascii="Arial" w:hAnsi="Arial"/>
                <w:sz w:val="18"/>
              </w:rPr>
              <w:t>Source</w:t>
            </w:r>
            <w:r>
              <w:rPr>
                <w:rFonts w:ascii="Arial" w:hAnsi="Arial"/>
                <w:sz w:val="18"/>
              </w:rPr>
              <w:t xml:space="preserve"> </w:t>
            </w:r>
            <w:r w:rsidRPr="005B0A88">
              <w:rPr>
                <w:rFonts w:ascii="Arial" w:hAnsi="Arial"/>
                <w:sz w:val="18"/>
              </w:rPr>
              <w:t>cell:</w:t>
            </w:r>
            <w:r>
              <w:rPr>
                <w:rFonts w:ascii="Arial" w:hAnsi="Arial"/>
                <w:sz w:val="18"/>
              </w:rPr>
              <w:t xml:space="preserve"> </w:t>
            </w:r>
            <w:r w:rsidRPr="005B0A88">
              <w:rPr>
                <w:rFonts w:ascii="Arial" w:hAnsi="Arial"/>
                <w:sz w:val="18"/>
              </w:rPr>
              <w:t>NR</w:t>
            </w:r>
            <w:r>
              <w:rPr>
                <w:rFonts w:ascii="Arial" w:hAnsi="Arial"/>
                <w:sz w:val="18"/>
              </w:rPr>
              <w:t xml:space="preserve"> </w:t>
            </w:r>
            <w:r w:rsidRPr="005B0A88">
              <w:rPr>
                <w:rFonts w:ascii="Arial" w:hAnsi="Arial"/>
                <w:sz w:val="18"/>
              </w:rPr>
              <w:t>30</w:t>
            </w:r>
            <w:r>
              <w:rPr>
                <w:rFonts w:ascii="Arial" w:hAnsi="Arial"/>
                <w:sz w:val="18"/>
              </w:rPr>
              <w:t xml:space="preserve"> </w:t>
            </w:r>
            <w:r w:rsidRPr="005B0A88">
              <w:rPr>
                <w:rFonts w:ascii="Arial" w:hAnsi="Arial"/>
                <w:sz w:val="18"/>
              </w:rPr>
              <w:t>kHz</w:t>
            </w:r>
            <w:r>
              <w:rPr>
                <w:rFonts w:ascii="Arial" w:hAnsi="Arial"/>
                <w:sz w:val="18"/>
              </w:rPr>
              <w:t xml:space="preserve"> </w:t>
            </w:r>
            <w:r w:rsidRPr="005B0A88">
              <w:rPr>
                <w:rFonts w:ascii="Arial" w:hAnsi="Arial"/>
                <w:sz w:val="18"/>
              </w:rPr>
              <w:t>SSB</w:t>
            </w:r>
            <w:r>
              <w:rPr>
                <w:rFonts w:ascii="Arial" w:hAnsi="Arial"/>
                <w:sz w:val="18"/>
              </w:rPr>
              <w:t xml:space="preserve"> </w:t>
            </w:r>
            <w:r w:rsidRPr="005B0A88">
              <w:rPr>
                <w:rFonts w:ascii="Arial" w:hAnsi="Arial"/>
                <w:sz w:val="18"/>
              </w:rPr>
              <w:t>SCS,</w:t>
            </w:r>
            <w:r>
              <w:rPr>
                <w:rFonts w:ascii="Arial" w:hAnsi="Arial"/>
                <w:sz w:val="18"/>
              </w:rPr>
              <w:t xml:space="preserve"> </w:t>
            </w:r>
            <w:r w:rsidRPr="005B0A88">
              <w:rPr>
                <w:rFonts w:ascii="Arial" w:hAnsi="Arial"/>
                <w:sz w:val="18"/>
              </w:rPr>
              <w:t>40</w:t>
            </w:r>
            <w:r>
              <w:rPr>
                <w:rFonts w:ascii="Arial" w:hAnsi="Arial"/>
                <w:sz w:val="18"/>
              </w:rPr>
              <w:t xml:space="preserve"> </w:t>
            </w:r>
            <w:r w:rsidRPr="005B0A88">
              <w:rPr>
                <w:rFonts w:ascii="Arial" w:hAnsi="Arial"/>
                <w:sz w:val="18"/>
              </w:rPr>
              <w:t>MHz</w:t>
            </w:r>
            <w:r>
              <w:rPr>
                <w:rFonts w:ascii="Arial" w:hAnsi="Arial"/>
                <w:sz w:val="18"/>
              </w:rPr>
              <w:t xml:space="preserve"> </w:t>
            </w:r>
            <w:r w:rsidRPr="005B0A88">
              <w:rPr>
                <w:rFonts w:ascii="Arial" w:hAnsi="Arial"/>
                <w:sz w:val="18"/>
              </w:rPr>
              <w:t>bandwidth,</w:t>
            </w:r>
            <w:r>
              <w:rPr>
                <w:rFonts w:ascii="Arial" w:hAnsi="Arial"/>
                <w:sz w:val="18"/>
              </w:rPr>
              <w:t xml:space="preserve"> </w:t>
            </w:r>
            <w:r w:rsidRPr="005B0A88">
              <w:rPr>
                <w:rFonts w:ascii="Arial" w:hAnsi="Arial"/>
                <w:sz w:val="18"/>
              </w:rPr>
              <w:t>TDD</w:t>
            </w:r>
            <w:r>
              <w:rPr>
                <w:rFonts w:ascii="Arial" w:hAnsi="Arial"/>
                <w:sz w:val="18"/>
              </w:rPr>
              <w:t xml:space="preserve"> </w:t>
            </w:r>
            <w:r w:rsidRPr="005B0A88">
              <w:rPr>
                <w:rFonts w:ascii="Arial" w:hAnsi="Arial"/>
                <w:sz w:val="18"/>
              </w:rPr>
              <w:t>duplex</w:t>
            </w:r>
            <w:r>
              <w:rPr>
                <w:rFonts w:ascii="Arial" w:hAnsi="Arial"/>
                <w:sz w:val="18"/>
              </w:rPr>
              <w:t xml:space="preserve"> </w:t>
            </w:r>
            <w:r w:rsidRPr="005B0A88">
              <w:rPr>
                <w:rFonts w:ascii="Arial" w:hAnsi="Arial"/>
                <w:sz w:val="18"/>
              </w:rPr>
              <w:t>mode</w:t>
            </w:r>
          </w:p>
          <w:p w14:paraId="07767DAD" w14:textId="77777777" w:rsidR="00F63C94" w:rsidRPr="005B0A88" w:rsidRDefault="00F63C94" w:rsidP="00B53A32">
            <w:pPr>
              <w:spacing w:after="0"/>
              <w:rPr>
                <w:rFonts w:ascii="Arial" w:hAnsi="Arial"/>
                <w:sz w:val="18"/>
              </w:rPr>
            </w:pPr>
            <w:r w:rsidRPr="005B0A88">
              <w:rPr>
                <w:rFonts w:ascii="Arial" w:hAnsi="Arial"/>
                <w:sz w:val="18"/>
              </w:rPr>
              <w:t>Target</w:t>
            </w:r>
            <w:r>
              <w:rPr>
                <w:rFonts w:ascii="Arial" w:hAnsi="Arial"/>
                <w:sz w:val="18"/>
              </w:rPr>
              <w:t xml:space="preserve"> </w:t>
            </w:r>
            <w:r w:rsidRPr="005B0A88">
              <w:rPr>
                <w:rFonts w:ascii="Arial" w:hAnsi="Arial"/>
                <w:sz w:val="18"/>
              </w:rPr>
              <w:t>cell:</w:t>
            </w:r>
            <w:r>
              <w:rPr>
                <w:rFonts w:ascii="Arial" w:hAnsi="Arial"/>
                <w:sz w:val="18"/>
              </w:rPr>
              <w:t xml:space="preserve"> </w:t>
            </w:r>
            <w:r w:rsidRPr="005B0A88">
              <w:rPr>
                <w:rFonts w:ascii="Arial" w:hAnsi="Arial"/>
                <w:sz w:val="18"/>
              </w:rPr>
              <w:t>NR</w:t>
            </w:r>
            <w:r>
              <w:rPr>
                <w:rFonts w:ascii="Arial" w:hAnsi="Arial"/>
                <w:sz w:val="18"/>
              </w:rPr>
              <w:t xml:space="preserve"> </w:t>
            </w:r>
            <w:r w:rsidRPr="005B0A88">
              <w:rPr>
                <w:rFonts w:ascii="Arial" w:hAnsi="Arial"/>
                <w:sz w:val="18"/>
              </w:rPr>
              <w:t>15</w:t>
            </w:r>
            <w:r>
              <w:rPr>
                <w:rFonts w:ascii="Arial" w:hAnsi="Arial"/>
                <w:sz w:val="18"/>
              </w:rPr>
              <w:t xml:space="preserve"> </w:t>
            </w:r>
            <w:r w:rsidRPr="005B0A88">
              <w:rPr>
                <w:rFonts w:ascii="Arial" w:hAnsi="Arial"/>
                <w:sz w:val="18"/>
              </w:rPr>
              <w:t>kHz</w:t>
            </w:r>
            <w:r>
              <w:rPr>
                <w:rFonts w:ascii="Arial" w:hAnsi="Arial"/>
                <w:sz w:val="18"/>
              </w:rPr>
              <w:t xml:space="preserve"> </w:t>
            </w:r>
            <w:r w:rsidRPr="005B0A88">
              <w:rPr>
                <w:rFonts w:ascii="Arial" w:hAnsi="Arial"/>
                <w:sz w:val="18"/>
              </w:rPr>
              <w:t>SSB</w:t>
            </w:r>
            <w:r>
              <w:rPr>
                <w:rFonts w:ascii="Arial" w:hAnsi="Arial"/>
                <w:sz w:val="18"/>
              </w:rPr>
              <w:t xml:space="preserve"> </w:t>
            </w:r>
            <w:r w:rsidRPr="005B0A88">
              <w:rPr>
                <w:rFonts w:ascii="Arial" w:hAnsi="Arial"/>
                <w:sz w:val="18"/>
              </w:rPr>
              <w:t>SCS,</w:t>
            </w:r>
            <w:r>
              <w:rPr>
                <w:rFonts w:ascii="Arial" w:hAnsi="Arial"/>
                <w:sz w:val="18"/>
              </w:rPr>
              <w:t xml:space="preserve"> </w:t>
            </w:r>
            <w:r w:rsidRPr="005B0A88">
              <w:rPr>
                <w:rFonts w:ascii="Arial" w:hAnsi="Arial"/>
                <w:sz w:val="18"/>
              </w:rPr>
              <w:t>10</w:t>
            </w:r>
            <w:r>
              <w:rPr>
                <w:rFonts w:ascii="Arial" w:hAnsi="Arial"/>
                <w:sz w:val="18"/>
              </w:rPr>
              <w:t xml:space="preserve"> </w:t>
            </w:r>
            <w:r w:rsidRPr="005B0A88">
              <w:rPr>
                <w:rFonts w:ascii="Arial" w:hAnsi="Arial"/>
                <w:sz w:val="18"/>
              </w:rPr>
              <w:t>MHz</w:t>
            </w:r>
            <w:r>
              <w:rPr>
                <w:rFonts w:ascii="Arial" w:hAnsi="Arial"/>
                <w:sz w:val="18"/>
              </w:rPr>
              <w:t xml:space="preserve"> </w:t>
            </w:r>
            <w:r w:rsidRPr="005B0A88">
              <w:rPr>
                <w:rFonts w:ascii="Arial" w:hAnsi="Arial"/>
                <w:sz w:val="18"/>
              </w:rPr>
              <w:t>bandwidth,</w:t>
            </w:r>
            <w:r>
              <w:rPr>
                <w:rFonts w:ascii="Arial" w:hAnsi="Arial"/>
                <w:sz w:val="18"/>
              </w:rPr>
              <w:t xml:space="preserve"> </w:t>
            </w:r>
            <w:r w:rsidRPr="005B0A88">
              <w:rPr>
                <w:rFonts w:ascii="Arial" w:hAnsi="Arial"/>
                <w:sz w:val="18"/>
              </w:rPr>
              <w:t>TDD</w:t>
            </w:r>
            <w:r>
              <w:rPr>
                <w:rFonts w:ascii="Arial" w:hAnsi="Arial"/>
                <w:sz w:val="18"/>
              </w:rPr>
              <w:t xml:space="preserve"> </w:t>
            </w:r>
            <w:r w:rsidRPr="005B0A88">
              <w:rPr>
                <w:rFonts w:ascii="Arial" w:hAnsi="Arial"/>
                <w:sz w:val="18"/>
              </w:rPr>
              <w:t>duplex</w:t>
            </w:r>
            <w:r>
              <w:rPr>
                <w:rFonts w:ascii="Arial" w:hAnsi="Arial"/>
                <w:sz w:val="18"/>
              </w:rPr>
              <w:t xml:space="preserve"> </w:t>
            </w:r>
            <w:r w:rsidRPr="005B0A88">
              <w:rPr>
                <w:rFonts w:ascii="Arial" w:hAnsi="Arial"/>
                <w:sz w:val="18"/>
              </w:rPr>
              <w:t>mode</w:t>
            </w:r>
          </w:p>
        </w:tc>
      </w:tr>
      <w:tr w:rsidR="00F63C94" w:rsidRPr="005B0A88" w14:paraId="6CE31363" w14:textId="77777777" w:rsidTr="00B53A32">
        <w:trPr>
          <w:jc w:val="center"/>
        </w:trPr>
        <w:tc>
          <w:tcPr>
            <w:tcW w:w="2330" w:type="dxa"/>
            <w:shd w:val="clear" w:color="auto" w:fill="auto"/>
          </w:tcPr>
          <w:p w14:paraId="4CDC4AB4" w14:textId="77777777" w:rsidR="00F63C94" w:rsidRPr="005B0A88" w:rsidRDefault="00F63C94" w:rsidP="00B53A32">
            <w:pPr>
              <w:spacing w:after="0"/>
              <w:rPr>
                <w:rFonts w:ascii="Arial" w:hAnsi="Arial"/>
                <w:sz w:val="18"/>
              </w:rPr>
            </w:pPr>
            <w:r w:rsidRPr="005B0A88">
              <w:rPr>
                <w:rFonts w:ascii="Arial" w:hAnsi="Arial"/>
                <w:sz w:val="18"/>
              </w:rPr>
              <w:t>6.3.1.11-7</w:t>
            </w:r>
          </w:p>
        </w:tc>
        <w:tc>
          <w:tcPr>
            <w:tcW w:w="7299" w:type="dxa"/>
            <w:shd w:val="clear" w:color="auto" w:fill="auto"/>
          </w:tcPr>
          <w:p w14:paraId="3A2ABD53" w14:textId="77777777" w:rsidR="00F63C94" w:rsidRPr="005B0A88" w:rsidRDefault="00F63C94" w:rsidP="00B53A32">
            <w:pPr>
              <w:spacing w:after="0"/>
              <w:rPr>
                <w:rFonts w:ascii="Arial" w:hAnsi="Arial"/>
                <w:sz w:val="18"/>
              </w:rPr>
            </w:pPr>
            <w:r w:rsidRPr="005B0A88">
              <w:rPr>
                <w:rFonts w:ascii="Arial" w:hAnsi="Arial"/>
                <w:sz w:val="18"/>
              </w:rPr>
              <w:t>Source</w:t>
            </w:r>
            <w:r>
              <w:rPr>
                <w:rFonts w:ascii="Arial" w:hAnsi="Arial"/>
                <w:sz w:val="18"/>
              </w:rPr>
              <w:t xml:space="preserve"> </w:t>
            </w:r>
            <w:r w:rsidRPr="005B0A88">
              <w:rPr>
                <w:rFonts w:ascii="Arial" w:hAnsi="Arial"/>
                <w:sz w:val="18"/>
              </w:rPr>
              <w:t>cell:</w:t>
            </w:r>
            <w:r>
              <w:rPr>
                <w:rFonts w:ascii="Arial" w:hAnsi="Arial"/>
                <w:sz w:val="18"/>
              </w:rPr>
              <w:t xml:space="preserve"> </w:t>
            </w:r>
            <w:r w:rsidRPr="005B0A88">
              <w:rPr>
                <w:rFonts w:ascii="Arial" w:hAnsi="Arial"/>
                <w:sz w:val="18"/>
              </w:rPr>
              <w:t>NR</w:t>
            </w:r>
            <w:r>
              <w:rPr>
                <w:rFonts w:ascii="Arial" w:hAnsi="Arial"/>
                <w:sz w:val="18"/>
              </w:rPr>
              <w:t xml:space="preserve"> </w:t>
            </w:r>
            <w:r w:rsidRPr="005B0A88">
              <w:rPr>
                <w:rFonts w:ascii="Arial" w:hAnsi="Arial"/>
                <w:sz w:val="18"/>
              </w:rPr>
              <w:t>15</w:t>
            </w:r>
            <w:r>
              <w:rPr>
                <w:rFonts w:ascii="Arial" w:hAnsi="Arial"/>
                <w:sz w:val="18"/>
              </w:rPr>
              <w:t xml:space="preserve"> </w:t>
            </w:r>
            <w:r w:rsidRPr="005B0A88">
              <w:rPr>
                <w:rFonts w:ascii="Arial" w:hAnsi="Arial"/>
                <w:sz w:val="18"/>
              </w:rPr>
              <w:t>kHz</w:t>
            </w:r>
            <w:r>
              <w:rPr>
                <w:rFonts w:ascii="Arial" w:hAnsi="Arial"/>
                <w:sz w:val="18"/>
              </w:rPr>
              <w:t xml:space="preserve"> </w:t>
            </w:r>
            <w:r w:rsidRPr="005B0A88">
              <w:rPr>
                <w:rFonts w:ascii="Arial" w:hAnsi="Arial"/>
                <w:sz w:val="18"/>
              </w:rPr>
              <w:t>SSB</w:t>
            </w:r>
            <w:r>
              <w:rPr>
                <w:rFonts w:ascii="Arial" w:hAnsi="Arial"/>
                <w:sz w:val="18"/>
              </w:rPr>
              <w:t xml:space="preserve"> </w:t>
            </w:r>
            <w:r w:rsidRPr="005B0A88">
              <w:rPr>
                <w:rFonts w:ascii="Arial" w:hAnsi="Arial"/>
                <w:sz w:val="18"/>
              </w:rPr>
              <w:t>SCS,</w:t>
            </w:r>
            <w:r>
              <w:rPr>
                <w:rFonts w:ascii="Arial" w:hAnsi="Arial"/>
                <w:sz w:val="18"/>
              </w:rPr>
              <w:t xml:space="preserve"> </w:t>
            </w:r>
            <w:r w:rsidRPr="005B0A88">
              <w:rPr>
                <w:rFonts w:ascii="Arial" w:hAnsi="Arial"/>
                <w:sz w:val="18"/>
              </w:rPr>
              <w:t>10</w:t>
            </w:r>
            <w:r>
              <w:rPr>
                <w:rFonts w:ascii="Arial" w:hAnsi="Arial"/>
                <w:sz w:val="18"/>
              </w:rPr>
              <w:t xml:space="preserve"> </w:t>
            </w:r>
            <w:r w:rsidRPr="005B0A88">
              <w:rPr>
                <w:rFonts w:ascii="Arial" w:hAnsi="Arial"/>
                <w:sz w:val="18"/>
              </w:rPr>
              <w:t>MHz</w:t>
            </w:r>
            <w:r>
              <w:rPr>
                <w:rFonts w:ascii="Arial" w:hAnsi="Arial"/>
                <w:sz w:val="18"/>
              </w:rPr>
              <w:t xml:space="preserve"> </w:t>
            </w:r>
            <w:r w:rsidRPr="005B0A88">
              <w:rPr>
                <w:rFonts w:ascii="Arial" w:hAnsi="Arial"/>
                <w:sz w:val="18"/>
              </w:rPr>
              <w:t>bandwidth,</w:t>
            </w:r>
            <w:r>
              <w:rPr>
                <w:rFonts w:ascii="Arial" w:hAnsi="Arial"/>
                <w:sz w:val="18"/>
              </w:rPr>
              <w:t xml:space="preserve"> </w:t>
            </w:r>
            <w:r w:rsidRPr="005B0A88">
              <w:rPr>
                <w:rFonts w:ascii="Arial" w:hAnsi="Arial"/>
                <w:sz w:val="18"/>
              </w:rPr>
              <w:t>FDD</w:t>
            </w:r>
            <w:r>
              <w:rPr>
                <w:rFonts w:ascii="Arial" w:hAnsi="Arial"/>
                <w:sz w:val="18"/>
              </w:rPr>
              <w:t xml:space="preserve"> </w:t>
            </w:r>
            <w:r w:rsidRPr="005B0A88">
              <w:rPr>
                <w:rFonts w:ascii="Arial" w:hAnsi="Arial"/>
                <w:sz w:val="18"/>
              </w:rPr>
              <w:t>duplex</w:t>
            </w:r>
            <w:r>
              <w:rPr>
                <w:rFonts w:ascii="Arial" w:hAnsi="Arial"/>
                <w:sz w:val="18"/>
              </w:rPr>
              <w:t xml:space="preserve"> </w:t>
            </w:r>
            <w:r w:rsidRPr="005B0A88">
              <w:rPr>
                <w:rFonts w:ascii="Arial" w:hAnsi="Arial"/>
                <w:sz w:val="18"/>
              </w:rPr>
              <w:t>mode</w:t>
            </w:r>
          </w:p>
          <w:p w14:paraId="14ADDC24" w14:textId="77777777" w:rsidR="00F63C94" w:rsidRPr="005B0A88" w:rsidRDefault="00F63C94" w:rsidP="00B53A32">
            <w:pPr>
              <w:spacing w:after="0"/>
              <w:rPr>
                <w:rFonts w:ascii="Arial" w:hAnsi="Arial"/>
                <w:sz w:val="18"/>
              </w:rPr>
            </w:pPr>
            <w:r w:rsidRPr="005B0A88">
              <w:rPr>
                <w:rFonts w:ascii="Arial" w:hAnsi="Arial"/>
                <w:sz w:val="18"/>
              </w:rPr>
              <w:t>Target</w:t>
            </w:r>
            <w:r>
              <w:rPr>
                <w:rFonts w:ascii="Arial" w:hAnsi="Arial"/>
                <w:sz w:val="18"/>
              </w:rPr>
              <w:t xml:space="preserve"> </w:t>
            </w:r>
            <w:r w:rsidRPr="005B0A88">
              <w:rPr>
                <w:rFonts w:ascii="Arial" w:hAnsi="Arial"/>
                <w:sz w:val="18"/>
              </w:rPr>
              <w:t>cell:</w:t>
            </w:r>
            <w:r>
              <w:rPr>
                <w:rFonts w:ascii="Arial" w:hAnsi="Arial"/>
                <w:sz w:val="18"/>
              </w:rPr>
              <w:t xml:space="preserve"> </w:t>
            </w:r>
            <w:r w:rsidRPr="005B0A88">
              <w:rPr>
                <w:rFonts w:ascii="Arial" w:hAnsi="Arial"/>
                <w:sz w:val="18"/>
              </w:rPr>
              <w:t>NR</w:t>
            </w:r>
            <w:r>
              <w:rPr>
                <w:rFonts w:ascii="Arial" w:hAnsi="Arial"/>
                <w:sz w:val="18"/>
              </w:rPr>
              <w:t xml:space="preserve"> </w:t>
            </w:r>
            <w:r w:rsidRPr="005B0A88">
              <w:rPr>
                <w:rFonts w:ascii="Arial" w:hAnsi="Arial"/>
                <w:sz w:val="18"/>
              </w:rPr>
              <w:t>30</w:t>
            </w:r>
            <w:r>
              <w:rPr>
                <w:rFonts w:ascii="Arial" w:hAnsi="Arial"/>
                <w:sz w:val="18"/>
              </w:rPr>
              <w:t xml:space="preserve"> </w:t>
            </w:r>
            <w:r w:rsidRPr="005B0A88">
              <w:rPr>
                <w:rFonts w:ascii="Arial" w:hAnsi="Arial"/>
                <w:sz w:val="18"/>
              </w:rPr>
              <w:t>kHz</w:t>
            </w:r>
            <w:r>
              <w:rPr>
                <w:rFonts w:ascii="Arial" w:hAnsi="Arial"/>
                <w:sz w:val="18"/>
              </w:rPr>
              <w:t xml:space="preserve"> </w:t>
            </w:r>
            <w:r w:rsidRPr="005B0A88">
              <w:rPr>
                <w:rFonts w:ascii="Arial" w:hAnsi="Arial"/>
                <w:sz w:val="18"/>
              </w:rPr>
              <w:t>SSB</w:t>
            </w:r>
            <w:r>
              <w:rPr>
                <w:rFonts w:ascii="Arial" w:hAnsi="Arial"/>
                <w:sz w:val="18"/>
              </w:rPr>
              <w:t xml:space="preserve"> </w:t>
            </w:r>
            <w:r w:rsidRPr="005B0A88">
              <w:rPr>
                <w:rFonts w:ascii="Arial" w:hAnsi="Arial"/>
                <w:sz w:val="18"/>
              </w:rPr>
              <w:t>SCS,</w:t>
            </w:r>
            <w:r>
              <w:rPr>
                <w:rFonts w:ascii="Arial" w:hAnsi="Arial"/>
                <w:sz w:val="18"/>
              </w:rPr>
              <w:t xml:space="preserve"> </w:t>
            </w:r>
            <w:r w:rsidRPr="005B0A88">
              <w:rPr>
                <w:rFonts w:ascii="Arial" w:hAnsi="Arial"/>
                <w:sz w:val="18"/>
              </w:rPr>
              <w:t>40</w:t>
            </w:r>
            <w:r>
              <w:rPr>
                <w:rFonts w:ascii="Arial" w:hAnsi="Arial"/>
                <w:sz w:val="18"/>
              </w:rPr>
              <w:t xml:space="preserve"> </w:t>
            </w:r>
            <w:r w:rsidRPr="005B0A88">
              <w:rPr>
                <w:rFonts w:ascii="Arial" w:hAnsi="Arial"/>
                <w:sz w:val="18"/>
              </w:rPr>
              <w:t>MHz</w:t>
            </w:r>
            <w:r>
              <w:rPr>
                <w:rFonts w:ascii="Arial" w:hAnsi="Arial"/>
                <w:sz w:val="18"/>
              </w:rPr>
              <w:t xml:space="preserve"> </w:t>
            </w:r>
            <w:r w:rsidRPr="005B0A88">
              <w:rPr>
                <w:rFonts w:ascii="Arial" w:hAnsi="Arial"/>
                <w:sz w:val="18"/>
              </w:rPr>
              <w:t>bandwidth,</w:t>
            </w:r>
            <w:r>
              <w:rPr>
                <w:rFonts w:ascii="Arial" w:hAnsi="Arial"/>
                <w:sz w:val="18"/>
              </w:rPr>
              <w:t xml:space="preserve"> </w:t>
            </w:r>
            <w:r w:rsidRPr="005B0A88">
              <w:rPr>
                <w:rFonts w:ascii="Arial" w:hAnsi="Arial"/>
                <w:sz w:val="18"/>
              </w:rPr>
              <w:t>TDD</w:t>
            </w:r>
            <w:r>
              <w:rPr>
                <w:rFonts w:ascii="Arial" w:hAnsi="Arial"/>
                <w:sz w:val="18"/>
              </w:rPr>
              <w:t xml:space="preserve"> </w:t>
            </w:r>
            <w:r w:rsidRPr="005B0A88">
              <w:rPr>
                <w:rFonts w:ascii="Arial" w:hAnsi="Arial"/>
                <w:sz w:val="18"/>
              </w:rPr>
              <w:t>duplex</w:t>
            </w:r>
            <w:r>
              <w:rPr>
                <w:rFonts w:ascii="Arial" w:hAnsi="Arial"/>
                <w:sz w:val="18"/>
              </w:rPr>
              <w:t xml:space="preserve"> </w:t>
            </w:r>
            <w:r w:rsidRPr="005B0A88">
              <w:rPr>
                <w:rFonts w:ascii="Arial" w:hAnsi="Arial"/>
                <w:sz w:val="18"/>
              </w:rPr>
              <w:t>mode</w:t>
            </w:r>
          </w:p>
        </w:tc>
      </w:tr>
      <w:tr w:rsidR="00F63C94" w:rsidRPr="005B0A88" w14:paraId="25A6BBB1" w14:textId="77777777" w:rsidTr="00B53A32">
        <w:trPr>
          <w:jc w:val="center"/>
        </w:trPr>
        <w:tc>
          <w:tcPr>
            <w:tcW w:w="2330" w:type="dxa"/>
            <w:shd w:val="clear" w:color="auto" w:fill="auto"/>
          </w:tcPr>
          <w:p w14:paraId="5E6BB3A6" w14:textId="77777777" w:rsidR="00F63C94" w:rsidRPr="005B0A88" w:rsidRDefault="00F63C94" w:rsidP="00B53A32">
            <w:pPr>
              <w:spacing w:after="0"/>
              <w:rPr>
                <w:rFonts w:ascii="Arial" w:hAnsi="Arial"/>
                <w:sz w:val="18"/>
              </w:rPr>
            </w:pPr>
            <w:r w:rsidRPr="005B0A88">
              <w:rPr>
                <w:rFonts w:ascii="Arial" w:hAnsi="Arial"/>
                <w:sz w:val="18"/>
              </w:rPr>
              <w:t>6.3.1.11-8</w:t>
            </w:r>
          </w:p>
        </w:tc>
        <w:tc>
          <w:tcPr>
            <w:tcW w:w="7299" w:type="dxa"/>
            <w:shd w:val="clear" w:color="auto" w:fill="auto"/>
          </w:tcPr>
          <w:p w14:paraId="64D7DCB7" w14:textId="77777777" w:rsidR="00F63C94" w:rsidRPr="005B0A88" w:rsidRDefault="00F63C94" w:rsidP="00B53A32">
            <w:pPr>
              <w:spacing w:after="0"/>
              <w:rPr>
                <w:rFonts w:ascii="Arial" w:hAnsi="Arial"/>
                <w:sz w:val="18"/>
              </w:rPr>
            </w:pPr>
            <w:r w:rsidRPr="005B0A88">
              <w:rPr>
                <w:rFonts w:ascii="Arial" w:hAnsi="Arial"/>
                <w:sz w:val="18"/>
              </w:rPr>
              <w:t>Source</w:t>
            </w:r>
            <w:r>
              <w:rPr>
                <w:rFonts w:ascii="Arial" w:hAnsi="Arial"/>
                <w:sz w:val="18"/>
              </w:rPr>
              <w:t xml:space="preserve"> </w:t>
            </w:r>
            <w:r w:rsidRPr="005B0A88">
              <w:rPr>
                <w:rFonts w:ascii="Arial" w:hAnsi="Arial"/>
                <w:sz w:val="18"/>
              </w:rPr>
              <w:t>cell:</w:t>
            </w:r>
            <w:r>
              <w:rPr>
                <w:rFonts w:ascii="Arial" w:hAnsi="Arial"/>
                <w:sz w:val="18"/>
              </w:rPr>
              <w:t xml:space="preserve"> </w:t>
            </w:r>
            <w:r w:rsidRPr="005B0A88">
              <w:rPr>
                <w:rFonts w:ascii="Arial" w:hAnsi="Arial"/>
                <w:sz w:val="18"/>
              </w:rPr>
              <w:t>NR</w:t>
            </w:r>
            <w:r>
              <w:rPr>
                <w:rFonts w:ascii="Arial" w:hAnsi="Arial"/>
                <w:sz w:val="18"/>
              </w:rPr>
              <w:t xml:space="preserve"> </w:t>
            </w:r>
            <w:r w:rsidRPr="005B0A88">
              <w:rPr>
                <w:rFonts w:ascii="Arial" w:hAnsi="Arial"/>
                <w:sz w:val="18"/>
              </w:rPr>
              <w:t>15</w:t>
            </w:r>
            <w:r>
              <w:rPr>
                <w:rFonts w:ascii="Arial" w:hAnsi="Arial"/>
                <w:sz w:val="18"/>
              </w:rPr>
              <w:t xml:space="preserve"> </w:t>
            </w:r>
            <w:r w:rsidRPr="005B0A88">
              <w:rPr>
                <w:rFonts w:ascii="Arial" w:hAnsi="Arial"/>
                <w:sz w:val="18"/>
              </w:rPr>
              <w:t>kHz</w:t>
            </w:r>
            <w:r>
              <w:rPr>
                <w:rFonts w:ascii="Arial" w:hAnsi="Arial"/>
                <w:sz w:val="18"/>
              </w:rPr>
              <w:t xml:space="preserve"> </w:t>
            </w:r>
            <w:r w:rsidRPr="005B0A88">
              <w:rPr>
                <w:rFonts w:ascii="Arial" w:hAnsi="Arial"/>
                <w:sz w:val="18"/>
              </w:rPr>
              <w:t>SSB</w:t>
            </w:r>
            <w:r>
              <w:rPr>
                <w:rFonts w:ascii="Arial" w:hAnsi="Arial"/>
                <w:sz w:val="18"/>
              </w:rPr>
              <w:t xml:space="preserve"> </w:t>
            </w:r>
            <w:r w:rsidRPr="005B0A88">
              <w:rPr>
                <w:rFonts w:ascii="Arial" w:hAnsi="Arial"/>
                <w:sz w:val="18"/>
              </w:rPr>
              <w:t>SCS,</w:t>
            </w:r>
            <w:r>
              <w:rPr>
                <w:rFonts w:ascii="Arial" w:hAnsi="Arial"/>
                <w:sz w:val="18"/>
              </w:rPr>
              <w:t xml:space="preserve"> </w:t>
            </w:r>
            <w:r w:rsidRPr="005B0A88">
              <w:rPr>
                <w:rFonts w:ascii="Arial" w:hAnsi="Arial"/>
                <w:sz w:val="18"/>
              </w:rPr>
              <w:t>10</w:t>
            </w:r>
            <w:r>
              <w:rPr>
                <w:rFonts w:ascii="Arial" w:hAnsi="Arial"/>
                <w:sz w:val="18"/>
              </w:rPr>
              <w:t xml:space="preserve"> </w:t>
            </w:r>
            <w:r w:rsidRPr="005B0A88">
              <w:rPr>
                <w:rFonts w:ascii="Arial" w:hAnsi="Arial"/>
                <w:sz w:val="18"/>
              </w:rPr>
              <w:t>MHz</w:t>
            </w:r>
            <w:r>
              <w:rPr>
                <w:rFonts w:ascii="Arial" w:hAnsi="Arial"/>
                <w:sz w:val="18"/>
              </w:rPr>
              <w:t xml:space="preserve"> </w:t>
            </w:r>
            <w:r w:rsidRPr="005B0A88">
              <w:rPr>
                <w:rFonts w:ascii="Arial" w:hAnsi="Arial"/>
                <w:sz w:val="18"/>
              </w:rPr>
              <w:t>bandwidth,</w:t>
            </w:r>
            <w:r>
              <w:rPr>
                <w:rFonts w:ascii="Arial" w:hAnsi="Arial"/>
                <w:sz w:val="18"/>
              </w:rPr>
              <w:t xml:space="preserve"> </w:t>
            </w:r>
            <w:r w:rsidRPr="005B0A88">
              <w:rPr>
                <w:rFonts w:ascii="Arial" w:hAnsi="Arial"/>
                <w:sz w:val="18"/>
              </w:rPr>
              <w:t>TDD</w:t>
            </w:r>
            <w:r>
              <w:rPr>
                <w:rFonts w:ascii="Arial" w:hAnsi="Arial"/>
                <w:sz w:val="18"/>
              </w:rPr>
              <w:t xml:space="preserve"> </w:t>
            </w:r>
            <w:r w:rsidRPr="005B0A88">
              <w:rPr>
                <w:rFonts w:ascii="Arial" w:hAnsi="Arial"/>
                <w:sz w:val="18"/>
              </w:rPr>
              <w:t>duplex</w:t>
            </w:r>
            <w:r>
              <w:rPr>
                <w:rFonts w:ascii="Arial" w:hAnsi="Arial"/>
                <w:sz w:val="18"/>
              </w:rPr>
              <w:t xml:space="preserve"> </w:t>
            </w:r>
            <w:r w:rsidRPr="005B0A88">
              <w:rPr>
                <w:rFonts w:ascii="Arial" w:hAnsi="Arial"/>
                <w:sz w:val="18"/>
              </w:rPr>
              <w:t>mode</w:t>
            </w:r>
          </w:p>
          <w:p w14:paraId="483B4A85" w14:textId="77777777" w:rsidR="00F63C94" w:rsidRPr="005B0A88" w:rsidRDefault="00F63C94" w:rsidP="00B53A32">
            <w:pPr>
              <w:spacing w:after="0"/>
              <w:rPr>
                <w:rFonts w:ascii="Arial" w:hAnsi="Arial"/>
                <w:sz w:val="18"/>
              </w:rPr>
            </w:pPr>
            <w:r w:rsidRPr="005B0A88">
              <w:rPr>
                <w:rFonts w:ascii="Arial" w:hAnsi="Arial"/>
                <w:sz w:val="18"/>
              </w:rPr>
              <w:t>Target</w:t>
            </w:r>
            <w:r>
              <w:rPr>
                <w:rFonts w:ascii="Arial" w:hAnsi="Arial"/>
                <w:sz w:val="18"/>
              </w:rPr>
              <w:t xml:space="preserve"> </w:t>
            </w:r>
            <w:r w:rsidRPr="005B0A88">
              <w:rPr>
                <w:rFonts w:ascii="Arial" w:hAnsi="Arial"/>
                <w:sz w:val="18"/>
              </w:rPr>
              <w:t>cell:</w:t>
            </w:r>
            <w:r>
              <w:rPr>
                <w:rFonts w:ascii="Arial" w:hAnsi="Arial"/>
                <w:sz w:val="18"/>
              </w:rPr>
              <w:t xml:space="preserve"> </w:t>
            </w:r>
            <w:r w:rsidRPr="005B0A88">
              <w:rPr>
                <w:rFonts w:ascii="Arial" w:hAnsi="Arial"/>
                <w:sz w:val="18"/>
              </w:rPr>
              <w:t>NR</w:t>
            </w:r>
            <w:r>
              <w:rPr>
                <w:rFonts w:ascii="Arial" w:hAnsi="Arial"/>
                <w:sz w:val="18"/>
              </w:rPr>
              <w:t xml:space="preserve"> </w:t>
            </w:r>
            <w:r w:rsidRPr="005B0A88">
              <w:rPr>
                <w:rFonts w:ascii="Arial" w:hAnsi="Arial"/>
                <w:sz w:val="18"/>
              </w:rPr>
              <w:t>30</w:t>
            </w:r>
            <w:r>
              <w:rPr>
                <w:rFonts w:ascii="Arial" w:hAnsi="Arial"/>
                <w:sz w:val="18"/>
              </w:rPr>
              <w:t xml:space="preserve"> </w:t>
            </w:r>
            <w:r w:rsidRPr="005B0A88">
              <w:rPr>
                <w:rFonts w:ascii="Arial" w:hAnsi="Arial"/>
                <w:sz w:val="18"/>
              </w:rPr>
              <w:t>kHz</w:t>
            </w:r>
            <w:r>
              <w:rPr>
                <w:rFonts w:ascii="Arial" w:hAnsi="Arial"/>
                <w:sz w:val="18"/>
              </w:rPr>
              <w:t xml:space="preserve"> </w:t>
            </w:r>
            <w:r w:rsidRPr="005B0A88">
              <w:rPr>
                <w:rFonts w:ascii="Arial" w:hAnsi="Arial"/>
                <w:sz w:val="18"/>
              </w:rPr>
              <w:t>SSB</w:t>
            </w:r>
            <w:r>
              <w:rPr>
                <w:rFonts w:ascii="Arial" w:hAnsi="Arial"/>
                <w:sz w:val="18"/>
              </w:rPr>
              <w:t xml:space="preserve"> </w:t>
            </w:r>
            <w:r w:rsidRPr="005B0A88">
              <w:rPr>
                <w:rFonts w:ascii="Arial" w:hAnsi="Arial"/>
                <w:sz w:val="18"/>
              </w:rPr>
              <w:t>SCS,</w:t>
            </w:r>
            <w:r>
              <w:rPr>
                <w:rFonts w:ascii="Arial" w:hAnsi="Arial"/>
                <w:sz w:val="18"/>
              </w:rPr>
              <w:t xml:space="preserve"> </w:t>
            </w:r>
            <w:r w:rsidRPr="005B0A88">
              <w:rPr>
                <w:rFonts w:ascii="Arial" w:hAnsi="Arial"/>
                <w:sz w:val="18"/>
              </w:rPr>
              <w:t>40</w:t>
            </w:r>
            <w:r>
              <w:rPr>
                <w:rFonts w:ascii="Arial" w:hAnsi="Arial"/>
                <w:sz w:val="18"/>
              </w:rPr>
              <w:t xml:space="preserve"> </w:t>
            </w:r>
            <w:r w:rsidRPr="005B0A88">
              <w:rPr>
                <w:rFonts w:ascii="Arial" w:hAnsi="Arial"/>
                <w:sz w:val="18"/>
              </w:rPr>
              <w:t>MHz</w:t>
            </w:r>
            <w:r>
              <w:rPr>
                <w:rFonts w:ascii="Arial" w:hAnsi="Arial"/>
                <w:sz w:val="18"/>
              </w:rPr>
              <w:t xml:space="preserve"> </w:t>
            </w:r>
            <w:r w:rsidRPr="005B0A88">
              <w:rPr>
                <w:rFonts w:ascii="Arial" w:hAnsi="Arial"/>
                <w:sz w:val="18"/>
              </w:rPr>
              <w:t>bandwidth,</w:t>
            </w:r>
            <w:r>
              <w:rPr>
                <w:rFonts w:ascii="Arial" w:hAnsi="Arial"/>
                <w:sz w:val="18"/>
              </w:rPr>
              <w:t xml:space="preserve"> </w:t>
            </w:r>
            <w:r w:rsidRPr="005B0A88">
              <w:rPr>
                <w:rFonts w:ascii="Arial" w:hAnsi="Arial"/>
                <w:sz w:val="18"/>
              </w:rPr>
              <w:t>TDD</w:t>
            </w:r>
            <w:r>
              <w:rPr>
                <w:rFonts w:ascii="Arial" w:hAnsi="Arial"/>
                <w:sz w:val="18"/>
              </w:rPr>
              <w:t xml:space="preserve"> </w:t>
            </w:r>
            <w:r w:rsidRPr="005B0A88">
              <w:rPr>
                <w:rFonts w:ascii="Arial" w:hAnsi="Arial"/>
                <w:sz w:val="18"/>
              </w:rPr>
              <w:t>duplex</w:t>
            </w:r>
            <w:r>
              <w:rPr>
                <w:rFonts w:ascii="Arial" w:hAnsi="Arial"/>
                <w:sz w:val="18"/>
              </w:rPr>
              <w:t xml:space="preserve"> </w:t>
            </w:r>
            <w:r w:rsidRPr="005B0A88">
              <w:rPr>
                <w:rFonts w:ascii="Arial" w:hAnsi="Arial"/>
                <w:sz w:val="18"/>
              </w:rPr>
              <w:t>mode</w:t>
            </w:r>
          </w:p>
        </w:tc>
      </w:tr>
      <w:tr w:rsidR="00F63C94" w:rsidRPr="005B0A88" w14:paraId="13E02DDA" w14:textId="77777777" w:rsidTr="00B53A32">
        <w:trPr>
          <w:jc w:val="center"/>
        </w:trPr>
        <w:tc>
          <w:tcPr>
            <w:tcW w:w="2330" w:type="dxa"/>
            <w:shd w:val="clear" w:color="auto" w:fill="auto"/>
          </w:tcPr>
          <w:p w14:paraId="087B33F2" w14:textId="77777777" w:rsidR="00F63C94" w:rsidRPr="005B0A88" w:rsidRDefault="00F63C94" w:rsidP="00B53A32">
            <w:pPr>
              <w:spacing w:after="0"/>
              <w:rPr>
                <w:rFonts w:ascii="Arial" w:hAnsi="Arial"/>
                <w:sz w:val="18"/>
              </w:rPr>
            </w:pPr>
            <w:r w:rsidRPr="005B0A88">
              <w:rPr>
                <w:rFonts w:ascii="Arial" w:hAnsi="Arial"/>
                <w:sz w:val="18"/>
              </w:rPr>
              <w:t>6.3.1.11-9</w:t>
            </w:r>
          </w:p>
        </w:tc>
        <w:tc>
          <w:tcPr>
            <w:tcW w:w="7299" w:type="dxa"/>
            <w:shd w:val="clear" w:color="auto" w:fill="auto"/>
          </w:tcPr>
          <w:p w14:paraId="798478B1" w14:textId="77777777" w:rsidR="00F63C94" w:rsidRPr="005B0A88" w:rsidRDefault="00F63C94" w:rsidP="00B53A32">
            <w:pPr>
              <w:spacing w:after="0"/>
              <w:rPr>
                <w:rFonts w:ascii="Arial" w:hAnsi="Arial"/>
                <w:sz w:val="18"/>
              </w:rPr>
            </w:pPr>
            <w:r w:rsidRPr="005B0A88">
              <w:rPr>
                <w:rFonts w:ascii="Arial" w:hAnsi="Arial"/>
                <w:sz w:val="18"/>
              </w:rPr>
              <w:t>Source</w:t>
            </w:r>
            <w:r>
              <w:rPr>
                <w:rFonts w:ascii="Arial" w:hAnsi="Arial"/>
                <w:sz w:val="18"/>
              </w:rPr>
              <w:t xml:space="preserve"> </w:t>
            </w:r>
            <w:r w:rsidRPr="005B0A88">
              <w:rPr>
                <w:rFonts w:ascii="Arial" w:hAnsi="Arial"/>
                <w:sz w:val="18"/>
              </w:rPr>
              <w:t>cell:</w:t>
            </w:r>
            <w:r>
              <w:rPr>
                <w:rFonts w:ascii="Arial" w:hAnsi="Arial"/>
                <w:sz w:val="18"/>
              </w:rPr>
              <w:t xml:space="preserve"> </w:t>
            </w:r>
            <w:r w:rsidRPr="005B0A88">
              <w:rPr>
                <w:rFonts w:ascii="Arial" w:hAnsi="Arial"/>
                <w:sz w:val="18"/>
              </w:rPr>
              <w:t>NR</w:t>
            </w:r>
            <w:r>
              <w:rPr>
                <w:rFonts w:ascii="Arial" w:hAnsi="Arial"/>
                <w:sz w:val="18"/>
              </w:rPr>
              <w:t xml:space="preserve"> </w:t>
            </w:r>
            <w:r w:rsidRPr="005B0A88">
              <w:rPr>
                <w:rFonts w:ascii="Arial" w:hAnsi="Arial"/>
                <w:sz w:val="18"/>
              </w:rPr>
              <w:t>30</w:t>
            </w:r>
            <w:r>
              <w:rPr>
                <w:rFonts w:ascii="Arial" w:hAnsi="Arial"/>
                <w:sz w:val="18"/>
              </w:rPr>
              <w:t xml:space="preserve"> </w:t>
            </w:r>
            <w:r w:rsidRPr="005B0A88">
              <w:rPr>
                <w:rFonts w:ascii="Arial" w:hAnsi="Arial"/>
                <w:sz w:val="18"/>
              </w:rPr>
              <w:t>kHz</w:t>
            </w:r>
            <w:r>
              <w:rPr>
                <w:rFonts w:ascii="Arial" w:hAnsi="Arial"/>
                <w:sz w:val="18"/>
              </w:rPr>
              <w:t xml:space="preserve"> </w:t>
            </w:r>
            <w:r w:rsidRPr="005B0A88">
              <w:rPr>
                <w:rFonts w:ascii="Arial" w:hAnsi="Arial"/>
                <w:sz w:val="18"/>
              </w:rPr>
              <w:t>SSB</w:t>
            </w:r>
            <w:r>
              <w:rPr>
                <w:rFonts w:ascii="Arial" w:hAnsi="Arial"/>
                <w:sz w:val="18"/>
              </w:rPr>
              <w:t xml:space="preserve"> </w:t>
            </w:r>
            <w:r w:rsidRPr="005B0A88">
              <w:rPr>
                <w:rFonts w:ascii="Arial" w:hAnsi="Arial"/>
                <w:sz w:val="18"/>
              </w:rPr>
              <w:t>SCS,</w:t>
            </w:r>
            <w:r>
              <w:rPr>
                <w:rFonts w:ascii="Arial" w:hAnsi="Arial"/>
                <w:sz w:val="18"/>
              </w:rPr>
              <w:t xml:space="preserve"> </w:t>
            </w:r>
            <w:r w:rsidRPr="005B0A88">
              <w:rPr>
                <w:rFonts w:ascii="Arial" w:hAnsi="Arial"/>
                <w:sz w:val="18"/>
              </w:rPr>
              <w:t>40</w:t>
            </w:r>
            <w:r>
              <w:rPr>
                <w:rFonts w:ascii="Arial" w:hAnsi="Arial"/>
                <w:sz w:val="18"/>
              </w:rPr>
              <w:t xml:space="preserve"> </w:t>
            </w:r>
            <w:r w:rsidRPr="005B0A88">
              <w:rPr>
                <w:rFonts w:ascii="Arial" w:hAnsi="Arial"/>
                <w:sz w:val="18"/>
              </w:rPr>
              <w:t>MHz</w:t>
            </w:r>
            <w:r>
              <w:rPr>
                <w:rFonts w:ascii="Arial" w:hAnsi="Arial"/>
                <w:sz w:val="18"/>
              </w:rPr>
              <w:t xml:space="preserve"> </w:t>
            </w:r>
            <w:r w:rsidRPr="005B0A88">
              <w:rPr>
                <w:rFonts w:ascii="Arial" w:hAnsi="Arial"/>
                <w:sz w:val="18"/>
              </w:rPr>
              <w:t>bandwidth,</w:t>
            </w:r>
            <w:r>
              <w:rPr>
                <w:rFonts w:ascii="Arial" w:hAnsi="Arial"/>
                <w:sz w:val="18"/>
              </w:rPr>
              <w:t xml:space="preserve"> </w:t>
            </w:r>
            <w:r w:rsidRPr="005B0A88">
              <w:rPr>
                <w:rFonts w:ascii="Arial" w:hAnsi="Arial"/>
                <w:sz w:val="18"/>
              </w:rPr>
              <w:t>TDD</w:t>
            </w:r>
            <w:r>
              <w:rPr>
                <w:rFonts w:ascii="Arial" w:hAnsi="Arial"/>
                <w:sz w:val="18"/>
              </w:rPr>
              <w:t xml:space="preserve"> </w:t>
            </w:r>
            <w:r w:rsidRPr="005B0A88">
              <w:rPr>
                <w:rFonts w:ascii="Arial" w:hAnsi="Arial"/>
                <w:sz w:val="18"/>
              </w:rPr>
              <w:t>duplex</w:t>
            </w:r>
            <w:r>
              <w:rPr>
                <w:rFonts w:ascii="Arial" w:hAnsi="Arial"/>
                <w:sz w:val="18"/>
              </w:rPr>
              <w:t xml:space="preserve"> </w:t>
            </w:r>
            <w:r w:rsidRPr="005B0A88">
              <w:rPr>
                <w:rFonts w:ascii="Arial" w:hAnsi="Arial"/>
                <w:sz w:val="18"/>
              </w:rPr>
              <w:t>mode</w:t>
            </w:r>
          </w:p>
          <w:p w14:paraId="6A171DD4" w14:textId="77777777" w:rsidR="00F63C94" w:rsidRPr="005B0A88" w:rsidRDefault="00F63C94" w:rsidP="00B53A32">
            <w:pPr>
              <w:spacing w:after="0"/>
              <w:rPr>
                <w:rFonts w:ascii="Arial" w:hAnsi="Arial"/>
                <w:sz w:val="18"/>
              </w:rPr>
            </w:pPr>
            <w:r w:rsidRPr="005B0A88">
              <w:rPr>
                <w:rFonts w:ascii="Arial" w:hAnsi="Arial"/>
                <w:sz w:val="18"/>
              </w:rPr>
              <w:t>Target</w:t>
            </w:r>
            <w:r>
              <w:rPr>
                <w:rFonts w:ascii="Arial" w:hAnsi="Arial"/>
                <w:sz w:val="18"/>
              </w:rPr>
              <w:t xml:space="preserve"> </w:t>
            </w:r>
            <w:r w:rsidRPr="005B0A88">
              <w:rPr>
                <w:rFonts w:ascii="Arial" w:hAnsi="Arial"/>
                <w:sz w:val="18"/>
              </w:rPr>
              <w:t>cell:</w:t>
            </w:r>
            <w:r>
              <w:rPr>
                <w:rFonts w:ascii="Arial" w:hAnsi="Arial"/>
                <w:sz w:val="18"/>
              </w:rPr>
              <w:t xml:space="preserve"> </w:t>
            </w:r>
            <w:r w:rsidRPr="005B0A88">
              <w:rPr>
                <w:rFonts w:ascii="Arial" w:hAnsi="Arial"/>
                <w:sz w:val="18"/>
              </w:rPr>
              <w:t>NR</w:t>
            </w:r>
            <w:r>
              <w:rPr>
                <w:rFonts w:ascii="Arial" w:hAnsi="Arial"/>
                <w:sz w:val="18"/>
              </w:rPr>
              <w:t xml:space="preserve"> </w:t>
            </w:r>
            <w:r w:rsidRPr="005B0A88">
              <w:rPr>
                <w:rFonts w:ascii="Arial" w:hAnsi="Arial"/>
                <w:sz w:val="18"/>
              </w:rPr>
              <w:t>30</w:t>
            </w:r>
            <w:r>
              <w:rPr>
                <w:rFonts w:ascii="Arial" w:hAnsi="Arial"/>
                <w:sz w:val="18"/>
              </w:rPr>
              <w:t xml:space="preserve"> </w:t>
            </w:r>
            <w:r w:rsidRPr="005B0A88">
              <w:rPr>
                <w:rFonts w:ascii="Arial" w:hAnsi="Arial"/>
                <w:sz w:val="18"/>
              </w:rPr>
              <w:t>kHz</w:t>
            </w:r>
            <w:r>
              <w:rPr>
                <w:rFonts w:ascii="Arial" w:hAnsi="Arial"/>
                <w:sz w:val="18"/>
              </w:rPr>
              <w:t xml:space="preserve"> </w:t>
            </w:r>
            <w:r w:rsidRPr="005B0A88">
              <w:rPr>
                <w:rFonts w:ascii="Arial" w:hAnsi="Arial"/>
                <w:sz w:val="18"/>
              </w:rPr>
              <w:t>SSB</w:t>
            </w:r>
            <w:r>
              <w:rPr>
                <w:rFonts w:ascii="Arial" w:hAnsi="Arial"/>
                <w:sz w:val="18"/>
              </w:rPr>
              <w:t xml:space="preserve"> </w:t>
            </w:r>
            <w:r w:rsidRPr="005B0A88">
              <w:rPr>
                <w:rFonts w:ascii="Arial" w:hAnsi="Arial"/>
                <w:sz w:val="18"/>
              </w:rPr>
              <w:t>SCS,</w:t>
            </w:r>
            <w:r>
              <w:rPr>
                <w:rFonts w:ascii="Arial" w:hAnsi="Arial"/>
                <w:sz w:val="18"/>
              </w:rPr>
              <w:t xml:space="preserve"> </w:t>
            </w:r>
            <w:r w:rsidRPr="005B0A88">
              <w:rPr>
                <w:rFonts w:ascii="Arial" w:hAnsi="Arial"/>
                <w:sz w:val="18"/>
              </w:rPr>
              <w:t>40</w:t>
            </w:r>
            <w:r>
              <w:rPr>
                <w:rFonts w:ascii="Arial" w:hAnsi="Arial"/>
                <w:sz w:val="18"/>
              </w:rPr>
              <w:t xml:space="preserve"> </w:t>
            </w:r>
            <w:r w:rsidRPr="005B0A88">
              <w:rPr>
                <w:rFonts w:ascii="Arial" w:hAnsi="Arial"/>
                <w:sz w:val="18"/>
              </w:rPr>
              <w:t>MHz</w:t>
            </w:r>
            <w:r>
              <w:rPr>
                <w:rFonts w:ascii="Arial" w:hAnsi="Arial"/>
                <w:sz w:val="18"/>
              </w:rPr>
              <w:t xml:space="preserve"> </w:t>
            </w:r>
            <w:r w:rsidRPr="005B0A88">
              <w:rPr>
                <w:rFonts w:ascii="Arial" w:hAnsi="Arial"/>
                <w:sz w:val="18"/>
              </w:rPr>
              <w:t>bandwidth,</w:t>
            </w:r>
            <w:r>
              <w:rPr>
                <w:rFonts w:ascii="Arial" w:hAnsi="Arial"/>
                <w:sz w:val="18"/>
              </w:rPr>
              <w:t xml:space="preserve"> </w:t>
            </w:r>
            <w:r w:rsidRPr="005B0A88">
              <w:rPr>
                <w:rFonts w:ascii="Arial" w:hAnsi="Arial"/>
                <w:sz w:val="18"/>
              </w:rPr>
              <w:t>TDD</w:t>
            </w:r>
            <w:r>
              <w:rPr>
                <w:rFonts w:ascii="Arial" w:hAnsi="Arial"/>
                <w:sz w:val="18"/>
              </w:rPr>
              <w:t xml:space="preserve"> </w:t>
            </w:r>
            <w:r w:rsidRPr="005B0A88">
              <w:rPr>
                <w:rFonts w:ascii="Arial" w:hAnsi="Arial"/>
                <w:sz w:val="18"/>
              </w:rPr>
              <w:t>duplex</w:t>
            </w:r>
            <w:r>
              <w:rPr>
                <w:rFonts w:ascii="Arial" w:hAnsi="Arial"/>
                <w:sz w:val="18"/>
              </w:rPr>
              <w:t xml:space="preserve"> </w:t>
            </w:r>
            <w:r w:rsidRPr="005B0A88">
              <w:rPr>
                <w:rFonts w:ascii="Arial" w:hAnsi="Arial"/>
                <w:sz w:val="18"/>
              </w:rPr>
              <w:t>mode</w:t>
            </w:r>
          </w:p>
        </w:tc>
      </w:tr>
      <w:tr w:rsidR="00F63C94" w:rsidRPr="005B0A88" w14:paraId="67A69E13" w14:textId="77777777" w:rsidTr="00B53A32">
        <w:trPr>
          <w:jc w:val="center"/>
        </w:trPr>
        <w:tc>
          <w:tcPr>
            <w:tcW w:w="9629" w:type="dxa"/>
            <w:gridSpan w:val="2"/>
            <w:shd w:val="clear" w:color="auto" w:fill="auto"/>
          </w:tcPr>
          <w:p w14:paraId="1A4BC3E3" w14:textId="77777777" w:rsidR="00F63C94" w:rsidRPr="005B0A88" w:rsidRDefault="00F63C94" w:rsidP="00B53A32">
            <w:pPr>
              <w:spacing w:after="0"/>
              <w:ind w:left="851" w:hanging="851"/>
              <w:rPr>
                <w:rFonts w:ascii="Arial" w:hAnsi="Arial"/>
                <w:sz w:val="18"/>
              </w:rPr>
            </w:pPr>
            <w:r w:rsidRPr="005B0A88">
              <w:rPr>
                <w:rFonts w:ascii="Arial" w:hAnsi="Arial"/>
                <w:sz w:val="18"/>
              </w:rPr>
              <w:t>Note:</w:t>
            </w:r>
            <w:r w:rsidRPr="005B0A88">
              <w:rPr>
                <w:rFonts w:ascii="Arial" w:hAnsi="Arial"/>
                <w:sz w:val="18"/>
              </w:rPr>
              <w:tab/>
              <w:t>The</w:t>
            </w:r>
            <w:r>
              <w:rPr>
                <w:rFonts w:ascii="Arial" w:hAnsi="Arial"/>
                <w:sz w:val="18"/>
              </w:rPr>
              <w:t xml:space="preserve"> </w:t>
            </w:r>
            <w:r w:rsidRPr="005B0A88">
              <w:rPr>
                <w:rFonts w:ascii="Arial" w:hAnsi="Arial"/>
                <w:sz w:val="18"/>
              </w:rPr>
              <w:t>UE</w:t>
            </w:r>
            <w:r>
              <w:rPr>
                <w:rFonts w:ascii="Arial" w:hAnsi="Arial"/>
                <w:sz w:val="18"/>
              </w:rPr>
              <w:t xml:space="preserve"> </w:t>
            </w:r>
            <w:r w:rsidRPr="005B0A88">
              <w:rPr>
                <w:rFonts w:ascii="Arial" w:hAnsi="Arial"/>
                <w:sz w:val="18"/>
              </w:rPr>
              <w:t>is</w:t>
            </w:r>
            <w:r>
              <w:rPr>
                <w:rFonts w:ascii="Arial" w:hAnsi="Arial"/>
                <w:sz w:val="18"/>
              </w:rPr>
              <w:t xml:space="preserve"> </w:t>
            </w:r>
            <w:r w:rsidRPr="005B0A88">
              <w:rPr>
                <w:rFonts w:ascii="Arial" w:hAnsi="Arial"/>
                <w:sz w:val="18"/>
              </w:rPr>
              <w:t>only</w:t>
            </w:r>
            <w:r>
              <w:rPr>
                <w:rFonts w:ascii="Arial" w:hAnsi="Arial"/>
                <w:sz w:val="18"/>
              </w:rPr>
              <w:t xml:space="preserve"> </w:t>
            </w:r>
            <w:r w:rsidRPr="005B0A88">
              <w:rPr>
                <w:rFonts w:ascii="Arial" w:hAnsi="Arial"/>
                <w:sz w:val="18"/>
              </w:rPr>
              <w:t>required</w:t>
            </w:r>
            <w:r>
              <w:rPr>
                <w:rFonts w:ascii="Arial" w:hAnsi="Arial"/>
                <w:sz w:val="18"/>
              </w:rPr>
              <w:t xml:space="preserve"> </w:t>
            </w:r>
            <w:r w:rsidRPr="005B0A88">
              <w:rPr>
                <w:rFonts w:ascii="Arial" w:hAnsi="Arial"/>
                <w:sz w:val="18"/>
              </w:rPr>
              <w:t>to</w:t>
            </w:r>
            <w:r>
              <w:rPr>
                <w:rFonts w:ascii="Arial" w:hAnsi="Arial"/>
                <w:sz w:val="18"/>
              </w:rPr>
              <w:t xml:space="preserve"> </w:t>
            </w:r>
            <w:r w:rsidRPr="005B0A88">
              <w:rPr>
                <w:rFonts w:ascii="Arial" w:hAnsi="Arial"/>
                <w:sz w:val="18"/>
              </w:rPr>
              <w:t>be</w:t>
            </w:r>
            <w:r>
              <w:rPr>
                <w:rFonts w:ascii="Arial" w:hAnsi="Arial"/>
                <w:sz w:val="18"/>
              </w:rPr>
              <w:t xml:space="preserve"> </w:t>
            </w:r>
            <w:r w:rsidRPr="005B0A88">
              <w:rPr>
                <w:rFonts w:ascii="Arial" w:hAnsi="Arial"/>
                <w:sz w:val="18"/>
              </w:rPr>
              <w:t>tested</w:t>
            </w:r>
            <w:r>
              <w:rPr>
                <w:rFonts w:ascii="Arial" w:hAnsi="Arial"/>
                <w:sz w:val="18"/>
              </w:rPr>
              <w:t xml:space="preserve"> </w:t>
            </w:r>
            <w:r w:rsidRPr="005B0A88">
              <w:rPr>
                <w:rFonts w:ascii="Arial" w:hAnsi="Arial"/>
                <w:sz w:val="18"/>
              </w:rPr>
              <w:t>in</w:t>
            </w:r>
            <w:r>
              <w:rPr>
                <w:rFonts w:ascii="Arial" w:hAnsi="Arial"/>
                <w:sz w:val="18"/>
              </w:rPr>
              <w:t xml:space="preserve"> </w:t>
            </w:r>
            <w:r w:rsidRPr="005B0A88">
              <w:rPr>
                <w:rFonts w:ascii="Arial" w:hAnsi="Arial"/>
                <w:sz w:val="18"/>
              </w:rPr>
              <w:t>one</w:t>
            </w:r>
            <w:r>
              <w:rPr>
                <w:rFonts w:ascii="Arial" w:hAnsi="Arial"/>
                <w:sz w:val="18"/>
              </w:rPr>
              <w:t xml:space="preserve"> </w:t>
            </w:r>
            <w:r w:rsidRPr="005B0A88">
              <w:rPr>
                <w:rFonts w:ascii="Arial" w:hAnsi="Arial"/>
                <w:sz w:val="18"/>
              </w:rPr>
              <w:t>of</w:t>
            </w:r>
            <w:r>
              <w:rPr>
                <w:rFonts w:ascii="Arial" w:hAnsi="Arial"/>
                <w:sz w:val="18"/>
              </w:rPr>
              <w:t xml:space="preserve"> </w:t>
            </w:r>
            <w:r w:rsidRPr="005B0A88">
              <w:rPr>
                <w:rFonts w:ascii="Arial" w:hAnsi="Arial"/>
                <w:sz w:val="18"/>
              </w:rPr>
              <w:t>the</w:t>
            </w:r>
            <w:r>
              <w:rPr>
                <w:rFonts w:ascii="Arial" w:hAnsi="Arial"/>
                <w:sz w:val="18"/>
              </w:rPr>
              <w:t xml:space="preserve"> </w:t>
            </w:r>
            <w:r w:rsidRPr="005B0A88">
              <w:rPr>
                <w:rFonts w:ascii="Arial" w:hAnsi="Arial"/>
                <w:sz w:val="18"/>
              </w:rPr>
              <w:t>supported</w:t>
            </w:r>
            <w:r>
              <w:rPr>
                <w:rFonts w:ascii="Arial" w:hAnsi="Arial"/>
                <w:sz w:val="18"/>
              </w:rPr>
              <w:t xml:space="preserve"> </w:t>
            </w:r>
            <w:r w:rsidRPr="005B0A88">
              <w:rPr>
                <w:rFonts w:ascii="Arial" w:hAnsi="Arial"/>
                <w:sz w:val="18"/>
              </w:rPr>
              <w:t>test</w:t>
            </w:r>
            <w:r>
              <w:rPr>
                <w:rFonts w:ascii="Arial" w:hAnsi="Arial"/>
                <w:sz w:val="18"/>
              </w:rPr>
              <w:t xml:space="preserve"> </w:t>
            </w:r>
            <w:r w:rsidRPr="005B0A88">
              <w:rPr>
                <w:rFonts w:ascii="Arial" w:hAnsi="Arial"/>
                <w:sz w:val="18"/>
              </w:rPr>
              <w:t>configurations</w:t>
            </w:r>
          </w:p>
        </w:tc>
      </w:tr>
    </w:tbl>
    <w:p w14:paraId="7E0B2B18" w14:textId="77777777" w:rsidR="00F63C94" w:rsidRPr="005B0A88" w:rsidRDefault="00F63C94" w:rsidP="00F63C94">
      <w:pPr>
        <w:rPr>
          <w:lang w:eastAsia="sv-SE"/>
        </w:rPr>
      </w:pPr>
    </w:p>
    <w:p w14:paraId="0D814304" w14:textId="77777777" w:rsidR="00F63C94" w:rsidRPr="005B0A88" w:rsidRDefault="00F63C94" w:rsidP="00F63C94">
      <w:pPr>
        <w:rPr>
          <w:lang w:eastAsia="sv-SE"/>
        </w:rPr>
      </w:pPr>
      <w:r w:rsidRPr="005B0A88">
        <w:rPr>
          <w:lang w:eastAsia="sv-SE"/>
        </w:rPr>
        <w:t>Configure the test equipment and the DUT according to the parameters in Table 6.3.1.11.4.1-2</w:t>
      </w:r>
    </w:p>
    <w:p w14:paraId="32F49758" w14:textId="77777777" w:rsidR="00F63C94" w:rsidRPr="005B0A88" w:rsidRDefault="00F63C94" w:rsidP="00F63C94">
      <w:pPr>
        <w:pStyle w:val="TH"/>
        <w:keepNext w:val="0"/>
        <w:keepLines w:val="0"/>
      </w:pPr>
      <w:r w:rsidRPr="005B0A88">
        <w:t>Table 6.3.1.11.4.1-2: Initial conditions for NR SA FR1 Inter-band inter-frequency synchronous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F63C94" w:rsidRPr="005B0A88" w14:paraId="13386FE3" w14:textId="77777777" w:rsidTr="00B53A32">
        <w:trPr>
          <w:jc w:val="center"/>
        </w:trPr>
        <w:tc>
          <w:tcPr>
            <w:tcW w:w="1701" w:type="dxa"/>
            <w:shd w:val="clear" w:color="auto" w:fill="auto"/>
          </w:tcPr>
          <w:p w14:paraId="6C5EC8DB" w14:textId="77777777" w:rsidR="00F63C94" w:rsidRPr="005B0A88" w:rsidRDefault="00F63C94" w:rsidP="00B53A32">
            <w:pPr>
              <w:pStyle w:val="TAH"/>
              <w:keepNext w:val="0"/>
              <w:keepLines w:val="0"/>
            </w:pPr>
            <w:r w:rsidRPr="005B0A88">
              <w:t>Parameter</w:t>
            </w:r>
          </w:p>
        </w:tc>
        <w:tc>
          <w:tcPr>
            <w:tcW w:w="3943" w:type="dxa"/>
            <w:gridSpan w:val="2"/>
            <w:shd w:val="clear" w:color="auto" w:fill="auto"/>
          </w:tcPr>
          <w:p w14:paraId="0B4C7B1D" w14:textId="77777777" w:rsidR="00F63C94" w:rsidRPr="005B0A88" w:rsidRDefault="00F63C94" w:rsidP="00B53A32">
            <w:pPr>
              <w:pStyle w:val="TAH"/>
              <w:keepNext w:val="0"/>
              <w:keepLines w:val="0"/>
            </w:pPr>
            <w:r w:rsidRPr="005B0A88">
              <w:t>Value</w:t>
            </w:r>
          </w:p>
        </w:tc>
        <w:tc>
          <w:tcPr>
            <w:tcW w:w="3961" w:type="dxa"/>
          </w:tcPr>
          <w:p w14:paraId="101BBD43" w14:textId="77777777" w:rsidR="00F63C94" w:rsidRPr="005B0A88" w:rsidRDefault="00F63C94" w:rsidP="00B53A32">
            <w:pPr>
              <w:pStyle w:val="TAH"/>
              <w:keepNext w:val="0"/>
              <w:keepLines w:val="0"/>
            </w:pPr>
            <w:r w:rsidRPr="005B0A88">
              <w:t>Comment</w:t>
            </w:r>
          </w:p>
        </w:tc>
      </w:tr>
      <w:tr w:rsidR="00F63C94" w:rsidRPr="005B0A88" w14:paraId="7F69E1CA" w14:textId="77777777" w:rsidTr="00B53A32">
        <w:trPr>
          <w:jc w:val="center"/>
        </w:trPr>
        <w:tc>
          <w:tcPr>
            <w:tcW w:w="1701" w:type="dxa"/>
            <w:shd w:val="clear" w:color="auto" w:fill="auto"/>
          </w:tcPr>
          <w:p w14:paraId="772901F2" w14:textId="77777777" w:rsidR="00F63C94" w:rsidRPr="005B0A88" w:rsidRDefault="00F63C94" w:rsidP="00B53A32">
            <w:pPr>
              <w:pStyle w:val="TAC"/>
              <w:keepNext w:val="0"/>
              <w:keepLines w:val="0"/>
            </w:pPr>
            <w:r w:rsidRPr="005B0A88">
              <w:t>Test</w:t>
            </w:r>
            <w:r>
              <w:t xml:space="preserve"> </w:t>
            </w:r>
            <w:r w:rsidRPr="005B0A88">
              <w:t>environment</w:t>
            </w:r>
          </w:p>
        </w:tc>
        <w:tc>
          <w:tcPr>
            <w:tcW w:w="3943" w:type="dxa"/>
            <w:gridSpan w:val="2"/>
            <w:shd w:val="clear" w:color="auto" w:fill="auto"/>
          </w:tcPr>
          <w:p w14:paraId="7B3CA0BD" w14:textId="77777777" w:rsidR="00F63C94" w:rsidRPr="005B0A88" w:rsidRDefault="00F63C94" w:rsidP="00B53A32">
            <w:pPr>
              <w:pStyle w:val="TAC"/>
              <w:keepNext w:val="0"/>
              <w:keepLines w:val="0"/>
            </w:pPr>
            <w:r w:rsidRPr="005B0A88">
              <w:t>NC</w:t>
            </w:r>
          </w:p>
        </w:tc>
        <w:tc>
          <w:tcPr>
            <w:tcW w:w="3961" w:type="dxa"/>
          </w:tcPr>
          <w:p w14:paraId="5FEF6E5D" w14:textId="77777777" w:rsidR="00F63C94" w:rsidRPr="005B0A88" w:rsidRDefault="00F63C94" w:rsidP="00B53A32">
            <w:pPr>
              <w:pStyle w:val="TAC"/>
              <w:keepNext w:val="0"/>
              <w:keepLines w:val="0"/>
            </w:pPr>
            <w:r w:rsidRPr="005B0A88">
              <w:t>As</w:t>
            </w:r>
            <w:r>
              <w:t xml:space="preserve"> </w:t>
            </w:r>
            <w:r w:rsidRPr="005B0A88">
              <w:t>specified</w:t>
            </w:r>
            <w:r>
              <w:t xml:space="preserve"> </w:t>
            </w:r>
            <w:r w:rsidRPr="005B0A88">
              <w:t>in</w:t>
            </w:r>
            <w:r>
              <w:t xml:space="preserve"> </w:t>
            </w:r>
            <w:r w:rsidRPr="005B0A88">
              <w:t>TS</w:t>
            </w:r>
            <w:r>
              <w:t xml:space="preserve"> </w:t>
            </w:r>
            <w:r w:rsidRPr="005B0A88">
              <w:t>38.508-1</w:t>
            </w:r>
            <w:r>
              <w:t xml:space="preserve"> </w:t>
            </w:r>
            <w:r w:rsidRPr="005B0A88">
              <w:t>[14]</w:t>
            </w:r>
            <w:r>
              <w:t xml:space="preserve"> </w:t>
            </w:r>
            <w:r w:rsidRPr="005B0A88">
              <w:t>clause</w:t>
            </w:r>
            <w:r>
              <w:t xml:space="preserve"> </w:t>
            </w:r>
            <w:r w:rsidRPr="005B0A88">
              <w:t>4.1.</w:t>
            </w:r>
          </w:p>
        </w:tc>
      </w:tr>
      <w:tr w:rsidR="00F63C94" w:rsidRPr="005B0A88" w14:paraId="41C795EE" w14:textId="77777777" w:rsidTr="00B53A32">
        <w:trPr>
          <w:jc w:val="center"/>
        </w:trPr>
        <w:tc>
          <w:tcPr>
            <w:tcW w:w="1701" w:type="dxa"/>
            <w:shd w:val="clear" w:color="auto" w:fill="auto"/>
          </w:tcPr>
          <w:p w14:paraId="1C07F3D4" w14:textId="77777777" w:rsidR="00F63C94" w:rsidRPr="005B0A88" w:rsidRDefault="00F63C94" w:rsidP="00B53A32">
            <w:pPr>
              <w:pStyle w:val="TAC"/>
              <w:keepNext w:val="0"/>
              <w:keepLines w:val="0"/>
            </w:pPr>
            <w:r w:rsidRPr="005B0A88">
              <w:t>Test</w:t>
            </w:r>
            <w:r>
              <w:t xml:space="preserve"> </w:t>
            </w:r>
            <w:r w:rsidRPr="005B0A88">
              <w:t>frequencies</w:t>
            </w:r>
          </w:p>
        </w:tc>
        <w:tc>
          <w:tcPr>
            <w:tcW w:w="7904" w:type="dxa"/>
            <w:gridSpan w:val="3"/>
            <w:shd w:val="clear" w:color="auto" w:fill="auto"/>
          </w:tcPr>
          <w:p w14:paraId="7821BFCA" w14:textId="7B158019" w:rsidR="00F63C94" w:rsidRPr="005B0A88" w:rsidRDefault="00F63C94" w:rsidP="00B53A32">
            <w:pPr>
              <w:pStyle w:val="TAC"/>
              <w:keepNext w:val="0"/>
              <w:keepLines w:val="0"/>
            </w:pPr>
            <w:r w:rsidRPr="005B0A88">
              <w:t>As</w:t>
            </w:r>
            <w:r>
              <w:t xml:space="preserve"> </w:t>
            </w:r>
            <w:r w:rsidRPr="005B0A88">
              <w:t>specified</w:t>
            </w:r>
            <w:r>
              <w:t xml:space="preserve"> </w:t>
            </w:r>
            <w:r w:rsidRPr="005B0A88">
              <w:t>in</w:t>
            </w:r>
            <w:r>
              <w:t xml:space="preserve"> </w:t>
            </w:r>
            <w:r w:rsidRPr="005B0A88">
              <w:t>Annex</w:t>
            </w:r>
            <w:r>
              <w:t xml:space="preserve"> </w:t>
            </w:r>
            <w:r w:rsidRPr="005B0A88">
              <w:t>E</w:t>
            </w:r>
            <w:del w:id="9" w:author="Anritsu" w:date="2022-02-08T17:51:00Z">
              <w:r w:rsidRPr="005B0A88" w:rsidDel="00B441FF">
                <w:delText>.1.1</w:delText>
              </w:r>
            </w:del>
            <w:r w:rsidRPr="005B0A88">
              <w:t>,</w:t>
            </w:r>
            <w:r>
              <w:t xml:space="preserve"> </w:t>
            </w:r>
            <w:r w:rsidRPr="005B0A88">
              <w:t>Table</w:t>
            </w:r>
            <w:r>
              <w:t xml:space="preserve"> </w:t>
            </w:r>
            <w:r w:rsidRPr="005B0A88">
              <w:t>E.4-1</w:t>
            </w:r>
            <w:r>
              <w:t xml:space="preserve"> </w:t>
            </w:r>
            <w:r w:rsidRPr="005B0A88">
              <w:t>and</w:t>
            </w:r>
            <w:r>
              <w:t xml:space="preserve"> </w:t>
            </w:r>
            <w:r w:rsidRPr="005B0A88">
              <w:t>TS</w:t>
            </w:r>
            <w:r>
              <w:t xml:space="preserve"> </w:t>
            </w:r>
            <w:r w:rsidRPr="005B0A88">
              <w:t>38.508-1</w:t>
            </w:r>
            <w:r>
              <w:t xml:space="preserve"> </w:t>
            </w:r>
            <w:r w:rsidRPr="005B0A88">
              <w:t>[14]</w:t>
            </w:r>
            <w:r>
              <w:t xml:space="preserve"> </w:t>
            </w:r>
            <w:r w:rsidRPr="005B0A88">
              <w:t>clause</w:t>
            </w:r>
            <w:r>
              <w:t xml:space="preserve"> </w:t>
            </w:r>
            <w:r w:rsidRPr="005B0A88">
              <w:t>4.3.1.</w:t>
            </w:r>
          </w:p>
        </w:tc>
      </w:tr>
      <w:tr w:rsidR="00F63C94" w:rsidRPr="005B0A88" w14:paraId="3DBD87D3" w14:textId="77777777" w:rsidTr="00B53A32">
        <w:trPr>
          <w:jc w:val="center"/>
        </w:trPr>
        <w:tc>
          <w:tcPr>
            <w:tcW w:w="1701" w:type="dxa"/>
            <w:shd w:val="clear" w:color="auto" w:fill="auto"/>
          </w:tcPr>
          <w:p w14:paraId="20CF9485" w14:textId="77777777" w:rsidR="00F63C94" w:rsidRPr="005B0A88" w:rsidRDefault="00F63C94" w:rsidP="00B53A32">
            <w:pPr>
              <w:pStyle w:val="TAC"/>
              <w:keepNext w:val="0"/>
              <w:keepLines w:val="0"/>
            </w:pPr>
            <w:r w:rsidRPr="005B0A88">
              <w:t>Channel</w:t>
            </w:r>
            <w:r>
              <w:t xml:space="preserve"> </w:t>
            </w:r>
            <w:r w:rsidRPr="005B0A88">
              <w:t>bandwidth</w:t>
            </w:r>
          </w:p>
        </w:tc>
        <w:tc>
          <w:tcPr>
            <w:tcW w:w="7904" w:type="dxa"/>
            <w:gridSpan w:val="3"/>
            <w:shd w:val="clear" w:color="auto" w:fill="auto"/>
          </w:tcPr>
          <w:p w14:paraId="5681699D" w14:textId="77777777" w:rsidR="00F63C94" w:rsidRPr="005B0A88" w:rsidRDefault="00F63C94" w:rsidP="00B53A32">
            <w:pPr>
              <w:pStyle w:val="TAC"/>
              <w:keepNext w:val="0"/>
              <w:keepLines w:val="0"/>
            </w:pPr>
            <w:r w:rsidRPr="005B0A88">
              <w:t>As</w:t>
            </w:r>
            <w:r>
              <w:t xml:space="preserve"> </w:t>
            </w:r>
            <w:r w:rsidRPr="005B0A88">
              <w:t>specified</w:t>
            </w:r>
            <w:r>
              <w:t xml:space="preserve"> </w:t>
            </w:r>
            <w:r w:rsidRPr="005B0A88">
              <w:t>by</w:t>
            </w:r>
            <w:r>
              <w:t xml:space="preserve"> </w:t>
            </w:r>
            <w:r w:rsidRPr="005B0A88">
              <w:t>the</w:t>
            </w:r>
            <w:r>
              <w:t xml:space="preserve"> </w:t>
            </w:r>
            <w:r w:rsidRPr="005B0A88">
              <w:t>test</w:t>
            </w:r>
            <w:r>
              <w:t xml:space="preserve"> </w:t>
            </w:r>
            <w:r w:rsidRPr="005B0A88">
              <w:t>configuration</w:t>
            </w:r>
            <w:r>
              <w:t xml:space="preserve"> </w:t>
            </w:r>
            <w:r w:rsidRPr="005B0A88">
              <w:t>selected</w:t>
            </w:r>
            <w:r>
              <w:t xml:space="preserve"> </w:t>
            </w:r>
            <w:r w:rsidRPr="005B0A88">
              <w:t>from</w:t>
            </w:r>
            <w:r>
              <w:t xml:space="preserve"> </w:t>
            </w:r>
            <w:r w:rsidRPr="005B0A88">
              <w:t>Table</w:t>
            </w:r>
            <w:r>
              <w:t xml:space="preserve"> </w:t>
            </w:r>
            <w:r w:rsidRPr="005B0A88">
              <w:t>6.3.1.11.4.1-1</w:t>
            </w:r>
          </w:p>
        </w:tc>
      </w:tr>
      <w:tr w:rsidR="00F63C94" w:rsidRPr="005B0A88" w14:paraId="21419A2B" w14:textId="77777777" w:rsidTr="00B53A32">
        <w:trPr>
          <w:jc w:val="center"/>
        </w:trPr>
        <w:tc>
          <w:tcPr>
            <w:tcW w:w="1701" w:type="dxa"/>
            <w:shd w:val="clear" w:color="auto" w:fill="auto"/>
          </w:tcPr>
          <w:p w14:paraId="2B1070B0" w14:textId="77777777" w:rsidR="00F63C94" w:rsidRPr="005B0A88" w:rsidRDefault="00F63C94" w:rsidP="00B53A32">
            <w:pPr>
              <w:pStyle w:val="TAC"/>
              <w:keepNext w:val="0"/>
              <w:keepLines w:val="0"/>
            </w:pPr>
            <w:r w:rsidRPr="005B0A88">
              <w:t>Propagation</w:t>
            </w:r>
            <w:r>
              <w:t xml:space="preserve"> </w:t>
            </w:r>
            <w:r w:rsidRPr="005B0A88">
              <w:t>conditions</w:t>
            </w:r>
          </w:p>
        </w:tc>
        <w:tc>
          <w:tcPr>
            <w:tcW w:w="3943" w:type="dxa"/>
            <w:gridSpan w:val="2"/>
            <w:shd w:val="clear" w:color="auto" w:fill="auto"/>
          </w:tcPr>
          <w:p w14:paraId="30BFCAE8" w14:textId="77777777" w:rsidR="00F63C94" w:rsidRPr="005B0A88" w:rsidRDefault="00F63C94" w:rsidP="00B53A32">
            <w:pPr>
              <w:pStyle w:val="TAC"/>
              <w:keepNext w:val="0"/>
              <w:keepLines w:val="0"/>
            </w:pPr>
            <w:r w:rsidRPr="005B0A88">
              <w:t>AWGN</w:t>
            </w:r>
          </w:p>
        </w:tc>
        <w:tc>
          <w:tcPr>
            <w:tcW w:w="3961" w:type="dxa"/>
          </w:tcPr>
          <w:p w14:paraId="48D7FE3F" w14:textId="77777777" w:rsidR="00F63C94" w:rsidRPr="005B0A88" w:rsidRDefault="00F63C94" w:rsidP="00B53A32">
            <w:pPr>
              <w:pStyle w:val="TAC"/>
              <w:keepNext w:val="0"/>
              <w:keepLines w:val="0"/>
            </w:pPr>
            <w:r w:rsidRPr="005B0A88">
              <w:t>As</w:t>
            </w:r>
            <w:r>
              <w:t xml:space="preserve"> </w:t>
            </w:r>
            <w:r w:rsidRPr="005B0A88">
              <w:t>specified</w:t>
            </w:r>
            <w:r>
              <w:t xml:space="preserve"> </w:t>
            </w:r>
            <w:r w:rsidRPr="005B0A88">
              <w:t>in</w:t>
            </w:r>
            <w:r>
              <w:t xml:space="preserve"> </w:t>
            </w:r>
            <w:r w:rsidRPr="005B0A88">
              <w:t>Annex</w:t>
            </w:r>
            <w:r>
              <w:t xml:space="preserve"> </w:t>
            </w:r>
            <w:r w:rsidRPr="005B0A88">
              <w:t>C.2.2.</w:t>
            </w:r>
          </w:p>
        </w:tc>
      </w:tr>
      <w:tr w:rsidR="00F63C94" w:rsidRPr="005B0A88" w14:paraId="765EE14D" w14:textId="77777777" w:rsidTr="00B53A32">
        <w:trPr>
          <w:jc w:val="center"/>
        </w:trPr>
        <w:tc>
          <w:tcPr>
            <w:tcW w:w="1701" w:type="dxa"/>
            <w:vMerge w:val="restart"/>
            <w:shd w:val="clear" w:color="auto" w:fill="auto"/>
          </w:tcPr>
          <w:p w14:paraId="6CC430F2" w14:textId="77777777" w:rsidR="00F63C94" w:rsidRPr="005B0A88" w:rsidRDefault="00F63C94" w:rsidP="00B53A32">
            <w:pPr>
              <w:pStyle w:val="TAC"/>
              <w:keepNext w:val="0"/>
              <w:keepLines w:val="0"/>
            </w:pPr>
            <w:r w:rsidRPr="005B0A88">
              <w:t>Connection</w:t>
            </w:r>
            <w:r>
              <w:t xml:space="preserve"> </w:t>
            </w:r>
            <w:r w:rsidRPr="005B0A88">
              <w:t>Diagram</w:t>
            </w:r>
          </w:p>
        </w:tc>
        <w:tc>
          <w:tcPr>
            <w:tcW w:w="1134" w:type="dxa"/>
            <w:shd w:val="clear" w:color="auto" w:fill="auto"/>
          </w:tcPr>
          <w:p w14:paraId="3D969F23" w14:textId="77777777" w:rsidR="00F63C94" w:rsidRPr="005B0A88" w:rsidRDefault="00F63C94" w:rsidP="00B53A32">
            <w:pPr>
              <w:pStyle w:val="TAC"/>
              <w:keepNext w:val="0"/>
              <w:keepLines w:val="0"/>
            </w:pPr>
            <w:r w:rsidRPr="005B0A88">
              <w:t>TE</w:t>
            </w:r>
            <w:r>
              <w:t xml:space="preserve"> </w:t>
            </w:r>
            <w:r w:rsidRPr="005B0A88">
              <w:t>Part</w:t>
            </w:r>
          </w:p>
        </w:tc>
        <w:tc>
          <w:tcPr>
            <w:tcW w:w="2809" w:type="dxa"/>
            <w:shd w:val="clear" w:color="auto" w:fill="auto"/>
          </w:tcPr>
          <w:p w14:paraId="5663D8DB" w14:textId="77777777" w:rsidR="00F63C94" w:rsidRPr="005B0A88" w:rsidRDefault="00F63C94" w:rsidP="00B53A32">
            <w:pPr>
              <w:pStyle w:val="TAC"/>
              <w:keepNext w:val="0"/>
              <w:keepLines w:val="0"/>
              <w:rPr>
                <w:highlight w:val="yellow"/>
              </w:rPr>
            </w:pPr>
            <w:r w:rsidRPr="005B0A88">
              <w:t>A.3.1.8.2</w:t>
            </w:r>
          </w:p>
        </w:tc>
        <w:tc>
          <w:tcPr>
            <w:tcW w:w="3961" w:type="dxa"/>
            <w:vMerge w:val="restart"/>
          </w:tcPr>
          <w:p w14:paraId="4F832CEA" w14:textId="77777777" w:rsidR="00F63C94" w:rsidRPr="005B0A88" w:rsidRDefault="00F63C94" w:rsidP="00B53A32">
            <w:pPr>
              <w:pStyle w:val="TAC"/>
              <w:keepNext w:val="0"/>
              <w:keepLines w:val="0"/>
            </w:pPr>
            <w:r w:rsidRPr="005B0A88">
              <w:t>As</w:t>
            </w:r>
            <w:r>
              <w:t xml:space="preserve"> </w:t>
            </w:r>
            <w:r w:rsidRPr="005B0A88">
              <w:t>specified</w:t>
            </w:r>
            <w:r>
              <w:t xml:space="preserve"> </w:t>
            </w:r>
            <w:r w:rsidRPr="005B0A88">
              <w:t>in</w:t>
            </w:r>
            <w:r>
              <w:t xml:space="preserve"> </w:t>
            </w:r>
            <w:r w:rsidRPr="005B0A88">
              <w:t>TS</w:t>
            </w:r>
            <w:r>
              <w:t xml:space="preserve"> </w:t>
            </w:r>
            <w:r w:rsidRPr="005B0A88">
              <w:t>38.508-1</w:t>
            </w:r>
            <w:r>
              <w:t xml:space="preserve"> </w:t>
            </w:r>
            <w:r w:rsidRPr="005B0A88">
              <w:t>[14]</w:t>
            </w:r>
            <w:r>
              <w:t xml:space="preserve"> </w:t>
            </w:r>
            <w:r w:rsidRPr="005B0A88">
              <w:t>Annex</w:t>
            </w:r>
            <w:r>
              <w:t xml:space="preserve"> </w:t>
            </w:r>
            <w:r w:rsidRPr="005B0A88">
              <w:t>A.</w:t>
            </w:r>
          </w:p>
        </w:tc>
      </w:tr>
      <w:tr w:rsidR="00F63C94" w:rsidRPr="005B0A88" w14:paraId="37B37091" w14:textId="77777777" w:rsidTr="00B53A32">
        <w:trPr>
          <w:jc w:val="center"/>
        </w:trPr>
        <w:tc>
          <w:tcPr>
            <w:tcW w:w="1701" w:type="dxa"/>
            <w:vMerge/>
            <w:shd w:val="clear" w:color="auto" w:fill="auto"/>
          </w:tcPr>
          <w:p w14:paraId="30F62E13" w14:textId="77777777" w:rsidR="00F63C94" w:rsidRPr="005B0A88" w:rsidRDefault="00F63C94" w:rsidP="00B53A32">
            <w:pPr>
              <w:pStyle w:val="TAC"/>
              <w:keepNext w:val="0"/>
              <w:keepLines w:val="0"/>
            </w:pPr>
          </w:p>
        </w:tc>
        <w:tc>
          <w:tcPr>
            <w:tcW w:w="1134" w:type="dxa"/>
            <w:shd w:val="clear" w:color="auto" w:fill="auto"/>
          </w:tcPr>
          <w:p w14:paraId="6F526657" w14:textId="77777777" w:rsidR="00F63C94" w:rsidRPr="005B0A88" w:rsidRDefault="00F63C94" w:rsidP="00B53A32">
            <w:pPr>
              <w:pStyle w:val="TAC"/>
              <w:keepNext w:val="0"/>
              <w:keepLines w:val="0"/>
            </w:pPr>
            <w:r w:rsidRPr="005B0A88">
              <w:t>DUT</w:t>
            </w:r>
            <w:r>
              <w:t xml:space="preserve"> </w:t>
            </w:r>
            <w:r w:rsidRPr="005B0A88">
              <w:t>Part</w:t>
            </w:r>
          </w:p>
        </w:tc>
        <w:tc>
          <w:tcPr>
            <w:tcW w:w="2809" w:type="dxa"/>
            <w:shd w:val="clear" w:color="auto" w:fill="auto"/>
          </w:tcPr>
          <w:p w14:paraId="472D16D5" w14:textId="77777777" w:rsidR="00F63C94" w:rsidRPr="005B0A88" w:rsidRDefault="00F63C94" w:rsidP="00B53A32">
            <w:pPr>
              <w:pStyle w:val="TAC"/>
              <w:keepNext w:val="0"/>
              <w:keepLines w:val="0"/>
              <w:rPr>
                <w:highlight w:val="yellow"/>
              </w:rPr>
            </w:pPr>
            <w:r w:rsidRPr="005B0A88">
              <w:t>A.3.2.3.4</w:t>
            </w:r>
          </w:p>
        </w:tc>
        <w:tc>
          <w:tcPr>
            <w:tcW w:w="3961" w:type="dxa"/>
            <w:vMerge/>
          </w:tcPr>
          <w:p w14:paraId="27D1D3B4" w14:textId="77777777" w:rsidR="00F63C94" w:rsidRPr="005B0A88" w:rsidRDefault="00F63C94" w:rsidP="00B53A32">
            <w:pPr>
              <w:pStyle w:val="TAC"/>
              <w:keepNext w:val="0"/>
              <w:keepLines w:val="0"/>
            </w:pPr>
          </w:p>
        </w:tc>
      </w:tr>
      <w:tr w:rsidR="00F63C94" w:rsidRPr="005B0A88" w14:paraId="65DC4F43" w14:textId="77777777" w:rsidTr="00B53A32">
        <w:trPr>
          <w:jc w:val="center"/>
        </w:trPr>
        <w:tc>
          <w:tcPr>
            <w:tcW w:w="1701" w:type="dxa"/>
            <w:shd w:val="clear" w:color="auto" w:fill="auto"/>
          </w:tcPr>
          <w:p w14:paraId="79F22BC9" w14:textId="77777777" w:rsidR="00F63C94" w:rsidRPr="005B0A88" w:rsidRDefault="00F63C94" w:rsidP="00B53A32">
            <w:pPr>
              <w:pStyle w:val="TAC"/>
              <w:keepNext w:val="0"/>
              <w:keepLines w:val="0"/>
            </w:pPr>
            <w:r w:rsidRPr="005B0A88">
              <w:t>Exceptions</w:t>
            </w:r>
            <w:r>
              <w:t xml:space="preserve"> </w:t>
            </w:r>
            <w:r w:rsidRPr="005B0A88">
              <w:t>to</w:t>
            </w:r>
            <w:r>
              <w:t xml:space="preserve"> </w:t>
            </w:r>
            <w:r w:rsidRPr="005B0A88">
              <w:t>connection</w:t>
            </w:r>
            <w:r>
              <w:t xml:space="preserve"> </w:t>
            </w:r>
            <w:r w:rsidRPr="005B0A88">
              <w:t>diagram</w:t>
            </w:r>
          </w:p>
        </w:tc>
        <w:tc>
          <w:tcPr>
            <w:tcW w:w="3943" w:type="dxa"/>
            <w:gridSpan w:val="2"/>
            <w:shd w:val="clear" w:color="auto" w:fill="auto"/>
          </w:tcPr>
          <w:p w14:paraId="5A86B84D" w14:textId="77777777" w:rsidR="00F63C94" w:rsidRPr="005B0A88" w:rsidRDefault="00F63C94" w:rsidP="00B53A32">
            <w:pPr>
              <w:pStyle w:val="TAC"/>
              <w:keepNext w:val="0"/>
              <w:keepLines w:val="0"/>
            </w:pPr>
            <w:r w:rsidRPr="005B0A88">
              <w:t>N/A</w:t>
            </w:r>
          </w:p>
        </w:tc>
        <w:tc>
          <w:tcPr>
            <w:tcW w:w="3961" w:type="dxa"/>
          </w:tcPr>
          <w:p w14:paraId="7D594C98" w14:textId="77777777" w:rsidR="00F63C94" w:rsidRPr="005B0A88" w:rsidRDefault="00F63C94" w:rsidP="00B53A32">
            <w:pPr>
              <w:pStyle w:val="TAC"/>
              <w:keepNext w:val="0"/>
              <w:keepLines w:val="0"/>
            </w:pPr>
          </w:p>
        </w:tc>
      </w:tr>
    </w:tbl>
    <w:p w14:paraId="4FD9BAD8" w14:textId="77777777" w:rsidR="00F63C94" w:rsidRPr="005B0A88" w:rsidRDefault="00F63C94" w:rsidP="00F63C94">
      <w:pPr>
        <w:rPr>
          <w:lang w:eastAsia="sv-SE"/>
        </w:rPr>
      </w:pPr>
    </w:p>
    <w:p w14:paraId="6EE1D3D2" w14:textId="77777777" w:rsidR="00F63C94" w:rsidRPr="005B0A88" w:rsidRDefault="00F63C94" w:rsidP="00F63C94">
      <w:pPr>
        <w:pStyle w:val="B1"/>
      </w:pPr>
      <w:r w:rsidRPr="005B0A88">
        <w:t>1.</w:t>
      </w:r>
      <w:r w:rsidRPr="005B0A88">
        <w:tab/>
        <w:t>Message contents are defined in clause 6.3.1.11.4.3.</w:t>
      </w:r>
    </w:p>
    <w:p w14:paraId="688819F2" w14:textId="77777777" w:rsidR="00F63C94" w:rsidRPr="005B0A88" w:rsidRDefault="00F63C94" w:rsidP="00F63C94">
      <w:pPr>
        <w:pStyle w:val="B1"/>
      </w:pPr>
      <w:r w:rsidRPr="005B0A88">
        <w:t>2.</w:t>
      </w:r>
      <w:r w:rsidRPr="005B0A88">
        <w:tab/>
        <w:t>The power levels and settings for NR Cell 1 are set according to Annex C.1.2 and C.1.3. Cell 2 is NR FR1 target Cell, and its power levels and settings are also set according to Annex C.1.2 and C.1.3.</w:t>
      </w:r>
    </w:p>
    <w:p w14:paraId="48584017" w14:textId="77777777" w:rsidR="00F63C94" w:rsidRPr="005B0A88" w:rsidRDefault="00F63C94" w:rsidP="00F63C94">
      <w:pPr>
        <w:pStyle w:val="B1"/>
      </w:pPr>
      <w:r w:rsidRPr="005B0A88">
        <w:t>3.</w:t>
      </w:r>
      <w:r w:rsidRPr="005B0A88">
        <w:tab/>
        <w:t xml:space="preserve">The test parameters are given in Table 6.3.1.11.4.1-3 below, with A3-Offset modified by Test Tolerance. </w:t>
      </w:r>
    </w:p>
    <w:p w14:paraId="7C9F90C3" w14:textId="77777777" w:rsidR="00F63C94" w:rsidRPr="005B0A88" w:rsidRDefault="00F63C94" w:rsidP="00F63C94">
      <w:pPr>
        <w:pStyle w:val="TH"/>
        <w:keepNext w:val="0"/>
        <w:keepLines w:val="0"/>
      </w:pPr>
      <w:r w:rsidRPr="005B0A88">
        <w:t xml:space="preserve">Table </w:t>
      </w:r>
      <w:r w:rsidRPr="005B0A88">
        <w:rPr>
          <w:snapToGrid w:val="0"/>
        </w:rPr>
        <w:t>6.3.1.11.4.1</w:t>
      </w:r>
      <w:r w:rsidRPr="005B0A88">
        <w:t>-3</w:t>
      </w:r>
      <w:r w:rsidRPr="005B0A88">
        <w:rPr>
          <w:rFonts w:cs="v4.2.0"/>
        </w:rPr>
        <w:t xml:space="preserve">: General test parameters for </w:t>
      </w:r>
      <w:r w:rsidRPr="005B0A88">
        <w:t>NR SA FR1 Inter-band inter-frequency synchronous DAPS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F63C94" w:rsidRPr="005B0A88" w14:paraId="27ABB8CB" w14:textId="77777777" w:rsidTr="00B53A32">
        <w:trPr>
          <w:cantSplit/>
          <w:jc w:val="center"/>
        </w:trPr>
        <w:tc>
          <w:tcPr>
            <w:tcW w:w="3289" w:type="dxa"/>
            <w:gridSpan w:val="2"/>
            <w:shd w:val="clear" w:color="auto" w:fill="auto"/>
          </w:tcPr>
          <w:p w14:paraId="108183F3" w14:textId="77777777" w:rsidR="00F63C94" w:rsidRPr="005B0A88" w:rsidRDefault="00F63C94" w:rsidP="00B53A32">
            <w:pPr>
              <w:pStyle w:val="TAH"/>
              <w:keepNext w:val="0"/>
              <w:keepLines w:val="0"/>
            </w:pPr>
            <w:r w:rsidRPr="005B0A88">
              <w:t>Parameter</w:t>
            </w:r>
          </w:p>
        </w:tc>
        <w:tc>
          <w:tcPr>
            <w:tcW w:w="708" w:type="dxa"/>
            <w:shd w:val="clear" w:color="auto" w:fill="auto"/>
          </w:tcPr>
          <w:p w14:paraId="53AFC589" w14:textId="77777777" w:rsidR="00F63C94" w:rsidRPr="005B0A88" w:rsidRDefault="00F63C94" w:rsidP="00B53A32">
            <w:pPr>
              <w:pStyle w:val="TAH"/>
              <w:keepNext w:val="0"/>
              <w:keepLines w:val="0"/>
            </w:pPr>
            <w:r w:rsidRPr="005B0A88">
              <w:t>Unit</w:t>
            </w:r>
          </w:p>
        </w:tc>
        <w:tc>
          <w:tcPr>
            <w:tcW w:w="2410" w:type="dxa"/>
            <w:shd w:val="clear" w:color="auto" w:fill="auto"/>
          </w:tcPr>
          <w:p w14:paraId="193A04D2" w14:textId="77777777" w:rsidR="00F63C94" w:rsidRPr="005B0A88" w:rsidRDefault="00F63C94" w:rsidP="00B53A32">
            <w:pPr>
              <w:pStyle w:val="TAH"/>
              <w:keepNext w:val="0"/>
              <w:keepLines w:val="0"/>
            </w:pPr>
            <w:r w:rsidRPr="005B0A88">
              <w:t>Value</w:t>
            </w:r>
          </w:p>
        </w:tc>
        <w:tc>
          <w:tcPr>
            <w:tcW w:w="2835" w:type="dxa"/>
            <w:shd w:val="clear" w:color="auto" w:fill="auto"/>
          </w:tcPr>
          <w:p w14:paraId="61D79CEA" w14:textId="77777777" w:rsidR="00F63C94" w:rsidRPr="005B0A88" w:rsidRDefault="00F63C94" w:rsidP="00B53A32">
            <w:pPr>
              <w:pStyle w:val="TAH"/>
              <w:keepNext w:val="0"/>
              <w:keepLines w:val="0"/>
            </w:pPr>
            <w:r w:rsidRPr="005B0A88">
              <w:t>Comment</w:t>
            </w:r>
          </w:p>
        </w:tc>
      </w:tr>
      <w:tr w:rsidR="00F63C94" w:rsidRPr="005B0A88" w14:paraId="4B0B214E" w14:textId="77777777" w:rsidTr="00B53A32">
        <w:trPr>
          <w:cantSplit/>
          <w:jc w:val="center"/>
        </w:trPr>
        <w:tc>
          <w:tcPr>
            <w:tcW w:w="1588" w:type="dxa"/>
            <w:tcBorders>
              <w:top w:val="single" w:sz="4" w:space="0" w:color="auto"/>
              <w:left w:val="single" w:sz="4" w:space="0" w:color="auto"/>
              <w:bottom w:val="nil"/>
              <w:right w:val="single" w:sz="4" w:space="0" w:color="auto"/>
            </w:tcBorders>
            <w:shd w:val="clear" w:color="auto" w:fill="auto"/>
          </w:tcPr>
          <w:p w14:paraId="01DCF9EC" w14:textId="77777777" w:rsidR="00F63C94" w:rsidRPr="005B0A88" w:rsidRDefault="00F63C94" w:rsidP="00B53A32">
            <w:pPr>
              <w:pStyle w:val="TAL"/>
              <w:keepNext w:val="0"/>
              <w:keepLines w:val="0"/>
            </w:pPr>
            <w:r w:rsidRPr="005B0A88">
              <w:t>Initial</w:t>
            </w:r>
            <w:r>
              <w:t xml:space="preserve"> </w:t>
            </w:r>
            <w:r w:rsidRPr="005B0A88">
              <w:t>conditions</w:t>
            </w:r>
          </w:p>
        </w:tc>
        <w:tc>
          <w:tcPr>
            <w:tcW w:w="1701" w:type="dxa"/>
            <w:tcBorders>
              <w:left w:val="single" w:sz="4" w:space="0" w:color="auto"/>
            </w:tcBorders>
            <w:shd w:val="clear" w:color="auto" w:fill="auto"/>
          </w:tcPr>
          <w:p w14:paraId="156C92BA" w14:textId="77777777" w:rsidR="00F63C94" w:rsidRPr="005B0A88" w:rsidRDefault="00F63C94" w:rsidP="00B53A32">
            <w:pPr>
              <w:pStyle w:val="TAL"/>
              <w:keepNext w:val="0"/>
              <w:keepLines w:val="0"/>
            </w:pPr>
            <w:r w:rsidRPr="005B0A88">
              <w:t>Active</w:t>
            </w:r>
            <w:r>
              <w:t xml:space="preserve"> </w:t>
            </w:r>
            <w:r w:rsidRPr="005B0A88">
              <w:t>cell</w:t>
            </w:r>
          </w:p>
        </w:tc>
        <w:tc>
          <w:tcPr>
            <w:tcW w:w="708" w:type="dxa"/>
            <w:shd w:val="clear" w:color="auto" w:fill="auto"/>
          </w:tcPr>
          <w:p w14:paraId="0145A1B3" w14:textId="77777777" w:rsidR="00F63C94" w:rsidRPr="005B0A88" w:rsidRDefault="00F63C94" w:rsidP="00B53A32">
            <w:pPr>
              <w:pStyle w:val="TAC"/>
              <w:keepNext w:val="0"/>
              <w:keepLines w:val="0"/>
            </w:pPr>
          </w:p>
        </w:tc>
        <w:tc>
          <w:tcPr>
            <w:tcW w:w="2410" w:type="dxa"/>
            <w:shd w:val="clear" w:color="auto" w:fill="auto"/>
          </w:tcPr>
          <w:p w14:paraId="6758F604" w14:textId="77777777" w:rsidR="00F63C94" w:rsidRPr="005B0A88" w:rsidRDefault="00F63C94" w:rsidP="00B53A32">
            <w:pPr>
              <w:pStyle w:val="TAC"/>
              <w:keepNext w:val="0"/>
              <w:keepLines w:val="0"/>
            </w:pPr>
            <w:r w:rsidRPr="005B0A88">
              <w:t>Cell</w:t>
            </w:r>
            <w:r>
              <w:t xml:space="preserve"> </w:t>
            </w:r>
            <w:r w:rsidRPr="005B0A88">
              <w:t>1</w:t>
            </w:r>
          </w:p>
        </w:tc>
        <w:tc>
          <w:tcPr>
            <w:tcW w:w="2835" w:type="dxa"/>
            <w:shd w:val="clear" w:color="auto" w:fill="auto"/>
          </w:tcPr>
          <w:p w14:paraId="5AE2D4D0" w14:textId="77777777" w:rsidR="00F63C94" w:rsidRPr="005B0A88" w:rsidRDefault="00F63C94" w:rsidP="00B53A32">
            <w:pPr>
              <w:pStyle w:val="TAL"/>
              <w:keepNext w:val="0"/>
              <w:keepLines w:val="0"/>
            </w:pPr>
            <w:r w:rsidRPr="005B0A88">
              <w:t>PCell</w:t>
            </w:r>
            <w:r>
              <w:t xml:space="preserve"> </w:t>
            </w:r>
            <w:r w:rsidRPr="005B0A88">
              <w:t>on</w:t>
            </w:r>
            <w:r>
              <w:t xml:space="preserve"> </w:t>
            </w:r>
            <w:r w:rsidRPr="005B0A88">
              <w:t>RF</w:t>
            </w:r>
            <w:r>
              <w:t xml:space="preserve"> </w:t>
            </w:r>
            <w:r w:rsidRPr="005B0A88">
              <w:t>channel</w:t>
            </w:r>
            <w:r>
              <w:t xml:space="preserve"> </w:t>
            </w:r>
            <w:r w:rsidRPr="005B0A88">
              <w:t>number</w:t>
            </w:r>
            <w:r>
              <w:t xml:space="preserve"> </w:t>
            </w:r>
            <w:r w:rsidRPr="005B0A88">
              <w:t>1</w:t>
            </w:r>
          </w:p>
        </w:tc>
      </w:tr>
      <w:tr w:rsidR="00F63C94" w:rsidRPr="005B0A88" w14:paraId="4CE91493" w14:textId="77777777" w:rsidTr="00B53A32">
        <w:trPr>
          <w:cantSplit/>
          <w:jc w:val="center"/>
        </w:trPr>
        <w:tc>
          <w:tcPr>
            <w:tcW w:w="1588" w:type="dxa"/>
            <w:tcBorders>
              <w:top w:val="nil"/>
              <w:left w:val="single" w:sz="4" w:space="0" w:color="auto"/>
              <w:bottom w:val="single" w:sz="4" w:space="0" w:color="auto"/>
              <w:right w:val="single" w:sz="4" w:space="0" w:color="auto"/>
            </w:tcBorders>
            <w:shd w:val="clear" w:color="auto" w:fill="auto"/>
          </w:tcPr>
          <w:p w14:paraId="05097CD7" w14:textId="77777777" w:rsidR="00F63C94" w:rsidRPr="005B0A88" w:rsidRDefault="00F63C94" w:rsidP="00B53A32">
            <w:pPr>
              <w:pStyle w:val="TAL"/>
              <w:keepNext w:val="0"/>
              <w:keepLines w:val="0"/>
            </w:pPr>
          </w:p>
        </w:tc>
        <w:tc>
          <w:tcPr>
            <w:tcW w:w="1701" w:type="dxa"/>
            <w:tcBorders>
              <w:left w:val="single" w:sz="4" w:space="0" w:color="auto"/>
            </w:tcBorders>
            <w:shd w:val="clear" w:color="auto" w:fill="auto"/>
          </w:tcPr>
          <w:p w14:paraId="5806ECDE" w14:textId="77777777" w:rsidR="00F63C94" w:rsidRPr="005B0A88" w:rsidRDefault="00F63C94" w:rsidP="00B53A32">
            <w:pPr>
              <w:pStyle w:val="TAL"/>
              <w:keepNext w:val="0"/>
              <w:keepLines w:val="0"/>
            </w:pPr>
            <w:r w:rsidRPr="005B0A88">
              <w:t>Neighbouring</w:t>
            </w:r>
            <w:r>
              <w:t xml:space="preserve"> </w:t>
            </w:r>
            <w:r w:rsidRPr="005B0A88">
              <w:t>cell</w:t>
            </w:r>
          </w:p>
        </w:tc>
        <w:tc>
          <w:tcPr>
            <w:tcW w:w="708" w:type="dxa"/>
            <w:shd w:val="clear" w:color="auto" w:fill="auto"/>
          </w:tcPr>
          <w:p w14:paraId="1CB9D34C" w14:textId="77777777" w:rsidR="00F63C94" w:rsidRPr="005B0A88" w:rsidRDefault="00F63C94" w:rsidP="00B53A32">
            <w:pPr>
              <w:pStyle w:val="TAC"/>
              <w:keepNext w:val="0"/>
              <w:keepLines w:val="0"/>
            </w:pPr>
          </w:p>
        </w:tc>
        <w:tc>
          <w:tcPr>
            <w:tcW w:w="2410" w:type="dxa"/>
            <w:shd w:val="clear" w:color="auto" w:fill="auto"/>
          </w:tcPr>
          <w:p w14:paraId="1FEBCB80" w14:textId="77777777" w:rsidR="00F63C94" w:rsidRPr="005B0A88" w:rsidRDefault="00F63C94" w:rsidP="00B53A32">
            <w:pPr>
              <w:pStyle w:val="TAC"/>
              <w:keepNext w:val="0"/>
              <w:keepLines w:val="0"/>
            </w:pPr>
            <w:r w:rsidRPr="005B0A88">
              <w:t>Cell</w:t>
            </w:r>
            <w:r>
              <w:t xml:space="preserve"> </w:t>
            </w:r>
            <w:r w:rsidRPr="005B0A88">
              <w:t>2</w:t>
            </w:r>
          </w:p>
        </w:tc>
        <w:tc>
          <w:tcPr>
            <w:tcW w:w="2835" w:type="dxa"/>
            <w:shd w:val="clear" w:color="auto" w:fill="auto"/>
          </w:tcPr>
          <w:p w14:paraId="33EAAC84" w14:textId="77777777" w:rsidR="00F63C94" w:rsidRPr="005B0A88" w:rsidRDefault="00F63C94" w:rsidP="00B53A32">
            <w:pPr>
              <w:pStyle w:val="TAL"/>
              <w:keepNext w:val="0"/>
              <w:keepLines w:val="0"/>
            </w:pPr>
            <w:r w:rsidRPr="005B0A88">
              <w:t>Neighbour</w:t>
            </w:r>
            <w:r>
              <w:t xml:space="preserve"> </w:t>
            </w:r>
            <w:r w:rsidRPr="005B0A88">
              <w:t>cell</w:t>
            </w:r>
            <w:r>
              <w:t xml:space="preserve"> </w:t>
            </w:r>
            <w:r w:rsidRPr="005B0A88">
              <w:t>on</w:t>
            </w:r>
            <w:r>
              <w:t xml:space="preserve"> </w:t>
            </w:r>
            <w:r w:rsidRPr="005B0A88">
              <w:t>RF</w:t>
            </w:r>
            <w:r>
              <w:t xml:space="preserve"> </w:t>
            </w:r>
            <w:r w:rsidRPr="005B0A88">
              <w:t>channel</w:t>
            </w:r>
            <w:r>
              <w:t xml:space="preserve"> </w:t>
            </w:r>
            <w:r w:rsidRPr="005B0A88">
              <w:t>number</w:t>
            </w:r>
            <w:r>
              <w:t xml:space="preserve"> </w:t>
            </w:r>
            <w:r w:rsidRPr="005B0A88">
              <w:t>2</w:t>
            </w:r>
          </w:p>
        </w:tc>
      </w:tr>
      <w:tr w:rsidR="00F63C94" w:rsidRPr="005B0A88" w14:paraId="324A8E13" w14:textId="77777777" w:rsidTr="00B53A32">
        <w:trPr>
          <w:cantSplit/>
          <w:jc w:val="center"/>
        </w:trPr>
        <w:tc>
          <w:tcPr>
            <w:tcW w:w="1588" w:type="dxa"/>
            <w:tcBorders>
              <w:top w:val="single" w:sz="4" w:space="0" w:color="auto"/>
              <w:left w:val="single" w:sz="4" w:space="0" w:color="auto"/>
              <w:bottom w:val="nil"/>
              <w:right w:val="single" w:sz="4" w:space="0" w:color="auto"/>
            </w:tcBorders>
            <w:shd w:val="clear" w:color="auto" w:fill="auto"/>
          </w:tcPr>
          <w:p w14:paraId="24C73654" w14:textId="77777777" w:rsidR="00F63C94" w:rsidRPr="005B0A88" w:rsidRDefault="00F63C94" w:rsidP="00B53A32">
            <w:pPr>
              <w:pStyle w:val="TAL"/>
              <w:keepNext w:val="0"/>
              <w:keepLines w:val="0"/>
            </w:pPr>
            <w:r w:rsidRPr="005B0A88">
              <w:t>Final</w:t>
            </w:r>
            <w:r>
              <w:t xml:space="preserve"> </w:t>
            </w:r>
            <w:r w:rsidRPr="005B0A88">
              <w:t>condition</w:t>
            </w:r>
          </w:p>
        </w:tc>
        <w:tc>
          <w:tcPr>
            <w:tcW w:w="1701" w:type="dxa"/>
            <w:tcBorders>
              <w:left w:val="single" w:sz="4" w:space="0" w:color="auto"/>
            </w:tcBorders>
            <w:shd w:val="clear" w:color="auto" w:fill="auto"/>
          </w:tcPr>
          <w:p w14:paraId="097BEFB6" w14:textId="77777777" w:rsidR="00F63C94" w:rsidRPr="005B0A88" w:rsidRDefault="00F63C94" w:rsidP="00B53A32">
            <w:pPr>
              <w:pStyle w:val="TAL"/>
              <w:keepNext w:val="0"/>
              <w:keepLines w:val="0"/>
            </w:pPr>
            <w:r w:rsidRPr="005B0A88">
              <w:t>Active</w:t>
            </w:r>
            <w:r>
              <w:t xml:space="preserve"> </w:t>
            </w:r>
            <w:r w:rsidRPr="005B0A88">
              <w:t>cell</w:t>
            </w:r>
          </w:p>
        </w:tc>
        <w:tc>
          <w:tcPr>
            <w:tcW w:w="708" w:type="dxa"/>
            <w:shd w:val="clear" w:color="auto" w:fill="auto"/>
          </w:tcPr>
          <w:p w14:paraId="72A7DF9F" w14:textId="77777777" w:rsidR="00F63C94" w:rsidRPr="005B0A88" w:rsidRDefault="00F63C94" w:rsidP="00B53A32">
            <w:pPr>
              <w:pStyle w:val="TAC"/>
              <w:keepNext w:val="0"/>
              <w:keepLines w:val="0"/>
            </w:pPr>
          </w:p>
        </w:tc>
        <w:tc>
          <w:tcPr>
            <w:tcW w:w="2410" w:type="dxa"/>
            <w:shd w:val="clear" w:color="auto" w:fill="auto"/>
          </w:tcPr>
          <w:p w14:paraId="2D3AD40B" w14:textId="77777777" w:rsidR="00F63C94" w:rsidRPr="005B0A88" w:rsidRDefault="00F63C94" w:rsidP="00B53A32">
            <w:pPr>
              <w:pStyle w:val="TAC"/>
              <w:keepNext w:val="0"/>
              <w:keepLines w:val="0"/>
            </w:pPr>
            <w:r w:rsidRPr="005B0A88">
              <w:t>Cell</w:t>
            </w:r>
            <w:r>
              <w:t xml:space="preserve"> </w:t>
            </w:r>
            <w:r w:rsidRPr="005B0A88">
              <w:t>2</w:t>
            </w:r>
          </w:p>
        </w:tc>
        <w:tc>
          <w:tcPr>
            <w:tcW w:w="2835" w:type="dxa"/>
            <w:shd w:val="clear" w:color="auto" w:fill="auto"/>
          </w:tcPr>
          <w:p w14:paraId="44E57872" w14:textId="77777777" w:rsidR="00F63C94" w:rsidRPr="005B0A88" w:rsidRDefault="00F63C94" w:rsidP="00B53A32">
            <w:pPr>
              <w:pStyle w:val="TAL"/>
              <w:keepNext w:val="0"/>
              <w:keepLines w:val="0"/>
            </w:pPr>
            <w:r w:rsidRPr="005B0A88">
              <w:t>PCell</w:t>
            </w:r>
            <w:r>
              <w:t xml:space="preserve"> </w:t>
            </w:r>
            <w:r w:rsidRPr="005B0A88">
              <w:t>on</w:t>
            </w:r>
            <w:r>
              <w:t xml:space="preserve"> </w:t>
            </w:r>
            <w:r w:rsidRPr="005B0A88">
              <w:t>RF</w:t>
            </w:r>
            <w:r>
              <w:t xml:space="preserve"> </w:t>
            </w:r>
            <w:r w:rsidRPr="005B0A88">
              <w:t>channel</w:t>
            </w:r>
            <w:r>
              <w:t xml:space="preserve"> </w:t>
            </w:r>
            <w:r w:rsidRPr="005B0A88">
              <w:t>number</w:t>
            </w:r>
            <w:r>
              <w:t xml:space="preserve"> </w:t>
            </w:r>
            <w:r w:rsidRPr="005B0A88">
              <w:t>2</w:t>
            </w:r>
          </w:p>
        </w:tc>
      </w:tr>
      <w:tr w:rsidR="00F63C94" w:rsidRPr="005B0A88" w14:paraId="74245BA5" w14:textId="77777777" w:rsidTr="00B53A32">
        <w:trPr>
          <w:cantSplit/>
          <w:jc w:val="center"/>
        </w:trPr>
        <w:tc>
          <w:tcPr>
            <w:tcW w:w="1588" w:type="dxa"/>
            <w:tcBorders>
              <w:top w:val="nil"/>
              <w:left w:val="single" w:sz="4" w:space="0" w:color="auto"/>
              <w:bottom w:val="single" w:sz="4" w:space="0" w:color="auto"/>
              <w:right w:val="single" w:sz="4" w:space="0" w:color="auto"/>
            </w:tcBorders>
            <w:shd w:val="clear" w:color="auto" w:fill="auto"/>
          </w:tcPr>
          <w:p w14:paraId="71392E84" w14:textId="77777777" w:rsidR="00F63C94" w:rsidRPr="005B0A88" w:rsidRDefault="00F63C94" w:rsidP="00B53A32">
            <w:pPr>
              <w:pStyle w:val="TAL"/>
              <w:keepNext w:val="0"/>
              <w:keepLines w:val="0"/>
            </w:pPr>
          </w:p>
        </w:tc>
        <w:tc>
          <w:tcPr>
            <w:tcW w:w="1701" w:type="dxa"/>
            <w:tcBorders>
              <w:left w:val="single" w:sz="4" w:space="0" w:color="auto"/>
            </w:tcBorders>
            <w:shd w:val="clear" w:color="auto" w:fill="auto"/>
          </w:tcPr>
          <w:p w14:paraId="39BA5FF6" w14:textId="77777777" w:rsidR="00F63C94" w:rsidRPr="005B0A88" w:rsidRDefault="00F63C94" w:rsidP="00B53A32">
            <w:pPr>
              <w:pStyle w:val="TAL"/>
              <w:keepNext w:val="0"/>
              <w:keepLines w:val="0"/>
            </w:pPr>
            <w:r w:rsidRPr="005B0A88">
              <w:t>Neighbouring</w:t>
            </w:r>
            <w:r>
              <w:t xml:space="preserve"> </w:t>
            </w:r>
            <w:r w:rsidRPr="005B0A88">
              <w:t>cell</w:t>
            </w:r>
          </w:p>
        </w:tc>
        <w:tc>
          <w:tcPr>
            <w:tcW w:w="708" w:type="dxa"/>
            <w:shd w:val="clear" w:color="auto" w:fill="auto"/>
          </w:tcPr>
          <w:p w14:paraId="3E002A52" w14:textId="77777777" w:rsidR="00F63C94" w:rsidRPr="005B0A88" w:rsidRDefault="00F63C94" w:rsidP="00B53A32">
            <w:pPr>
              <w:pStyle w:val="TAC"/>
              <w:keepNext w:val="0"/>
              <w:keepLines w:val="0"/>
            </w:pPr>
          </w:p>
        </w:tc>
        <w:tc>
          <w:tcPr>
            <w:tcW w:w="2410" w:type="dxa"/>
            <w:shd w:val="clear" w:color="auto" w:fill="auto"/>
          </w:tcPr>
          <w:p w14:paraId="27647058" w14:textId="77777777" w:rsidR="00F63C94" w:rsidRPr="005B0A88" w:rsidRDefault="00F63C94" w:rsidP="00B53A32">
            <w:pPr>
              <w:pStyle w:val="TAC"/>
              <w:keepNext w:val="0"/>
              <w:keepLines w:val="0"/>
            </w:pPr>
            <w:r w:rsidRPr="005B0A88">
              <w:t>Cell</w:t>
            </w:r>
            <w:r>
              <w:t xml:space="preserve"> </w:t>
            </w:r>
            <w:r w:rsidRPr="005B0A88">
              <w:t>1</w:t>
            </w:r>
          </w:p>
        </w:tc>
        <w:tc>
          <w:tcPr>
            <w:tcW w:w="2835" w:type="dxa"/>
            <w:shd w:val="clear" w:color="auto" w:fill="auto"/>
          </w:tcPr>
          <w:p w14:paraId="5336B0AA" w14:textId="77777777" w:rsidR="00F63C94" w:rsidRPr="005B0A88" w:rsidRDefault="00F63C94" w:rsidP="00B53A32">
            <w:pPr>
              <w:pStyle w:val="TAL"/>
              <w:keepNext w:val="0"/>
              <w:keepLines w:val="0"/>
            </w:pPr>
            <w:r w:rsidRPr="005B0A88">
              <w:t>Neighbour</w:t>
            </w:r>
            <w:r>
              <w:t xml:space="preserve"> </w:t>
            </w:r>
            <w:r w:rsidRPr="005B0A88">
              <w:t>cell</w:t>
            </w:r>
            <w:r>
              <w:t xml:space="preserve"> </w:t>
            </w:r>
            <w:r w:rsidRPr="005B0A88">
              <w:t>on</w:t>
            </w:r>
            <w:r>
              <w:t xml:space="preserve"> </w:t>
            </w:r>
            <w:r w:rsidRPr="005B0A88">
              <w:t>RF</w:t>
            </w:r>
            <w:r>
              <w:t xml:space="preserve"> </w:t>
            </w:r>
            <w:r w:rsidRPr="005B0A88">
              <w:t>channel</w:t>
            </w:r>
            <w:r>
              <w:t xml:space="preserve"> </w:t>
            </w:r>
            <w:r w:rsidRPr="005B0A88">
              <w:t>number</w:t>
            </w:r>
            <w:r>
              <w:t xml:space="preserve"> </w:t>
            </w:r>
            <w:r w:rsidRPr="005B0A88">
              <w:t>1</w:t>
            </w:r>
          </w:p>
        </w:tc>
      </w:tr>
      <w:tr w:rsidR="00F63C94" w:rsidRPr="005B0A88" w14:paraId="1B1CDAA3" w14:textId="77777777" w:rsidTr="00B53A32">
        <w:trPr>
          <w:cantSplit/>
          <w:jc w:val="center"/>
        </w:trPr>
        <w:tc>
          <w:tcPr>
            <w:tcW w:w="3289" w:type="dxa"/>
            <w:gridSpan w:val="2"/>
            <w:shd w:val="clear" w:color="auto" w:fill="auto"/>
          </w:tcPr>
          <w:p w14:paraId="31DCCCBE" w14:textId="77777777" w:rsidR="00F63C94" w:rsidRPr="005B0A88" w:rsidRDefault="00F63C94" w:rsidP="00B53A32">
            <w:pPr>
              <w:pStyle w:val="TAL"/>
              <w:keepNext w:val="0"/>
              <w:keepLines w:val="0"/>
            </w:pPr>
            <w:r w:rsidRPr="005B0A88">
              <w:rPr>
                <w:rFonts w:cs="v4.2.0"/>
              </w:rPr>
              <w:t>A3-Offset</w:t>
            </w:r>
          </w:p>
        </w:tc>
        <w:tc>
          <w:tcPr>
            <w:tcW w:w="708" w:type="dxa"/>
            <w:shd w:val="clear" w:color="auto" w:fill="auto"/>
          </w:tcPr>
          <w:p w14:paraId="7EA75BFA" w14:textId="77777777" w:rsidR="00F63C94" w:rsidRPr="005B0A88" w:rsidRDefault="00F63C94" w:rsidP="00B53A32">
            <w:pPr>
              <w:pStyle w:val="TAC"/>
              <w:keepNext w:val="0"/>
              <w:keepLines w:val="0"/>
            </w:pPr>
            <w:r w:rsidRPr="005B0A88">
              <w:t>dB</w:t>
            </w:r>
          </w:p>
        </w:tc>
        <w:tc>
          <w:tcPr>
            <w:tcW w:w="2410" w:type="dxa"/>
            <w:shd w:val="clear" w:color="auto" w:fill="auto"/>
          </w:tcPr>
          <w:p w14:paraId="7580868B" w14:textId="77777777" w:rsidR="00F63C94" w:rsidRPr="005B0A88" w:rsidRDefault="00F63C94" w:rsidP="00B53A32">
            <w:pPr>
              <w:pStyle w:val="TAC"/>
              <w:keepNext w:val="0"/>
              <w:keepLines w:val="0"/>
            </w:pPr>
            <w:r w:rsidRPr="005B0A88">
              <w:t>-6</w:t>
            </w:r>
          </w:p>
        </w:tc>
        <w:tc>
          <w:tcPr>
            <w:tcW w:w="2835" w:type="dxa"/>
            <w:shd w:val="clear" w:color="auto" w:fill="auto"/>
          </w:tcPr>
          <w:p w14:paraId="5EB68518" w14:textId="77777777" w:rsidR="00F63C94" w:rsidRPr="005B0A88" w:rsidRDefault="00F63C94" w:rsidP="00B53A32">
            <w:pPr>
              <w:pStyle w:val="TAL"/>
              <w:keepNext w:val="0"/>
              <w:keepLines w:val="0"/>
            </w:pPr>
          </w:p>
        </w:tc>
      </w:tr>
      <w:tr w:rsidR="00F63C94" w:rsidRPr="005B0A88" w14:paraId="6BD48393" w14:textId="77777777" w:rsidTr="00B53A32">
        <w:trPr>
          <w:cantSplit/>
          <w:jc w:val="center"/>
        </w:trPr>
        <w:tc>
          <w:tcPr>
            <w:tcW w:w="3289" w:type="dxa"/>
            <w:gridSpan w:val="2"/>
            <w:shd w:val="clear" w:color="auto" w:fill="auto"/>
          </w:tcPr>
          <w:p w14:paraId="3CFC6ECA" w14:textId="77777777" w:rsidR="00F63C94" w:rsidRPr="005B0A88" w:rsidRDefault="00F63C94" w:rsidP="00B53A32">
            <w:pPr>
              <w:pStyle w:val="TAL"/>
              <w:keepNext w:val="0"/>
              <w:keepLines w:val="0"/>
            </w:pPr>
            <w:r w:rsidRPr="005B0A88">
              <w:rPr>
                <w:rFonts w:cs="v4.2.0"/>
              </w:rPr>
              <w:t>Hysteresis</w:t>
            </w:r>
          </w:p>
        </w:tc>
        <w:tc>
          <w:tcPr>
            <w:tcW w:w="708" w:type="dxa"/>
            <w:shd w:val="clear" w:color="auto" w:fill="auto"/>
          </w:tcPr>
          <w:p w14:paraId="3B33117A" w14:textId="77777777" w:rsidR="00F63C94" w:rsidRPr="005B0A88" w:rsidRDefault="00F63C94" w:rsidP="00B53A32">
            <w:pPr>
              <w:pStyle w:val="TAC"/>
              <w:keepNext w:val="0"/>
              <w:keepLines w:val="0"/>
            </w:pPr>
            <w:r w:rsidRPr="005B0A88">
              <w:t>dB</w:t>
            </w:r>
          </w:p>
        </w:tc>
        <w:tc>
          <w:tcPr>
            <w:tcW w:w="2410" w:type="dxa"/>
            <w:shd w:val="clear" w:color="auto" w:fill="auto"/>
          </w:tcPr>
          <w:p w14:paraId="313243D9" w14:textId="77777777" w:rsidR="00F63C94" w:rsidRPr="005B0A88" w:rsidRDefault="00F63C94" w:rsidP="00B53A32">
            <w:pPr>
              <w:pStyle w:val="TAC"/>
              <w:keepNext w:val="0"/>
              <w:keepLines w:val="0"/>
            </w:pPr>
            <w:r w:rsidRPr="005B0A88">
              <w:t>0</w:t>
            </w:r>
          </w:p>
        </w:tc>
        <w:tc>
          <w:tcPr>
            <w:tcW w:w="2835" w:type="dxa"/>
            <w:shd w:val="clear" w:color="auto" w:fill="auto"/>
          </w:tcPr>
          <w:p w14:paraId="70619D18" w14:textId="77777777" w:rsidR="00F63C94" w:rsidRPr="005B0A88" w:rsidRDefault="00F63C94" w:rsidP="00B53A32">
            <w:pPr>
              <w:pStyle w:val="TAL"/>
              <w:keepNext w:val="0"/>
              <w:keepLines w:val="0"/>
            </w:pPr>
          </w:p>
        </w:tc>
      </w:tr>
      <w:tr w:rsidR="00F63C94" w:rsidRPr="005B0A88" w14:paraId="59531210" w14:textId="77777777" w:rsidTr="00B53A32">
        <w:trPr>
          <w:cantSplit/>
          <w:jc w:val="center"/>
        </w:trPr>
        <w:tc>
          <w:tcPr>
            <w:tcW w:w="3289" w:type="dxa"/>
            <w:gridSpan w:val="2"/>
            <w:shd w:val="clear" w:color="auto" w:fill="auto"/>
          </w:tcPr>
          <w:p w14:paraId="52C880EF" w14:textId="77777777" w:rsidR="00F63C94" w:rsidRPr="005B0A88" w:rsidRDefault="00F63C94" w:rsidP="00B53A32">
            <w:pPr>
              <w:pStyle w:val="TAL"/>
              <w:keepNext w:val="0"/>
              <w:keepLines w:val="0"/>
            </w:pPr>
            <w:r w:rsidRPr="005B0A88">
              <w:rPr>
                <w:rFonts w:cs="v4.2.0"/>
              </w:rPr>
              <w:t>Time</w:t>
            </w:r>
            <w:r>
              <w:rPr>
                <w:rFonts w:cs="v4.2.0"/>
              </w:rPr>
              <w:t xml:space="preserve"> </w:t>
            </w:r>
            <w:r w:rsidRPr="005B0A88">
              <w:rPr>
                <w:rFonts w:cs="v4.2.0"/>
              </w:rPr>
              <w:t>To</w:t>
            </w:r>
            <w:r>
              <w:rPr>
                <w:rFonts w:cs="v4.2.0"/>
              </w:rPr>
              <w:t xml:space="preserve"> </w:t>
            </w:r>
            <w:r w:rsidRPr="005B0A88">
              <w:rPr>
                <w:rFonts w:cs="v4.2.0"/>
              </w:rPr>
              <w:t>Trigger</w:t>
            </w:r>
          </w:p>
        </w:tc>
        <w:tc>
          <w:tcPr>
            <w:tcW w:w="708" w:type="dxa"/>
            <w:shd w:val="clear" w:color="auto" w:fill="auto"/>
          </w:tcPr>
          <w:p w14:paraId="71072544" w14:textId="77777777" w:rsidR="00F63C94" w:rsidRPr="005B0A88" w:rsidRDefault="00F63C94" w:rsidP="00B53A32">
            <w:pPr>
              <w:pStyle w:val="TAC"/>
              <w:keepNext w:val="0"/>
              <w:keepLines w:val="0"/>
            </w:pPr>
            <w:r w:rsidRPr="005B0A88">
              <w:t>s</w:t>
            </w:r>
          </w:p>
        </w:tc>
        <w:tc>
          <w:tcPr>
            <w:tcW w:w="2410" w:type="dxa"/>
            <w:shd w:val="clear" w:color="auto" w:fill="auto"/>
          </w:tcPr>
          <w:p w14:paraId="3A2D96BE" w14:textId="77777777" w:rsidR="00F63C94" w:rsidRPr="005B0A88" w:rsidRDefault="00F63C94" w:rsidP="00B53A32">
            <w:pPr>
              <w:pStyle w:val="TAC"/>
              <w:keepNext w:val="0"/>
              <w:keepLines w:val="0"/>
            </w:pPr>
            <w:r w:rsidRPr="005B0A88">
              <w:t>0</w:t>
            </w:r>
          </w:p>
        </w:tc>
        <w:tc>
          <w:tcPr>
            <w:tcW w:w="2835" w:type="dxa"/>
            <w:shd w:val="clear" w:color="auto" w:fill="auto"/>
          </w:tcPr>
          <w:p w14:paraId="01FCC660" w14:textId="77777777" w:rsidR="00F63C94" w:rsidRPr="005B0A88" w:rsidRDefault="00F63C94" w:rsidP="00B53A32">
            <w:pPr>
              <w:pStyle w:val="TAL"/>
              <w:keepNext w:val="0"/>
              <w:keepLines w:val="0"/>
            </w:pPr>
          </w:p>
        </w:tc>
      </w:tr>
      <w:tr w:rsidR="00F63C94" w:rsidRPr="005B0A88" w14:paraId="0B331675" w14:textId="77777777" w:rsidTr="00B53A32">
        <w:trPr>
          <w:cantSplit/>
          <w:jc w:val="center"/>
        </w:trPr>
        <w:tc>
          <w:tcPr>
            <w:tcW w:w="3289" w:type="dxa"/>
            <w:gridSpan w:val="2"/>
            <w:shd w:val="clear" w:color="auto" w:fill="auto"/>
          </w:tcPr>
          <w:p w14:paraId="62E8CAB3" w14:textId="77777777" w:rsidR="00F63C94" w:rsidRPr="005B0A88" w:rsidRDefault="00F63C94" w:rsidP="00B53A32">
            <w:pPr>
              <w:pStyle w:val="TAL"/>
              <w:keepNext w:val="0"/>
              <w:keepLines w:val="0"/>
            </w:pPr>
            <w:r w:rsidRPr="005B0A88">
              <w:t>Filter</w:t>
            </w:r>
            <w:r>
              <w:t xml:space="preserve"> </w:t>
            </w:r>
            <w:r w:rsidRPr="005B0A88">
              <w:t>coefficient</w:t>
            </w:r>
          </w:p>
        </w:tc>
        <w:tc>
          <w:tcPr>
            <w:tcW w:w="708" w:type="dxa"/>
            <w:shd w:val="clear" w:color="auto" w:fill="auto"/>
          </w:tcPr>
          <w:p w14:paraId="17B53289" w14:textId="77777777" w:rsidR="00F63C94" w:rsidRPr="005B0A88" w:rsidRDefault="00F63C94" w:rsidP="00B53A32">
            <w:pPr>
              <w:pStyle w:val="TAC"/>
              <w:keepNext w:val="0"/>
              <w:keepLines w:val="0"/>
            </w:pPr>
          </w:p>
        </w:tc>
        <w:tc>
          <w:tcPr>
            <w:tcW w:w="2410" w:type="dxa"/>
            <w:shd w:val="clear" w:color="auto" w:fill="auto"/>
          </w:tcPr>
          <w:p w14:paraId="1D606EC3" w14:textId="77777777" w:rsidR="00F63C94" w:rsidRPr="005B0A88" w:rsidRDefault="00F63C94" w:rsidP="00B53A32">
            <w:pPr>
              <w:pStyle w:val="TAC"/>
              <w:keepNext w:val="0"/>
              <w:keepLines w:val="0"/>
            </w:pPr>
            <w:r w:rsidRPr="005B0A88">
              <w:t>0</w:t>
            </w:r>
          </w:p>
        </w:tc>
        <w:tc>
          <w:tcPr>
            <w:tcW w:w="2835" w:type="dxa"/>
            <w:shd w:val="clear" w:color="auto" w:fill="auto"/>
          </w:tcPr>
          <w:p w14:paraId="17860323" w14:textId="77777777" w:rsidR="00F63C94" w:rsidRPr="005B0A88" w:rsidRDefault="00F63C94" w:rsidP="00B53A32">
            <w:pPr>
              <w:pStyle w:val="TAL"/>
              <w:keepNext w:val="0"/>
              <w:keepLines w:val="0"/>
            </w:pPr>
            <w:r w:rsidRPr="005B0A88">
              <w:t>L3</w:t>
            </w:r>
            <w:r>
              <w:t xml:space="preserve"> </w:t>
            </w:r>
            <w:r w:rsidRPr="005B0A88">
              <w:t>filtering</w:t>
            </w:r>
            <w:r>
              <w:t xml:space="preserve"> </w:t>
            </w:r>
            <w:r w:rsidRPr="005B0A88">
              <w:t>is</w:t>
            </w:r>
            <w:r>
              <w:t xml:space="preserve"> </w:t>
            </w:r>
            <w:r w:rsidRPr="005B0A88">
              <w:t>not</w:t>
            </w:r>
            <w:r>
              <w:t xml:space="preserve"> </w:t>
            </w:r>
            <w:r w:rsidRPr="005B0A88">
              <w:t>used</w:t>
            </w:r>
          </w:p>
        </w:tc>
      </w:tr>
      <w:tr w:rsidR="00F63C94" w:rsidRPr="005B0A88" w14:paraId="755DB5CE" w14:textId="77777777" w:rsidTr="00B53A32">
        <w:trPr>
          <w:cantSplit/>
          <w:jc w:val="center"/>
        </w:trPr>
        <w:tc>
          <w:tcPr>
            <w:tcW w:w="3289" w:type="dxa"/>
            <w:gridSpan w:val="2"/>
            <w:shd w:val="clear" w:color="auto" w:fill="auto"/>
          </w:tcPr>
          <w:p w14:paraId="41F13795" w14:textId="77777777" w:rsidR="00F63C94" w:rsidRPr="005B0A88" w:rsidRDefault="00F63C94" w:rsidP="00B53A32">
            <w:pPr>
              <w:pStyle w:val="TAL"/>
              <w:keepNext w:val="0"/>
              <w:keepLines w:val="0"/>
            </w:pPr>
            <w:r w:rsidRPr="005B0A88">
              <w:t>Access</w:t>
            </w:r>
            <w:r>
              <w:t xml:space="preserve"> </w:t>
            </w:r>
            <w:r w:rsidRPr="005B0A88">
              <w:t>Barring</w:t>
            </w:r>
            <w:r>
              <w:t xml:space="preserve"> </w:t>
            </w:r>
            <w:r w:rsidRPr="005B0A88">
              <w:t>Information</w:t>
            </w:r>
          </w:p>
        </w:tc>
        <w:tc>
          <w:tcPr>
            <w:tcW w:w="708" w:type="dxa"/>
            <w:shd w:val="clear" w:color="auto" w:fill="auto"/>
          </w:tcPr>
          <w:p w14:paraId="5DEE27FE" w14:textId="77777777" w:rsidR="00F63C94" w:rsidRPr="005B0A88" w:rsidRDefault="00F63C94" w:rsidP="00B53A32">
            <w:pPr>
              <w:pStyle w:val="TAC"/>
              <w:keepNext w:val="0"/>
              <w:keepLines w:val="0"/>
            </w:pPr>
            <w:r w:rsidRPr="005B0A88">
              <w:t>-</w:t>
            </w:r>
          </w:p>
        </w:tc>
        <w:tc>
          <w:tcPr>
            <w:tcW w:w="2410" w:type="dxa"/>
            <w:shd w:val="clear" w:color="auto" w:fill="auto"/>
          </w:tcPr>
          <w:p w14:paraId="14812573" w14:textId="77777777" w:rsidR="00F63C94" w:rsidRPr="005B0A88" w:rsidRDefault="00F63C94" w:rsidP="00B53A32">
            <w:pPr>
              <w:pStyle w:val="TAC"/>
              <w:keepNext w:val="0"/>
              <w:keepLines w:val="0"/>
            </w:pPr>
            <w:r w:rsidRPr="005B0A88">
              <w:t>Not</w:t>
            </w:r>
            <w:r>
              <w:t xml:space="preserve"> </w:t>
            </w:r>
            <w:r w:rsidRPr="005B0A88">
              <w:t>Sent</w:t>
            </w:r>
          </w:p>
        </w:tc>
        <w:tc>
          <w:tcPr>
            <w:tcW w:w="2835" w:type="dxa"/>
            <w:shd w:val="clear" w:color="auto" w:fill="auto"/>
          </w:tcPr>
          <w:p w14:paraId="39866F04" w14:textId="77777777" w:rsidR="00F63C94" w:rsidRPr="005B0A88" w:rsidRDefault="00F63C94" w:rsidP="00B53A32">
            <w:pPr>
              <w:pStyle w:val="TAL"/>
              <w:keepNext w:val="0"/>
              <w:keepLines w:val="0"/>
            </w:pPr>
            <w:r w:rsidRPr="005B0A88">
              <w:t>No</w:t>
            </w:r>
            <w:r>
              <w:t xml:space="preserve"> </w:t>
            </w:r>
            <w:r w:rsidRPr="005B0A88">
              <w:t>additional</w:t>
            </w:r>
            <w:r>
              <w:t xml:space="preserve"> </w:t>
            </w:r>
            <w:r w:rsidRPr="005B0A88">
              <w:t>delays</w:t>
            </w:r>
            <w:r>
              <w:t xml:space="preserve"> </w:t>
            </w:r>
            <w:r w:rsidRPr="005B0A88">
              <w:t>in</w:t>
            </w:r>
            <w:r>
              <w:t xml:space="preserve"> </w:t>
            </w:r>
            <w:r w:rsidRPr="005B0A88">
              <w:t>random</w:t>
            </w:r>
            <w:r>
              <w:t xml:space="preserve"> </w:t>
            </w:r>
            <w:r w:rsidRPr="005B0A88">
              <w:t>access</w:t>
            </w:r>
            <w:r>
              <w:t xml:space="preserve"> </w:t>
            </w:r>
            <w:r w:rsidRPr="005B0A88">
              <w:t>procedure.</w:t>
            </w:r>
          </w:p>
        </w:tc>
      </w:tr>
      <w:tr w:rsidR="00F63C94" w:rsidRPr="005B0A88" w14:paraId="037CBD6F" w14:textId="77777777" w:rsidTr="00B53A32">
        <w:trPr>
          <w:cantSplit/>
          <w:jc w:val="center"/>
        </w:trPr>
        <w:tc>
          <w:tcPr>
            <w:tcW w:w="3289" w:type="dxa"/>
            <w:gridSpan w:val="2"/>
            <w:shd w:val="clear" w:color="auto" w:fill="auto"/>
          </w:tcPr>
          <w:p w14:paraId="2714995F" w14:textId="77777777" w:rsidR="00F63C94" w:rsidRPr="005B0A88" w:rsidRDefault="00F63C94" w:rsidP="00B53A32">
            <w:pPr>
              <w:pStyle w:val="TAL"/>
              <w:keepNext w:val="0"/>
              <w:keepLines w:val="0"/>
            </w:pPr>
            <w:r w:rsidRPr="005B0A88">
              <w:t>Time</w:t>
            </w:r>
            <w:r>
              <w:t xml:space="preserve"> </w:t>
            </w:r>
            <w:r w:rsidRPr="005B0A88">
              <w:t>offset</w:t>
            </w:r>
            <w:r>
              <w:t xml:space="preserve"> </w:t>
            </w:r>
            <w:r w:rsidRPr="005B0A88">
              <w:t>between</w:t>
            </w:r>
            <w:r>
              <w:t xml:space="preserve"> </w:t>
            </w:r>
            <w:r w:rsidRPr="005B0A88">
              <w:t>cells</w:t>
            </w:r>
          </w:p>
        </w:tc>
        <w:tc>
          <w:tcPr>
            <w:tcW w:w="708" w:type="dxa"/>
            <w:shd w:val="clear" w:color="auto" w:fill="auto"/>
          </w:tcPr>
          <w:p w14:paraId="5C4C9CF7" w14:textId="77777777" w:rsidR="00F63C94" w:rsidRPr="005B0A88" w:rsidRDefault="00F63C94" w:rsidP="00B53A32">
            <w:pPr>
              <w:pStyle w:val="TAC"/>
              <w:keepNext w:val="0"/>
              <w:keepLines w:val="0"/>
            </w:pPr>
            <w:r w:rsidRPr="005B0A88">
              <w:sym w:font="Symbol" w:char="F06D"/>
            </w:r>
            <w:r w:rsidRPr="005B0A88">
              <w:t>s</w:t>
            </w:r>
          </w:p>
        </w:tc>
        <w:tc>
          <w:tcPr>
            <w:tcW w:w="2410" w:type="dxa"/>
            <w:shd w:val="clear" w:color="auto" w:fill="auto"/>
          </w:tcPr>
          <w:p w14:paraId="022E8634" w14:textId="77777777" w:rsidR="00F63C94" w:rsidRPr="005B0A88" w:rsidRDefault="00F63C94" w:rsidP="00B53A32">
            <w:pPr>
              <w:pStyle w:val="TAC"/>
              <w:keepNext w:val="0"/>
              <w:keepLines w:val="0"/>
            </w:pPr>
            <w:r w:rsidRPr="005B0A88">
              <w:t>33</w:t>
            </w:r>
          </w:p>
        </w:tc>
        <w:tc>
          <w:tcPr>
            <w:tcW w:w="2835" w:type="dxa"/>
            <w:shd w:val="clear" w:color="auto" w:fill="auto"/>
          </w:tcPr>
          <w:p w14:paraId="4DDF1D88" w14:textId="77777777" w:rsidR="00F63C94" w:rsidRPr="005B0A88" w:rsidRDefault="00F63C94" w:rsidP="00B53A32">
            <w:pPr>
              <w:pStyle w:val="TAL"/>
              <w:keepNext w:val="0"/>
              <w:keepLines w:val="0"/>
            </w:pPr>
            <w:r w:rsidRPr="005B0A88">
              <w:t>Synchronous</w:t>
            </w:r>
            <w:r>
              <w:t xml:space="preserve"> </w:t>
            </w:r>
            <w:r w:rsidRPr="005B0A88">
              <w:t>cells</w:t>
            </w:r>
          </w:p>
        </w:tc>
      </w:tr>
      <w:tr w:rsidR="00F63C94" w:rsidRPr="005B0A88" w14:paraId="50566520" w14:textId="77777777" w:rsidTr="00B53A32">
        <w:trPr>
          <w:cantSplit/>
          <w:jc w:val="center"/>
        </w:trPr>
        <w:tc>
          <w:tcPr>
            <w:tcW w:w="3289" w:type="dxa"/>
            <w:gridSpan w:val="2"/>
            <w:shd w:val="clear" w:color="auto" w:fill="auto"/>
          </w:tcPr>
          <w:p w14:paraId="637BF954" w14:textId="77777777" w:rsidR="00F63C94" w:rsidRPr="005B0A88" w:rsidRDefault="00F63C94" w:rsidP="00B53A32">
            <w:pPr>
              <w:pStyle w:val="TAL"/>
              <w:keepNext w:val="0"/>
              <w:keepLines w:val="0"/>
            </w:pPr>
            <w:r w:rsidRPr="005B0A88">
              <w:t>DRX</w:t>
            </w:r>
          </w:p>
        </w:tc>
        <w:tc>
          <w:tcPr>
            <w:tcW w:w="708" w:type="dxa"/>
            <w:shd w:val="clear" w:color="auto" w:fill="auto"/>
          </w:tcPr>
          <w:p w14:paraId="2618F996" w14:textId="77777777" w:rsidR="00F63C94" w:rsidRPr="005B0A88" w:rsidRDefault="00F63C94" w:rsidP="00B53A32">
            <w:pPr>
              <w:pStyle w:val="TAC"/>
              <w:keepNext w:val="0"/>
              <w:keepLines w:val="0"/>
            </w:pPr>
          </w:p>
        </w:tc>
        <w:tc>
          <w:tcPr>
            <w:tcW w:w="2410" w:type="dxa"/>
            <w:shd w:val="clear" w:color="auto" w:fill="auto"/>
          </w:tcPr>
          <w:p w14:paraId="272BC2D0" w14:textId="77777777" w:rsidR="00F63C94" w:rsidRPr="005B0A88" w:rsidRDefault="00F63C94" w:rsidP="00B53A32">
            <w:pPr>
              <w:pStyle w:val="TAC"/>
              <w:keepNext w:val="0"/>
              <w:keepLines w:val="0"/>
              <w:rPr>
                <w:lang w:eastAsia="zh-CN"/>
              </w:rPr>
            </w:pPr>
            <w:r w:rsidRPr="005B0A88">
              <w:rPr>
                <w:lang w:eastAsia="zh-CN"/>
              </w:rPr>
              <w:t>OFF</w:t>
            </w:r>
          </w:p>
        </w:tc>
        <w:tc>
          <w:tcPr>
            <w:tcW w:w="2835" w:type="dxa"/>
            <w:shd w:val="clear" w:color="auto" w:fill="auto"/>
          </w:tcPr>
          <w:p w14:paraId="54DD7ECD" w14:textId="77777777" w:rsidR="00F63C94" w:rsidRPr="005B0A88" w:rsidRDefault="00F63C94" w:rsidP="00B53A32">
            <w:pPr>
              <w:pStyle w:val="TAL"/>
              <w:keepNext w:val="0"/>
              <w:keepLines w:val="0"/>
            </w:pPr>
          </w:p>
        </w:tc>
      </w:tr>
      <w:tr w:rsidR="00F63C94" w:rsidRPr="005B0A88" w14:paraId="58D52811" w14:textId="77777777" w:rsidTr="00B53A32">
        <w:trPr>
          <w:cantSplit/>
          <w:jc w:val="center"/>
        </w:trPr>
        <w:tc>
          <w:tcPr>
            <w:tcW w:w="3289" w:type="dxa"/>
            <w:gridSpan w:val="2"/>
            <w:shd w:val="clear" w:color="auto" w:fill="auto"/>
          </w:tcPr>
          <w:p w14:paraId="1D72509F" w14:textId="77777777" w:rsidR="00F63C94" w:rsidRPr="005B0A88" w:rsidRDefault="00F63C94" w:rsidP="00B53A32">
            <w:pPr>
              <w:pStyle w:val="TAL"/>
              <w:keepNext w:val="0"/>
              <w:keepLines w:val="0"/>
            </w:pPr>
            <w:r w:rsidRPr="005B0A88">
              <w:t>Measurement</w:t>
            </w:r>
            <w:r>
              <w:t xml:space="preserve"> </w:t>
            </w:r>
            <w:r w:rsidRPr="005B0A88">
              <w:t>gap</w:t>
            </w:r>
            <w:r>
              <w:t xml:space="preserve"> </w:t>
            </w:r>
            <w:r w:rsidRPr="005B0A88">
              <w:t>pattern</w:t>
            </w:r>
            <w:r>
              <w:t xml:space="preserve"> </w:t>
            </w:r>
            <w:r w:rsidRPr="005B0A88">
              <w:t>Id</w:t>
            </w:r>
          </w:p>
        </w:tc>
        <w:tc>
          <w:tcPr>
            <w:tcW w:w="708" w:type="dxa"/>
            <w:shd w:val="clear" w:color="auto" w:fill="auto"/>
          </w:tcPr>
          <w:p w14:paraId="458BAEFD" w14:textId="77777777" w:rsidR="00F63C94" w:rsidRPr="005B0A88" w:rsidRDefault="00F63C94" w:rsidP="00B53A32">
            <w:pPr>
              <w:pStyle w:val="TAC"/>
              <w:keepNext w:val="0"/>
              <w:keepLines w:val="0"/>
            </w:pPr>
          </w:p>
        </w:tc>
        <w:tc>
          <w:tcPr>
            <w:tcW w:w="2410" w:type="dxa"/>
            <w:shd w:val="clear" w:color="auto" w:fill="auto"/>
          </w:tcPr>
          <w:p w14:paraId="1AC507D7" w14:textId="77777777" w:rsidR="00F63C94" w:rsidRPr="005B0A88" w:rsidRDefault="00F63C94" w:rsidP="00B53A32">
            <w:pPr>
              <w:pStyle w:val="TAC"/>
              <w:keepNext w:val="0"/>
              <w:keepLines w:val="0"/>
              <w:rPr>
                <w:lang w:eastAsia="zh-CN"/>
              </w:rPr>
            </w:pPr>
            <w:r w:rsidRPr="005B0A88">
              <w:rPr>
                <w:lang w:eastAsia="zh-CN"/>
              </w:rPr>
              <w:t>#0</w:t>
            </w:r>
          </w:p>
        </w:tc>
        <w:tc>
          <w:tcPr>
            <w:tcW w:w="2835" w:type="dxa"/>
            <w:shd w:val="clear" w:color="auto" w:fill="auto"/>
          </w:tcPr>
          <w:p w14:paraId="13CA741D" w14:textId="77777777" w:rsidR="00F63C94" w:rsidRPr="005B0A88" w:rsidRDefault="00F63C94" w:rsidP="00B53A32">
            <w:pPr>
              <w:pStyle w:val="TAL"/>
              <w:keepNext w:val="0"/>
              <w:keepLines w:val="0"/>
            </w:pPr>
            <w:r w:rsidRPr="005B0A88">
              <w:t>Gaps</w:t>
            </w:r>
            <w:r>
              <w:t xml:space="preserve"> </w:t>
            </w:r>
            <w:r w:rsidRPr="005B0A88">
              <w:t>are</w:t>
            </w:r>
            <w:r>
              <w:t xml:space="preserve"> </w:t>
            </w:r>
            <w:r w:rsidRPr="005B0A88">
              <w:t>configured</w:t>
            </w:r>
            <w:r>
              <w:t xml:space="preserve"> </w:t>
            </w:r>
            <w:r w:rsidRPr="005B0A88">
              <w:t>before</w:t>
            </w:r>
            <w:r>
              <w:t xml:space="preserve"> </w:t>
            </w:r>
            <w:r w:rsidRPr="005B0A88">
              <w:t>T2.</w:t>
            </w:r>
          </w:p>
        </w:tc>
      </w:tr>
      <w:tr w:rsidR="00F63C94" w:rsidRPr="005B0A88" w14:paraId="14ADE7C7" w14:textId="77777777" w:rsidTr="00B53A32">
        <w:trPr>
          <w:cantSplit/>
          <w:jc w:val="center"/>
        </w:trPr>
        <w:tc>
          <w:tcPr>
            <w:tcW w:w="3289" w:type="dxa"/>
            <w:gridSpan w:val="2"/>
            <w:shd w:val="clear" w:color="auto" w:fill="auto"/>
          </w:tcPr>
          <w:p w14:paraId="046F0279" w14:textId="77777777" w:rsidR="00F63C94" w:rsidRPr="005B0A88" w:rsidRDefault="00F63C94" w:rsidP="00B53A32">
            <w:pPr>
              <w:pStyle w:val="TAL"/>
              <w:keepNext w:val="0"/>
              <w:keepLines w:val="0"/>
            </w:pPr>
            <w:r w:rsidRPr="005B0A88">
              <w:t>T1</w:t>
            </w:r>
          </w:p>
        </w:tc>
        <w:tc>
          <w:tcPr>
            <w:tcW w:w="708" w:type="dxa"/>
            <w:shd w:val="clear" w:color="auto" w:fill="auto"/>
          </w:tcPr>
          <w:p w14:paraId="31BE9DD2" w14:textId="77777777" w:rsidR="00F63C94" w:rsidRPr="005B0A88" w:rsidRDefault="00F63C94" w:rsidP="00B53A32">
            <w:pPr>
              <w:pStyle w:val="TAC"/>
              <w:keepNext w:val="0"/>
              <w:keepLines w:val="0"/>
            </w:pPr>
            <w:r w:rsidRPr="005B0A88">
              <w:t>s</w:t>
            </w:r>
          </w:p>
        </w:tc>
        <w:tc>
          <w:tcPr>
            <w:tcW w:w="2410" w:type="dxa"/>
            <w:shd w:val="clear" w:color="auto" w:fill="auto"/>
          </w:tcPr>
          <w:p w14:paraId="78B94E2A" w14:textId="77777777" w:rsidR="00F63C94" w:rsidRPr="005B0A88" w:rsidRDefault="00F63C94" w:rsidP="00B53A32">
            <w:pPr>
              <w:pStyle w:val="TAC"/>
              <w:keepNext w:val="0"/>
              <w:keepLines w:val="0"/>
            </w:pPr>
            <w:r w:rsidRPr="005B0A88">
              <w:t>5</w:t>
            </w:r>
          </w:p>
        </w:tc>
        <w:tc>
          <w:tcPr>
            <w:tcW w:w="2835" w:type="dxa"/>
            <w:shd w:val="clear" w:color="auto" w:fill="auto"/>
          </w:tcPr>
          <w:p w14:paraId="77F88908" w14:textId="77777777" w:rsidR="00F63C94" w:rsidRPr="005B0A88" w:rsidRDefault="00F63C94" w:rsidP="00B53A32">
            <w:pPr>
              <w:pStyle w:val="TAL"/>
              <w:keepNext w:val="0"/>
              <w:keepLines w:val="0"/>
            </w:pPr>
          </w:p>
        </w:tc>
      </w:tr>
      <w:tr w:rsidR="00F63C94" w:rsidRPr="005B0A88" w14:paraId="633314B1" w14:textId="77777777" w:rsidTr="00B53A32">
        <w:trPr>
          <w:cantSplit/>
          <w:jc w:val="center"/>
        </w:trPr>
        <w:tc>
          <w:tcPr>
            <w:tcW w:w="3289" w:type="dxa"/>
            <w:gridSpan w:val="2"/>
            <w:shd w:val="clear" w:color="auto" w:fill="auto"/>
          </w:tcPr>
          <w:p w14:paraId="6EA1781C" w14:textId="77777777" w:rsidR="00F63C94" w:rsidRPr="005B0A88" w:rsidRDefault="00F63C94" w:rsidP="00B53A32">
            <w:pPr>
              <w:pStyle w:val="TAL"/>
              <w:keepNext w:val="0"/>
              <w:keepLines w:val="0"/>
            </w:pPr>
            <w:r w:rsidRPr="005B0A88">
              <w:t>T2</w:t>
            </w:r>
          </w:p>
        </w:tc>
        <w:tc>
          <w:tcPr>
            <w:tcW w:w="708" w:type="dxa"/>
            <w:shd w:val="clear" w:color="auto" w:fill="auto"/>
          </w:tcPr>
          <w:p w14:paraId="4389BA90" w14:textId="77777777" w:rsidR="00F63C94" w:rsidRPr="005B0A88" w:rsidRDefault="00F63C94" w:rsidP="00B53A32">
            <w:pPr>
              <w:pStyle w:val="TAC"/>
              <w:keepNext w:val="0"/>
              <w:keepLines w:val="0"/>
            </w:pPr>
            <w:r w:rsidRPr="005B0A88">
              <w:t>s</w:t>
            </w:r>
          </w:p>
        </w:tc>
        <w:tc>
          <w:tcPr>
            <w:tcW w:w="2410" w:type="dxa"/>
            <w:shd w:val="clear" w:color="auto" w:fill="auto"/>
          </w:tcPr>
          <w:p w14:paraId="15C711D6" w14:textId="77777777" w:rsidR="00F63C94" w:rsidRPr="005B0A88" w:rsidRDefault="00F63C94" w:rsidP="00B53A32">
            <w:pPr>
              <w:pStyle w:val="TAC"/>
              <w:keepNext w:val="0"/>
              <w:keepLines w:val="0"/>
            </w:pPr>
            <w:r w:rsidRPr="005B0A88">
              <w:t>&lt;5</w:t>
            </w:r>
          </w:p>
        </w:tc>
        <w:tc>
          <w:tcPr>
            <w:tcW w:w="2835" w:type="dxa"/>
            <w:shd w:val="clear" w:color="auto" w:fill="auto"/>
          </w:tcPr>
          <w:p w14:paraId="11040B52" w14:textId="77777777" w:rsidR="00F63C94" w:rsidRPr="005B0A88" w:rsidRDefault="00F63C94" w:rsidP="00B53A32">
            <w:pPr>
              <w:pStyle w:val="TAL"/>
              <w:keepNext w:val="0"/>
              <w:keepLines w:val="0"/>
            </w:pPr>
          </w:p>
        </w:tc>
      </w:tr>
      <w:tr w:rsidR="00F63C94" w:rsidRPr="005B0A88" w14:paraId="1142A376" w14:textId="77777777" w:rsidTr="00B53A32">
        <w:trPr>
          <w:cantSplit/>
          <w:jc w:val="center"/>
        </w:trPr>
        <w:tc>
          <w:tcPr>
            <w:tcW w:w="3289" w:type="dxa"/>
            <w:gridSpan w:val="2"/>
            <w:shd w:val="clear" w:color="auto" w:fill="auto"/>
          </w:tcPr>
          <w:p w14:paraId="39ADA437" w14:textId="77777777" w:rsidR="00F63C94" w:rsidRPr="005B0A88" w:rsidRDefault="00F63C94" w:rsidP="00B53A32">
            <w:pPr>
              <w:pStyle w:val="TAL"/>
              <w:keepNext w:val="0"/>
              <w:keepLines w:val="0"/>
              <w:rPr>
                <w:lang w:eastAsia="zh-CN"/>
              </w:rPr>
            </w:pPr>
            <w:r w:rsidRPr="005B0A88">
              <w:rPr>
                <w:lang w:eastAsia="zh-CN"/>
              </w:rPr>
              <w:t>T3</w:t>
            </w:r>
          </w:p>
        </w:tc>
        <w:tc>
          <w:tcPr>
            <w:tcW w:w="708" w:type="dxa"/>
            <w:shd w:val="clear" w:color="auto" w:fill="auto"/>
          </w:tcPr>
          <w:p w14:paraId="5581AA9F" w14:textId="77777777" w:rsidR="00F63C94" w:rsidRPr="005B0A88" w:rsidRDefault="00F63C94" w:rsidP="00B53A32">
            <w:pPr>
              <w:pStyle w:val="TAC"/>
              <w:keepNext w:val="0"/>
              <w:keepLines w:val="0"/>
              <w:rPr>
                <w:lang w:eastAsia="zh-CN"/>
              </w:rPr>
            </w:pPr>
            <w:r w:rsidRPr="005B0A88">
              <w:rPr>
                <w:lang w:eastAsia="zh-CN"/>
              </w:rPr>
              <w:t>s</w:t>
            </w:r>
          </w:p>
        </w:tc>
        <w:tc>
          <w:tcPr>
            <w:tcW w:w="2410" w:type="dxa"/>
            <w:shd w:val="clear" w:color="auto" w:fill="auto"/>
          </w:tcPr>
          <w:p w14:paraId="6A7B6B07" w14:textId="77777777" w:rsidR="00F63C94" w:rsidRPr="005B0A88" w:rsidRDefault="00F63C94" w:rsidP="00B53A32">
            <w:pPr>
              <w:pStyle w:val="TAC"/>
              <w:keepNext w:val="0"/>
              <w:keepLines w:val="0"/>
              <w:rPr>
                <w:lang w:eastAsia="zh-CN"/>
              </w:rPr>
            </w:pPr>
            <w:r w:rsidRPr="005B0A88">
              <w:rPr>
                <w:lang w:eastAsia="zh-CN"/>
              </w:rPr>
              <w:t>&lt;0.5</w:t>
            </w:r>
          </w:p>
        </w:tc>
        <w:tc>
          <w:tcPr>
            <w:tcW w:w="2835" w:type="dxa"/>
            <w:shd w:val="clear" w:color="auto" w:fill="auto"/>
          </w:tcPr>
          <w:p w14:paraId="1BC5E082" w14:textId="77777777" w:rsidR="00F63C94" w:rsidRPr="005B0A88" w:rsidRDefault="00F63C94" w:rsidP="00B53A32">
            <w:pPr>
              <w:pStyle w:val="TAL"/>
              <w:keepNext w:val="0"/>
              <w:keepLines w:val="0"/>
            </w:pPr>
          </w:p>
        </w:tc>
      </w:tr>
      <w:tr w:rsidR="00F63C94" w:rsidRPr="005B0A88" w14:paraId="41C4A6BB" w14:textId="77777777" w:rsidTr="00B53A32">
        <w:trPr>
          <w:cantSplit/>
          <w:jc w:val="center"/>
        </w:trPr>
        <w:tc>
          <w:tcPr>
            <w:tcW w:w="3289" w:type="dxa"/>
            <w:gridSpan w:val="2"/>
            <w:shd w:val="clear" w:color="auto" w:fill="auto"/>
          </w:tcPr>
          <w:p w14:paraId="44859D3D" w14:textId="77777777" w:rsidR="00F63C94" w:rsidRPr="005B0A88" w:rsidRDefault="00F63C94" w:rsidP="00B53A32">
            <w:pPr>
              <w:pStyle w:val="TAL"/>
              <w:keepNext w:val="0"/>
              <w:keepLines w:val="0"/>
              <w:rPr>
                <w:lang w:eastAsia="zh-CN"/>
              </w:rPr>
            </w:pPr>
            <w:r w:rsidRPr="005B0A88">
              <w:t>T4</w:t>
            </w:r>
          </w:p>
        </w:tc>
        <w:tc>
          <w:tcPr>
            <w:tcW w:w="708" w:type="dxa"/>
            <w:shd w:val="clear" w:color="auto" w:fill="auto"/>
          </w:tcPr>
          <w:p w14:paraId="54EE0FEA" w14:textId="77777777" w:rsidR="00F63C94" w:rsidRPr="005B0A88" w:rsidRDefault="00F63C94" w:rsidP="00B53A32">
            <w:pPr>
              <w:pStyle w:val="TAC"/>
              <w:keepNext w:val="0"/>
              <w:keepLines w:val="0"/>
              <w:rPr>
                <w:lang w:eastAsia="zh-CN"/>
              </w:rPr>
            </w:pPr>
            <w:r w:rsidRPr="005B0A88">
              <w:rPr>
                <w:lang w:eastAsia="zh-CN"/>
              </w:rPr>
              <w:t>ms</w:t>
            </w:r>
          </w:p>
        </w:tc>
        <w:tc>
          <w:tcPr>
            <w:tcW w:w="2410" w:type="dxa"/>
            <w:shd w:val="clear" w:color="auto" w:fill="auto"/>
          </w:tcPr>
          <w:p w14:paraId="4BE56D48" w14:textId="77777777" w:rsidR="00F63C94" w:rsidRPr="005B0A88" w:rsidRDefault="00F63C94" w:rsidP="00B53A32">
            <w:pPr>
              <w:pStyle w:val="TAC"/>
              <w:keepNext w:val="0"/>
              <w:keepLines w:val="0"/>
              <w:rPr>
                <w:lang w:eastAsia="zh-CN"/>
              </w:rPr>
            </w:pPr>
            <w:r w:rsidRPr="005B0A88">
              <w:rPr>
                <w:lang w:eastAsia="zh-CN"/>
              </w:rPr>
              <w:t>10+</w:t>
            </w:r>
            <w:r w:rsidRPr="005B0A88">
              <w:t>T</w:t>
            </w:r>
            <w:r w:rsidRPr="005B0A88">
              <w:rPr>
                <w:vertAlign w:val="subscript"/>
              </w:rPr>
              <w:t>interrupt2</w:t>
            </w:r>
          </w:p>
        </w:tc>
        <w:tc>
          <w:tcPr>
            <w:tcW w:w="2835" w:type="dxa"/>
            <w:shd w:val="clear" w:color="auto" w:fill="auto"/>
          </w:tcPr>
          <w:p w14:paraId="3B9E44DD" w14:textId="77777777" w:rsidR="00F63C94" w:rsidRPr="005B0A88" w:rsidRDefault="00F63C94" w:rsidP="00B53A32">
            <w:pPr>
              <w:pStyle w:val="TAL"/>
              <w:keepNext w:val="0"/>
              <w:keepLines w:val="0"/>
            </w:pPr>
            <w:r w:rsidRPr="005B0A88">
              <w:t>T</w:t>
            </w:r>
            <w:r w:rsidRPr="005B0A88">
              <w:rPr>
                <w:vertAlign w:val="subscript"/>
              </w:rPr>
              <w:t>interrupt2</w:t>
            </w:r>
            <w:r>
              <w:t xml:space="preserve"> </w:t>
            </w:r>
            <w:r w:rsidRPr="005B0A88">
              <w:t>as</w:t>
            </w:r>
            <w:r>
              <w:t xml:space="preserve"> </w:t>
            </w:r>
            <w:r w:rsidRPr="005B0A88">
              <w:t>defined</w:t>
            </w:r>
            <w:r>
              <w:t xml:space="preserve"> </w:t>
            </w:r>
            <w:r w:rsidRPr="005B0A88">
              <w:t>in</w:t>
            </w:r>
            <w:r>
              <w:t xml:space="preserve"> </w:t>
            </w:r>
            <w:r w:rsidRPr="005B0A88">
              <w:rPr>
                <w:lang w:eastAsia="sv-SE"/>
              </w:rPr>
              <w:t>TS</w:t>
            </w:r>
            <w:r>
              <w:rPr>
                <w:lang w:eastAsia="sv-SE"/>
              </w:rPr>
              <w:t xml:space="preserve"> </w:t>
            </w:r>
            <w:r w:rsidRPr="005B0A88">
              <w:rPr>
                <w:lang w:eastAsia="sv-SE"/>
              </w:rPr>
              <w:t>38.133</w:t>
            </w:r>
            <w:r>
              <w:rPr>
                <w:lang w:eastAsia="sv-SE"/>
              </w:rPr>
              <w:t xml:space="preserve"> </w:t>
            </w:r>
            <w:r w:rsidRPr="005B0A88">
              <w:rPr>
                <w:lang w:eastAsia="sv-SE"/>
              </w:rPr>
              <w:t>[6]</w:t>
            </w:r>
            <w:r>
              <w:t xml:space="preserve"> </w:t>
            </w:r>
            <w:r w:rsidRPr="005B0A88">
              <w:t>Table</w:t>
            </w:r>
            <w:r>
              <w:t xml:space="preserve"> </w:t>
            </w:r>
            <w:r w:rsidRPr="005B0A88">
              <w:t>6.1.3.2.2-6</w:t>
            </w:r>
            <w:r>
              <w:t xml:space="preserve"> </w:t>
            </w:r>
            <w:r w:rsidRPr="005B0A88">
              <w:t>for</w:t>
            </w:r>
            <w:r>
              <w:t xml:space="preserve"> </w:t>
            </w:r>
            <w:r w:rsidRPr="005B0A88">
              <w:t>synchronous</w:t>
            </w:r>
            <w:r>
              <w:t xml:space="preserve"> </w:t>
            </w:r>
            <w:r w:rsidRPr="005B0A88">
              <w:t>DAPS</w:t>
            </w:r>
            <w:r>
              <w:t xml:space="preserve"> </w:t>
            </w:r>
            <w:r w:rsidRPr="005B0A88">
              <w:t>HO</w:t>
            </w:r>
          </w:p>
        </w:tc>
      </w:tr>
      <w:tr w:rsidR="00F63C94" w:rsidRPr="005B0A88" w14:paraId="6FD3FD5D" w14:textId="77777777" w:rsidTr="00B53A32">
        <w:trPr>
          <w:cantSplit/>
          <w:jc w:val="center"/>
        </w:trPr>
        <w:tc>
          <w:tcPr>
            <w:tcW w:w="3289" w:type="dxa"/>
            <w:gridSpan w:val="2"/>
            <w:shd w:val="clear" w:color="auto" w:fill="auto"/>
          </w:tcPr>
          <w:p w14:paraId="303D229C" w14:textId="77777777" w:rsidR="00F63C94" w:rsidRPr="005B0A88" w:rsidRDefault="00F63C94" w:rsidP="00B53A32">
            <w:pPr>
              <w:pStyle w:val="TAL"/>
              <w:keepNext w:val="0"/>
              <w:keepLines w:val="0"/>
              <w:rPr>
                <w:lang w:eastAsia="zh-CN"/>
              </w:rPr>
            </w:pPr>
            <w:r w:rsidRPr="005B0A88">
              <w:rPr>
                <w:lang w:eastAsia="zh-CN"/>
              </w:rPr>
              <w:t>T5</w:t>
            </w:r>
          </w:p>
        </w:tc>
        <w:tc>
          <w:tcPr>
            <w:tcW w:w="708" w:type="dxa"/>
            <w:shd w:val="clear" w:color="auto" w:fill="auto"/>
          </w:tcPr>
          <w:p w14:paraId="346589DF" w14:textId="77777777" w:rsidR="00F63C94" w:rsidRPr="005B0A88" w:rsidRDefault="00F63C94" w:rsidP="00B53A32">
            <w:pPr>
              <w:pStyle w:val="TAC"/>
              <w:keepNext w:val="0"/>
              <w:keepLines w:val="0"/>
              <w:rPr>
                <w:lang w:eastAsia="zh-CN"/>
              </w:rPr>
            </w:pPr>
            <w:r w:rsidRPr="005B0A88">
              <w:rPr>
                <w:lang w:eastAsia="zh-CN"/>
              </w:rPr>
              <w:t>ms</w:t>
            </w:r>
          </w:p>
        </w:tc>
        <w:tc>
          <w:tcPr>
            <w:tcW w:w="2410" w:type="dxa"/>
            <w:shd w:val="clear" w:color="auto" w:fill="auto"/>
          </w:tcPr>
          <w:p w14:paraId="366709A0" w14:textId="77777777" w:rsidR="00F63C94" w:rsidRPr="005B0A88" w:rsidRDefault="00F63C94" w:rsidP="00B53A32">
            <w:pPr>
              <w:pStyle w:val="TAC"/>
              <w:keepNext w:val="0"/>
              <w:keepLines w:val="0"/>
              <w:rPr>
                <w:lang w:eastAsia="zh-CN"/>
              </w:rPr>
            </w:pPr>
            <w:r w:rsidRPr="005B0A88">
              <w:rPr>
                <w:lang w:eastAsia="zh-CN"/>
              </w:rPr>
              <w:t>100</w:t>
            </w:r>
          </w:p>
        </w:tc>
        <w:tc>
          <w:tcPr>
            <w:tcW w:w="2835" w:type="dxa"/>
            <w:shd w:val="clear" w:color="auto" w:fill="auto"/>
          </w:tcPr>
          <w:p w14:paraId="29E92242" w14:textId="77777777" w:rsidR="00F63C94" w:rsidRPr="005B0A88" w:rsidRDefault="00F63C94" w:rsidP="00B53A32">
            <w:pPr>
              <w:pStyle w:val="TAL"/>
              <w:keepNext w:val="0"/>
              <w:keepLines w:val="0"/>
            </w:pPr>
          </w:p>
        </w:tc>
      </w:tr>
    </w:tbl>
    <w:p w14:paraId="32ABCC40" w14:textId="77777777" w:rsidR="00F63C94" w:rsidRPr="005B0A88" w:rsidRDefault="00F63C94" w:rsidP="00F63C94"/>
    <w:p w14:paraId="173C1EED" w14:textId="77777777" w:rsidR="00F63C94" w:rsidRDefault="00F63C94" w:rsidP="00F63C94">
      <w:pPr>
        <w:pStyle w:val="40"/>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FA55DCF" w14:textId="77777777" w:rsidR="00F63C94" w:rsidRPr="005B0A88" w:rsidRDefault="00F63C94" w:rsidP="00F63C94">
      <w:pPr>
        <w:pStyle w:val="40"/>
        <w:keepNext w:val="0"/>
        <w:keepLines w:val="0"/>
      </w:pPr>
      <w:r w:rsidRPr="005B0A88">
        <w:t>6.3.1.12</w:t>
      </w:r>
      <w:r w:rsidRPr="005B0A88">
        <w:tab/>
        <w:t>NR SA FR1 Inter-band inter-frequency asynchronous DAPS handover</w:t>
      </w:r>
    </w:p>
    <w:p w14:paraId="560C839F" w14:textId="77777777" w:rsidR="00F63C94" w:rsidRPr="005B0A88" w:rsidRDefault="00F63C94" w:rsidP="00F63C94">
      <w:pPr>
        <w:pStyle w:val="EditorsNote"/>
        <w:keepLines w:val="0"/>
        <w:rPr>
          <w:lang w:eastAsia="zh-CN"/>
        </w:rPr>
      </w:pPr>
      <w:r w:rsidRPr="005B0A88">
        <w:rPr>
          <w:lang w:eastAsia="zh-CN"/>
        </w:rPr>
        <w:t>This test case is incomplete. Following aspects are still missing:</w:t>
      </w:r>
    </w:p>
    <w:p w14:paraId="39225828" w14:textId="77777777" w:rsidR="00F63C94" w:rsidRPr="005B0A88" w:rsidRDefault="00F63C94" w:rsidP="00F63C94">
      <w:pPr>
        <w:pStyle w:val="EditorsNote"/>
        <w:keepLines w:val="0"/>
        <w:numPr>
          <w:ilvl w:val="0"/>
          <w:numId w:val="21"/>
        </w:numPr>
        <w:rPr>
          <w:lang w:eastAsia="zh-CN"/>
        </w:rPr>
      </w:pPr>
      <w:r w:rsidRPr="005B0A88">
        <w:rPr>
          <w:lang w:eastAsia="zh-CN"/>
        </w:rPr>
        <w:t>TT analysis is missing.</w:t>
      </w:r>
    </w:p>
    <w:p w14:paraId="759CD7DC" w14:textId="77777777" w:rsidR="00F63C94" w:rsidRPr="005B0A88" w:rsidRDefault="00F63C94" w:rsidP="00F63C94">
      <w:pPr>
        <w:pStyle w:val="EditorsNote"/>
        <w:keepLines w:val="0"/>
        <w:numPr>
          <w:ilvl w:val="0"/>
          <w:numId w:val="21"/>
        </w:numPr>
        <w:rPr>
          <w:lang w:eastAsia="zh-CN"/>
        </w:rPr>
      </w:pPr>
      <w:r w:rsidRPr="005B0A88">
        <w:rPr>
          <w:lang w:eastAsia="zh-CN"/>
        </w:rPr>
        <w:t>Message contents is missing.</w:t>
      </w:r>
    </w:p>
    <w:p w14:paraId="1D121141" w14:textId="77777777" w:rsidR="00F63C94" w:rsidRPr="005B0A88" w:rsidRDefault="00F63C94" w:rsidP="00F63C94">
      <w:pPr>
        <w:pStyle w:val="H6"/>
        <w:keepNext w:val="0"/>
        <w:keepLines w:val="0"/>
      </w:pPr>
      <w:r w:rsidRPr="005B0A88">
        <w:t>6.3.1.12.1</w:t>
      </w:r>
      <w:r w:rsidRPr="005B0A88">
        <w:tab/>
        <w:t>Test purpose</w:t>
      </w:r>
    </w:p>
    <w:p w14:paraId="592CA7AE" w14:textId="77777777" w:rsidR="00F63C94" w:rsidRPr="005B0A88" w:rsidRDefault="00F63C94" w:rsidP="00F63C94">
      <w:pPr>
        <w:rPr>
          <w:lang w:eastAsia="ja-JP"/>
        </w:rPr>
      </w:pPr>
      <w:r w:rsidRPr="005B0A88">
        <w:rPr>
          <w:lang w:eastAsia="ja-JP"/>
        </w:rPr>
        <w:t xml:space="preserve">To verify the requirement for the NR FR1-NR FR1 </w:t>
      </w:r>
      <w:r w:rsidRPr="005B0A88">
        <w:t>inter-band inter-frequency</w:t>
      </w:r>
      <w:r w:rsidRPr="005B0A88">
        <w:rPr>
          <w:lang w:eastAsia="ja-JP"/>
        </w:rPr>
        <w:t xml:space="preserve"> DAPS handover requirements in asynchronous scenario specified in clause 38.133 [6] clause 6.1.3.2.</w:t>
      </w:r>
    </w:p>
    <w:p w14:paraId="2129997A" w14:textId="77777777" w:rsidR="00F63C94" w:rsidRPr="005B0A88" w:rsidRDefault="00F63C94" w:rsidP="00F63C94">
      <w:pPr>
        <w:pStyle w:val="H6"/>
        <w:keepNext w:val="0"/>
        <w:keepLines w:val="0"/>
      </w:pPr>
      <w:r w:rsidRPr="005B0A88">
        <w:t>6.3.1.12.2</w:t>
      </w:r>
      <w:r w:rsidRPr="005B0A88">
        <w:tab/>
        <w:t>Test applicability</w:t>
      </w:r>
    </w:p>
    <w:p w14:paraId="53F199F0" w14:textId="77777777" w:rsidR="00F63C94" w:rsidRPr="005B0A88" w:rsidRDefault="00F63C94" w:rsidP="00F63C94">
      <w:pPr>
        <w:rPr>
          <w:lang w:eastAsia="sv-SE"/>
        </w:rPr>
      </w:pPr>
      <w:r w:rsidRPr="005B0A88">
        <w:rPr>
          <w:lang w:eastAsia="sv-SE"/>
        </w:rPr>
        <w:t xml:space="preserve">This test applies to all types of NR UE from Release 16 onwards and support </w:t>
      </w:r>
      <w:r w:rsidRPr="005B0A88">
        <w:t>inter-band inter-frequency</w:t>
      </w:r>
      <w:r w:rsidRPr="005B0A88">
        <w:rPr>
          <w:lang w:eastAsia="sv-SE"/>
        </w:rPr>
        <w:t xml:space="preserve"> DAPS handover. </w:t>
      </w:r>
    </w:p>
    <w:p w14:paraId="76AB6400" w14:textId="77777777" w:rsidR="00F63C94" w:rsidRPr="005B0A88" w:rsidRDefault="00F63C94" w:rsidP="00F63C94">
      <w:pPr>
        <w:pStyle w:val="H6"/>
        <w:keepNext w:val="0"/>
        <w:keepLines w:val="0"/>
      </w:pPr>
      <w:r w:rsidRPr="005B0A88">
        <w:t>6.3.1.12.3</w:t>
      </w:r>
      <w:r w:rsidRPr="005B0A88">
        <w:tab/>
        <w:t>Minimum conformance requirements</w:t>
      </w:r>
    </w:p>
    <w:p w14:paraId="28284FB5" w14:textId="77777777" w:rsidR="00F63C94" w:rsidRPr="005B0A88" w:rsidRDefault="00F63C94" w:rsidP="00F63C94">
      <w:pPr>
        <w:rPr>
          <w:lang w:eastAsia="sv-SE"/>
        </w:rPr>
      </w:pPr>
      <w:r w:rsidRPr="005B0A88">
        <w:rPr>
          <w:lang w:eastAsia="sv-SE"/>
        </w:rPr>
        <w:t>The minimum conformance requirements are specified in clause 6.3.1.0.4.</w:t>
      </w:r>
    </w:p>
    <w:p w14:paraId="2D86A866" w14:textId="77777777" w:rsidR="00F63C94" w:rsidRPr="005B0A88" w:rsidRDefault="00F63C94" w:rsidP="00F63C94">
      <w:pPr>
        <w:rPr>
          <w:lang w:eastAsia="sv-SE"/>
        </w:rPr>
      </w:pPr>
      <w:r w:rsidRPr="005B0A88">
        <w:rPr>
          <w:lang w:eastAsia="sv-SE"/>
        </w:rPr>
        <w:t>The normative reference for this requirement is TS 38.133 [6] clause A.6.3.1.12.</w:t>
      </w:r>
    </w:p>
    <w:p w14:paraId="21F71C23" w14:textId="77777777" w:rsidR="00F63C94" w:rsidRPr="005B0A88" w:rsidRDefault="00F63C94" w:rsidP="00F63C94">
      <w:pPr>
        <w:pStyle w:val="H6"/>
        <w:keepNext w:val="0"/>
        <w:keepLines w:val="0"/>
      </w:pPr>
      <w:r w:rsidRPr="005B0A88">
        <w:t>6.3.1.12.4</w:t>
      </w:r>
      <w:r w:rsidRPr="005B0A88">
        <w:tab/>
        <w:t>Test description</w:t>
      </w:r>
    </w:p>
    <w:p w14:paraId="1FFF1E58" w14:textId="77777777" w:rsidR="00F63C94" w:rsidRPr="005B0A88" w:rsidRDefault="00F63C94" w:rsidP="00F63C94">
      <w:pPr>
        <w:pStyle w:val="H6"/>
        <w:keepNext w:val="0"/>
        <w:keepLines w:val="0"/>
      </w:pPr>
      <w:r w:rsidRPr="005B0A88">
        <w:t>6.3.1.12.4.1</w:t>
      </w:r>
      <w:r w:rsidRPr="005B0A88">
        <w:tab/>
        <w:t>Initial conditions</w:t>
      </w:r>
    </w:p>
    <w:p w14:paraId="193BCF37" w14:textId="77777777" w:rsidR="00F63C94" w:rsidRPr="005B0A88" w:rsidRDefault="00F63C94" w:rsidP="00F63C94">
      <w:r w:rsidRPr="005B0A88">
        <w:t>Initial conditions are a set of test configurations the UE needs to be tested in and the steps for the SS to take with the UE to reach the correct measurement state.</w:t>
      </w:r>
    </w:p>
    <w:p w14:paraId="26894221" w14:textId="77777777" w:rsidR="00F63C94" w:rsidRPr="005B0A88" w:rsidRDefault="00F63C94" w:rsidP="00F63C94">
      <w:pPr>
        <w:rPr>
          <w:lang w:eastAsia="sv-SE"/>
        </w:rPr>
      </w:pPr>
      <w:r w:rsidRPr="005B0A88">
        <w:rPr>
          <w:lang w:eastAsia="sv-SE"/>
        </w:rPr>
        <w:t xml:space="preserve">This test shall be tested using any of the test configurations in Table </w:t>
      </w:r>
      <w:r w:rsidRPr="005B0A88">
        <w:t>6.3.1.12.4.1-1</w:t>
      </w:r>
      <w:r w:rsidRPr="005B0A88">
        <w:rPr>
          <w:lang w:eastAsia="sv-SE"/>
        </w:rPr>
        <w:t>.</w:t>
      </w:r>
    </w:p>
    <w:p w14:paraId="7ABABAF6" w14:textId="77777777" w:rsidR="00F63C94" w:rsidRPr="005B0A88" w:rsidRDefault="00F63C94" w:rsidP="00F63C94">
      <w:pPr>
        <w:pStyle w:val="TH"/>
        <w:keepNext w:val="0"/>
        <w:keepLines w:val="0"/>
      </w:pPr>
      <w:r w:rsidRPr="005B0A88">
        <w:t xml:space="preserve">Table </w:t>
      </w:r>
      <w:r w:rsidRPr="005B0A88">
        <w:rPr>
          <w:snapToGrid w:val="0"/>
        </w:rPr>
        <w:t>6.3.1.12.4.1</w:t>
      </w:r>
      <w:r w:rsidRPr="005B0A88">
        <w:t>-1: NR SA FR1 Inter-band inter-frequency asynchronous DAPS handover</w:t>
      </w:r>
      <w:r w:rsidRPr="005B0A88">
        <w:rPr>
          <w:snapToGrid w:val="0"/>
        </w:rPr>
        <w:t xml:space="preserve"> </w:t>
      </w:r>
      <w:r w:rsidRPr="005B0A88">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F63C94" w:rsidRPr="005B0A88" w14:paraId="45E62B36" w14:textId="77777777" w:rsidTr="00B53A32">
        <w:trPr>
          <w:tblHeader/>
          <w:jc w:val="center"/>
        </w:trPr>
        <w:tc>
          <w:tcPr>
            <w:tcW w:w="2330" w:type="dxa"/>
            <w:shd w:val="clear" w:color="auto" w:fill="auto"/>
          </w:tcPr>
          <w:p w14:paraId="68A35A70" w14:textId="77777777" w:rsidR="00F63C94" w:rsidRPr="005B0A88" w:rsidRDefault="00F63C94" w:rsidP="00B53A32">
            <w:pPr>
              <w:spacing w:after="0"/>
              <w:jc w:val="center"/>
              <w:rPr>
                <w:rFonts w:ascii="Arial" w:hAnsi="Arial"/>
                <w:b/>
                <w:sz w:val="18"/>
              </w:rPr>
            </w:pPr>
            <w:bookmarkStart w:id="10" w:name="_Hlk78985092"/>
            <w:r w:rsidRPr="005B0A88">
              <w:rPr>
                <w:rFonts w:ascii="Arial" w:hAnsi="Arial"/>
                <w:b/>
                <w:sz w:val="18"/>
              </w:rPr>
              <w:t>Config</w:t>
            </w:r>
          </w:p>
        </w:tc>
        <w:tc>
          <w:tcPr>
            <w:tcW w:w="7299" w:type="dxa"/>
            <w:shd w:val="clear" w:color="auto" w:fill="auto"/>
          </w:tcPr>
          <w:p w14:paraId="5DD16A41" w14:textId="77777777" w:rsidR="00F63C94" w:rsidRPr="005B0A88" w:rsidRDefault="00F63C94" w:rsidP="00B53A32">
            <w:pPr>
              <w:spacing w:after="0"/>
              <w:jc w:val="center"/>
              <w:rPr>
                <w:rFonts w:ascii="Arial" w:hAnsi="Arial"/>
                <w:b/>
                <w:sz w:val="18"/>
              </w:rPr>
            </w:pPr>
            <w:r w:rsidRPr="005B0A88">
              <w:rPr>
                <w:rFonts w:ascii="Arial" w:hAnsi="Arial"/>
                <w:b/>
                <w:sz w:val="18"/>
              </w:rPr>
              <w:t>Description</w:t>
            </w:r>
          </w:p>
        </w:tc>
      </w:tr>
      <w:tr w:rsidR="00F63C94" w:rsidRPr="005B0A88" w14:paraId="30D424EE" w14:textId="77777777" w:rsidTr="00B53A32">
        <w:trPr>
          <w:jc w:val="center"/>
        </w:trPr>
        <w:tc>
          <w:tcPr>
            <w:tcW w:w="2330" w:type="dxa"/>
            <w:shd w:val="clear" w:color="auto" w:fill="auto"/>
          </w:tcPr>
          <w:p w14:paraId="2A148A2A" w14:textId="77777777" w:rsidR="00F63C94" w:rsidRPr="005B0A88" w:rsidRDefault="00F63C94" w:rsidP="00B53A32">
            <w:pPr>
              <w:spacing w:after="0"/>
              <w:rPr>
                <w:rFonts w:ascii="Arial" w:hAnsi="Arial"/>
                <w:sz w:val="18"/>
              </w:rPr>
            </w:pPr>
            <w:r w:rsidRPr="005B0A88">
              <w:rPr>
                <w:rFonts w:ascii="Arial" w:hAnsi="Arial"/>
                <w:sz w:val="18"/>
              </w:rPr>
              <w:t>6.3.1.12-1</w:t>
            </w:r>
          </w:p>
        </w:tc>
        <w:tc>
          <w:tcPr>
            <w:tcW w:w="7299" w:type="dxa"/>
            <w:shd w:val="clear" w:color="auto" w:fill="auto"/>
          </w:tcPr>
          <w:p w14:paraId="71053509" w14:textId="77777777" w:rsidR="00F63C94" w:rsidRPr="005B0A88" w:rsidRDefault="00F63C94" w:rsidP="00B53A32">
            <w:pPr>
              <w:spacing w:after="0"/>
              <w:rPr>
                <w:rFonts w:ascii="Arial" w:hAnsi="Arial"/>
                <w:sz w:val="18"/>
              </w:rPr>
            </w:pPr>
            <w:r w:rsidRPr="005B0A88">
              <w:rPr>
                <w:rFonts w:ascii="Arial" w:hAnsi="Arial"/>
                <w:sz w:val="18"/>
              </w:rPr>
              <w:t>Source</w:t>
            </w:r>
            <w:r>
              <w:rPr>
                <w:rFonts w:ascii="Arial" w:hAnsi="Arial"/>
                <w:sz w:val="18"/>
              </w:rPr>
              <w:t xml:space="preserve"> </w:t>
            </w:r>
            <w:r w:rsidRPr="005B0A88">
              <w:rPr>
                <w:rFonts w:ascii="Arial" w:hAnsi="Arial"/>
                <w:sz w:val="18"/>
              </w:rPr>
              <w:t>cell:</w:t>
            </w:r>
            <w:r>
              <w:rPr>
                <w:rFonts w:ascii="Arial" w:hAnsi="Arial"/>
                <w:sz w:val="18"/>
              </w:rPr>
              <w:t xml:space="preserve"> </w:t>
            </w:r>
            <w:r w:rsidRPr="005B0A88">
              <w:rPr>
                <w:rFonts w:ascii="Arial" w:hAnsi="Arial"/>
                <w:sz w:val="18"/>
              </w:rPr>
              <w:t>NR</w:t>
            </w:r>
            <w:r>
              <w:rPr>
                <w:rFonts w:ascii="Arial" w:hAnsi="Arial"/>
                <w:sz w:val="18"/>
              </w:rPr>
              <w:t xml:space="preserve"> </w:t>
            </w:r>
            <w:r w:rsidRPr="005B0A88">
              <w:rPr>
                <w:rFonts w:ascii="Arial" w:hAnsi="Arial"/>
                <w:sz w:val="18"/>
              </w:rPr>
              <w:t>15</w:t>
            </w:r>
            <w:r>
              <w:rPr>
                <w:rFonts w:ascii="Arial" w:hAnsi="Arial"/>
                <w:sz w:val="18"/>
              </w:rPr>
              <w:t xml:space="preserve"> </w:t>
            </w:r>
            <w:r w:rsidRPr="005B0A88">
              <w:rPr>
                <w:rFonts w:ascii="Arial" w:hAnsi="Arial"/>
                <w:sz w:val="18"/>
              </w:rPr>
              <w:t>kHz</w:t>
            </w:r>
            <w:r>
              <w:rPr>
                <w:rFonts w:ascii="Arial" w:hAnsi="Arial"/>
                <w:sz w:val="18"/>
              </w:rPr>
              <w:t xml:space="preserve"> </w:t>
            </w:r>
            <w:r w:rsidRPr="005B0A88">
              <w:rPr>
                <w:rFonts w:ascii="Arial" w:hAnsi="Arial"/>
                <w:sz w:val="18"/>
              </w:rPr>
              <w:t>SSB</w:t>
            </w:r>
            <w:r>
              <w:rPr>
                <w:rFonts w:ascii="Arial" w:hAnsi="Arial"/>
                <w:sz w:val="18"/>
              </w:rPr>
              <w:t xml:space="preserve"> </w:t>
            </w:r>
            <w:r w:rsidRPr="005B0A88">
              <w:rPr>
                <w:rFonts w:ascii="Arial" w:hAnsi="Arial"/>
                <w:sz w:val="18"/>
              </w:rPr>
              <w:t>SCS,</w:t>
            </w:r>
            <w:r>
              <w:rPr>
                <w:rFonts w:ascii="Arial" w:hAnsi="Arial"/>
                <w:sz w:val="18"/>
              </w:rPr>
              <w:t xml:space="preserve"> </w:t>
            </w:r>
            <w:r w:rsidRPr="005B0A88">
              <w:rPr>
                <w:rFonts w:ascii="Arial" w:hAnsi="Arial"/>
                <w:sz w:val="18"/>
              </w:rPr>
              <w:t>10</w:t>
            </w:r>
            <w:r>
              <w:rPr>
                <w:rFonts w:ascii="Arial" w:hAnsi="Arial"/>
                <w:sz w:val="18"/>
              </w:rPr>
              <w:t xml:space="preserve"> </w:t>
            </w:r>
            <w:r w:rsidRPr="005B0A88">
              <w:rPr>
                <w:rFonts w:ascii="Arial" w:hAnsi="Arial"/>
                <w:sz w:val="18"/>
              </w:rPr>
              <w:t>MHz</w:t>
            </w:r>
            <w:r>
              <w:rPr>
                <w:rFonts w:ascii="Arial" w:hAnsi="Arial"/>
                <w:sz w:val="18"/>
              </w:rPr>
              <w:t xml:space="preserve"> </w:t>
            </w:r>
            <w:r w:rsidRPr="005B0A88">
              <w:rPr>
                <w:rFonts w:ascii="Arial" w:hAnsi="Arial"/>
                <w:sz w:val="18"/>
              </w:rPr>
              <w:t>bandwidth,</w:t>
            </w:r>
            <w:r>
              <w:rPr>
                <w:rFonts w:ascii="Arial" w:hAnsi="Arial"/>
                <w:sz w:val="18"/>
              </w:rPr>
              <w:t xml:space="preserve"> </w:t>
            </w:r>
            <w:r w:rsidRPr="005B0A88">
              <w:rPr>
                <w:rFonts w:ascii="Arial" w:hAnsi="Arial"/>
                <w:sz w:val="18"/>
              </w:rPr>
              <w:t>FDD</w:t>
            </w:r>
            <w:r>
              <w:rPr>
                <w:rFonts w:ascii="Arial" w:hAnsi="Arial"/>
                <w:sz w:val="18"/>
              </w:rPr>
              <w:t xml:space="preserve"> </w:t>
            </w:r>
            <w:r w:rsidRPr="005B0A88">
              <w:rPr>
                <w:rFonts w:ascii="Arial" w:hAnsi="Arial"/>
                <w:sz w:val="18"/>
              </w:rPr>
              <w:t>duplex</w:t>
            </w:r>
            <w:r>
              <w:rPr>
                <w:rFonts w:ascii="Arial" w:hAnsi="Arial"/>
                <w:sz w:val="18"/>
              </w:rPr>
              <w:t xml:space="preserve"> </w:t>
            </w:r>
            <w:r w:rsidRPr="005B0A88">
              <w:rPr>
                <w:rFonts w:ascii="Arial" w:hAnsi="Arial"/>
                <w:sz w:val="18"/>
              </w:rPr>
              <w:t>mode</w:t>
            </w:r>
          </w:p>
          <w:p w14:paraId="6FD09AEB" w14:textId="77777777" w:rsidR="00F63C94" w:rsidRPr="005B0A88" w:rsidRDefault="00F63C94" w:rsidP="00B53A32">
            <w:pPr>
              <w:spacing w:after="0"/>
              <w:rPr>
                <w:rFonts w:ascii="Arial" w:hAnsi="Arial"/>
                <w:sz w:val="18"/>
              </w:rPr>
            </w:pPr>
            <w:r w:rsidRPr="005B0A88">
              <w:rPr>
                <w:rFonts w:ascii="Arial" w:hAnsi="Arial"/>
                <w:sz w:val="18"/>
              </w:rPr>
              <w:t>Target</w:t>
            </w:r>
            <w:r>
              <w:rPr>
                <w:rFonts w:ascii="Arial" w:hAnsi="Arial"/>
                <w:sz w:val="18"/>
              </w:rPr>
              <w:t xml:space="preserve"> </w:t>
            </w:r>
            <w:r w:rsidRPr="005B0A88">
              <w:rPr>
                <w:rFonts w:ascii="Arial" w:hAnsi="Arial"/>
                <w:sz w:val="18"/>
              </w:rPr>
              <w:t>cell:</w:t>
            </w:r>
            <w:r>
              <w:rPr>
                <w:rFonts w:ascii="Arial" w:hAnsi="Arial"/>
                <w:sz w:val="18"/>
              </w:rPr>
              <w:t xml:space="preserve">  </w:t>
            </w:r>
            <w:r w:rsidRPr="005B0A88">
              <w:rPr>
                <w:rFonts w:ascii="Arial" w:hAnsi="Arial"/>
                <w:sz w:val="18"/>
              </w:rPr>
              <w:t>NR</w:t>
            </w:r>
            <w:r>
              <w:rPr>
                <w:rFonts w:ascii="Arial" w:hAnsi="Arial"/>
                <w:sz w:val="18"/>
              </w:rPr>
              <w:t xml:space="preserve"> </w:t>
            </w:r>
            <w:r w:rsidRPr="005B0A88">
              <w:rPr>
                <w:rFonts w:ascii="Arial" w:hAnsi="Arial"/>
                <w:sz w:val="18"/>
              </w:rPr>
              <w:t>15</w:t>
            </w:r>
            <w:r>
              <w:rPr>
                <w:rFonts w:ascii="Arial" w:hAnsi="Arial"/>
                <w:sz w:val="18"/>
              </w:rPr>
              <w:t xml:space="preserve"> </w:t>
            </w:r>
            <w:r w:rsidRPr="005B0A88">
              <w:rPr>
                <w:rFonts w:ascii="Arial" w:hAnsi="Arial"/>
                <w:sz w:val="18"/>
              </w:rPr>
              <w:t>kHz</w:t>
            </w:r>
            <w:r>
              <w:rPr>
                <w:rFonts w:ascii="Arial" w:hAnsi="Arial"/>
                <w:sz w:val="18"/>
              </w:rPr>
              <w:t xml:space="preserve"> </w:t>
            </w:r>
            <w:r w:rsidRPr="005B0A88">
              <w:rPr>
                <w:rFonts w:ascii="Arial" w:hAnsi="Arial"/>
                <w:sz w:val="18"/>
              </w:rPr>
              <w:t>SSB</w:t>
            </w:r>
            <w:r>
              <w:rPr>
                <w:rFonts w:ascii="Arial" w:hAnsi="Arial"/>
                <w:sz w:val="18"/>
              </w:rPr>
              <w:t xml:space="preserve"> </w:t>
            </w:r>
            <w:r w:rsidRPr="005B0A88">
              <w:rPr>
                <w:rFonts w:ascii="Arial" w:hAnsi="Arial"/>
                <w:sz w:val="18"/>
              </w:rPr>
              <w:t>SCS,</w:t>
            </w:r>
            <w:r>
              <w:rPr>
                <w:rFonts w:ascii="Arial" w:hAnsi="Arial"/>
                <w:sz w:val="18"/>
              </w:rPr>
              <w:t xml:space="preserve"> </w:t>
            </w:r>
            <w:r w:rsidRPr="005B0A88">
              <w:rPr>
                <w:rFonts w:ascii="Arial" w:hAnsi="Arial"/>
                <w:sz w:val="18"/>
              </w:rPr>
              <w:t>10</w:t>
            </w:r>
            <w:r>
              <w:rPr>
                <w:rFonts w:ascii="Arial" w:hAnsi="Arial"/>
                <w:sz w:val="18"/>
              </w:rPr>
              <w:t xml:space="preserve"> </w:t>
            </w:r>
            <w:r w:rsidRPr="005B0A88">
              <w:rPr>
                <w:rFonts w:ascii="Arial" w:hAnsi="Arial"/>
                <w:sz w:val="18"/>
              </w:rPr>
              <w:t>MHz</w:t>
            </w:r>
            <w:r>
              <w:rPr>
                <w:rFonts w:ascii="Arial" w:hAnsi="Arial"/>
                <w:sz w:val="18"/>
              </w:rPr>
              <w:t xml:space="preserve"> </w:t>
            </w:r>
            <w:r w:rsidRPr="005B0A88">
              <w:rPr>
                <w:rFonts w:ascii="Arial" w:hAnsi="Arial"/>
                <w:sz w:val="18"/>
              </w:rPr>
              <w:t>bandwidth,</w:t>
            </w:r>
            <w:r>
              <w:rPr>
                <w:rFonts w:ascii="Arial" w:hAnsi="Arial"/>
                <w:sz w:val="18"/>
              </w:rPr>
              <w:t xml:space="preserve"> </w:t>
            </w:r>
            <w:r w:rsidRPr="005B0A88">
              <w:rPr>
                <w:rFonts w:ascii="Arial" w:hAnsi="Arial"/>
                <w:sz w:val="18"/>
              </w:rPr>
              <w:t>FDD</w:t>
            </w:r>
            <w:r>
              <w:rPr>
                <w:rFonts w:ascii="Arial" w:hAnsi="Arial"/>
                <w:sz w:val="18"/>
              </w:rPr>
              <w:t xml:space="preserve"> </w:t>
            </w:r>
            <w:r w:rsidRPr="005B0A88">
              <w:rPr>
                <w:rFonts w:ascii="Arial" w:hAnsi="Arial"/>
                <w:sz w:val="18"/>
              </w:rPr>
              <w:t>duplex</w:t>
            </w:r>
            <w:r>
              <w:rPr>
                <w:rFonts w:ascii="Arial" w:hAnsi="Arial"/>
                <w:sz w:val="18"/>
              </w:rPr>
              <w:t xml:space="preserve"> </w:t>
            </w:r>
            <w:r w:rsidRPr="005B0A88">
              <w:rPr>
                <w:rFonts w:ascii="Arial" w:hAnsi="Arial"/>
                <w:sz w:val="18"/>
              </w:rPr>
              <w:t>mode</w:t>
            </w:r>
          </w:p>
        </w:tc>
      </w:tr>
      <w:tr w:rsidR="00F63C94" w:rsidRPr="005B0A88" w14:paraId="067C8C1D" w14:textId="77777777" w:rsidTr="00B53A32">
        <w:trPr>
          <w:jc w:val="center"/>
        </w:trPr>
        <w:tc>
          <w:tcPr>
            <w:tcW w:w="2330" w:type="dxa"/>
            <w:shd w:val="clear" w:color="auto" w:fill="auto"/>
          </w:tcPr>
          <w:p w14:paraId="5599862B" w14:textId="77777777" w:rsidR="00F63C94" w:rsidRPr="005B0A88" w:rsidRDefault="00F63C94" w:rsidP="00B53A32">
            <w:pPr>
              <w:spacing w:after="0"/>
              <w:rPr>
                <w:rFonts w:ascii="Arial" w:hAnsi="Arial"/>
                <w:sz w:val="18"/>
              </w:rPr>
            </w:pPr>
            <w:r w:rsidRPr="005B0A88">
              <w:rPr>
                <w:rFonts w:ascii="Arial" w:hAnsi="Arial"/>
                <w:sz w:val="18"/>
              </w:rPr>
              <w:t>6.3.1.12-2</w:t>
            </w:r>
          </w:p>
        </w:tc>
        <w:tc>
          <w:tcPr>
            <w:tcW w:w="7299" w:type="dxa"/>
            <w:shd w:val="clear" w:color="auto" w:fill="auto"/>
          </w:tcPr>
          <w:p w14:paraId="7DBCF2F0" w14:textId="77777777" w:rsidR="00F63C94" w:rsidRPr="00BC298B" w:rsidRDefault="00F63C94" w:rsidP="00B53A32">
            <w:pPr>
              <w:spacing w:after="0"/>
              <w:rPr>
                <w:rFonts w:ascii="Arial" w:hAnsi="Arial"/>
                <w:sz w:val="18"/>
              </w:rPr>
            </w:pPr>
            <w:r w:rsidRPr="00BC298B">
              <w:rPr>
                <w:rFonts w:ascii="Arial" w:hAnsi="Arial"/>
                <w:sz w:val="18"/>
              </w:rPr>
              <w:t>Source</w:t>
            </w:r>
            <w:r>
              <w:rPr>
                <w:rFonts w:ascii="Arial" w:hAnsi="Arial"/>
                <w:sz w:val="18"/>
              </w:rPr>
              <w:t xml:space="preserve"> </w:t>
            </w:r>
            <w:r w:rsidRPr="00BC298B">
              <w:rPr>
                <w:rFonts w:ascii="Arial" w:hAnsi="Arial"/>
                <w:sz w:val="18"/>
              </w:rPr>
              <w:t>cell:</w:t>
            </w:r>
            <w:r>
              <w:rPr>
                <w:rFonts w:ascii="Arial" w:hAnsi="Arial"/>
                <w:sz w:val="18"/>
              </w:rPr>
              <w:t xml:space="preserve"> </w:t>
            </w:r>
            <w:r w:rsidRPr="00BC298B">
              <w:rPr>
                <w:rFonts w:ascii="Arial" w:hAnsi="Arial"/>
                <w:sz w:val="18"/>
              </w:rPr>
              <w:t>NR</w:t>
            </w:r>
            <w:r>
              <w:rPr>
                <w:rFonts w:ascii="Arial" w:hAnsi="Arial"/>
                <w:sz w:val="18"/>
              </w:rPr>
              <w:t xml:space="preserve"> </w:t>
            </w:r>
            <w:r w:rsidRPr="00BC298B">
              <w:rPr>
                <w:rFonts w:ascii="Arial" w:hAnsi="Arial"/>
                <w:sz w:val="18"/>
              </w:rPr>
              <w:t>15</w:t>
            </w:r>
            <w:r>
              <w:rPr>
                <w:rFonts w:ascii="Arial" w:hAnsi="Arial"/>
                <w:sz w:val="18"/>
              </w:rPr>
              <w:t xml:space="preserve"> </w:t>
            </w:r>
            <w:r w:rsidRPr="00BC298B">
              <w:rPr>
                <w:rFonts w:ascii="Arial" w:hAnsi="Arial"/>
                <w:sz w:val="18"/>
              </w:rPr>
              <w:t>kHz</w:t>
            </w:r>
            <w:r>
              <w:rPr>
                <w:rFonts w:ascii="Arial" w:hAnsi="Arial"/>
                <w:sz w:val="18"/>
              </w:rPr>
              <w:t xml:space="preserve"> </w:t>
            </w:r>
            <w:r w:rsidRPr="00BC298B">
              <w:rPr>
                <w:rFonts w:ascii="Arial" w:hAnsi="Arial"/>
                <w:sz w:val="18"/>
              </w:rPr>
              <w:t>SSB</w:t>
            </w:r>
            <w:r>
              <w:rPr>
                <w:rFonts w:ascii="Arial" w:hAnsi="Arial"/>
                <w:sz w:val="18"/>
              </w:rPr>
              <w:t xml:space="preserve"> </w:t>
            </w:r>
            <w:r w:rsidRPr="00BC298B">
              <w:rPr>
                <w:rFonts w:ascii="Arial" w:hAnsi="Arial"/>
                <w:sz w:val="18"/>
              </w:rPr>
              <w:t>SCS,</w:t>
            </w:r>
            <w:r>
              <w:rPr>
                <w:rFonts w:ascii="Arial" w:hAnsi="Arial"/>
                <w:sz w:val="18"/>
              </w:rPr>
              <w:t xml:space="preserve"> </w:t>
            </w:r>
            <w:r w:rsidRPr="00BC298B">
              <w:rPr>
                <w:rFonts w:ascii="Arial" w:hAnsi="Arial"/>
                <w:sz w:val="18"/>
              </w:rPr>
              <w:t>10</w:t>
            </w:r>
            <w:r>
              <w:rPr>
                <w:rFonts w:ascii="Arial" w:hAnsi="Arial"/>
                <w:sz w:val="18"/>
              </w:rPr>
              <w:t xml:space="preserve"> </w:t>
            </w:r>
            <w:r w:rsidRPr="00BC298B">
              <w:rPr>
                <w:rFonts w:ascii="Arial" w:hAnsi="Arial"/>
                <w:sz w:val="18"/>
              </w:rPr>
              <w:t>MHz</w:t>
            </w:r>
            <w:r>
              <w:rPr>
                <w:rFonts w:ascii="Arial" w:hAnsi="Arial"/>
                <w:sz w:val="18"/>
              </w:rPr>
              <w:t xml:space="preserve"> </w:t>
            </w:r>
            <w:r w:rsidRPr="00BC298B">
              <w:rPr>
                <w:rFonts w:ascii="Arial" w:hAnsi="Arial"/>
                <w:sz w:val="18"/>
              </w:rPr>
              <w:t>bandwidth,</w:t>
            </w:r>
            <w:r>
              <w:rPr>
                <w:rFonts w:ascii="Arial" w:hAnsi="Arial"/>
                <w:sz w:val="18"/>
              </w:rPr>
              <w:t xml:space="preserve"> </w:t>
            </w:r>
            <w:r w:rsidRPr="00BC298B">
              <w:rPr>
                <w:rFonts w:ascii="Arial" w:hAnsi="Arial"/>
                <w:sz w:val="18"/>
              </w:rPr>
              <w:t>TDD</w:t>
            </w:r>
            <w:r>
              <w:rPr>
                <w:rFonts w:ascii="Arial" w:hAnsi="Arial"/>
                <w:sz w:val="18"/>
              </w:rPr>
              <w:t xml:space="preserve"> </w:t>
            </w:r>
            <w:r w:rsidRPr="00BC298B">
              <w:rPr>
                <w:rFonts w:ascii="Arial" w:hAnsi="Arial"/>
                <w:sz w:val="18"/>
              </w:rPr>
              <w:t>duplex</w:t>
            </w:r>
            <w:r>
              <w:rPr>
                <w:rFonts w:ascii="Arial" w:hAnsi="Arial"/>
                <w:sz w:val="18"/>
              </w:rPr>
              <w:t xml:space="preserve"> </w:t>
            </w:r>
            <w:r w:rsidRPr="00BC298B">
              <w:rPr>
                <w:rFonts w:ascii="Arial" w:hAnsi="Arial"/>
                <w:sz w:val="18"/>
              </w:rPr>
              <w:t>mode</w:t>
            </w:r>
          </w:p>
          <w:p w14:paraId="54C0E0CA" w14:textId="77777777" w:rsidR="00F63C94" w:rsidRPr="005B0A88" w:rsidRDefault="00F63C94" w:rsidP="00B53A32">
            <w:pPr>
              <w:spacing w:after="0"/>
              <w:rPr>
                <w:rFonts w:ascii="Arial" w:hAnsi="Arial"/>
                <w:sz w:val="18"/>
              </w:rPr>
            </w:pPr>
            <w:r w:rsidRPr="00BC298B">
              <w:rPr>
                <w:rFonts w:ascii="Arial" w:hAnsi="Arial"/>
                <w:sz w:val="18"/>
              </w:rPr>
              <w:t>Target</w:t>
            </w:r>
            <w:r>
              <w:rPr>
                <w:rFonts w:ascii="Arial" w:hAnsi="Arial"/>
                <w:sz w:val="18"/>
              </w:rPr>
              <w:t xml:space="preserve"> </w:t>
            </w:r>
            <w:r w:rsidRPr="00BC298B">
              <w:rPr>
                <w:rFonts w:ascii="Arial" w:hAnsi="Arial"/>
                <w:sz w:val="18"/>
              </w:rPr>
              <w:t>cell:</w:t>
            </w:r>
            <w:r>
              <w:rPr>
                <w:rFonts w:ascii="Arial" w:hAnsi="Arial"/>
                <w:sz w:val="18"/>
              </w:rPr>
              <w:t xml:space="preserve"> </w:t>
            </w:r>
            <w:r w:rsidRPr="00BC298B">
              <w:rPr>
                <w:rFonts w:ascii="Arial" w:hAnsi="Arial"/>
                <w:sz w:val="18"/>
              </w:rPr>
              <w:t>NR</w:t>
            </w:r>
            <w:r>
              <w:rPr>
                <w:rFonts w:ascii="Arial" w:hAnsi="Arial"/>
                <w:sz w:val="18"/>
              </w:rPr>
              <w:t xml:space="preserve"> </w:t>
            </w:r>
            <w:r w:rsidRPr="00BC298B">
              <w:rPr>
                <w:rFonts w:ascii="Arial" w:hAnsi="Arial"/>
                <w:sz w:val="18"/>
              </w:rPr>
              <w:t>15</w:t>
            </w:r>
            <w:r>
              <w:rPr>
                <w:rFonts w:ascii="Arial" w:hAnsi="Arial"/>
                <w:sz w:val="18"/>
              </w:rPr>
              <w:t xml:space="preserve"> </w:t>
            </w:r>
            <w:r w:rsidRPr="00BC298B">
              <w:rPr>
                <w:rFonts w:ascii="Arial" w:hAnsi="Arial"/>
                <w:sz w:val="18"/>
              </w:rPr>
              <w:t>kHz</w:t>
            </w:r>
            <w:r>
              <w:rPr>
                <w:rFonts w:ascii="Arial" w:hAnsi="Arial"/>
                <w:sz w:val="18"/>
              </w:rPr>
              <w:t xml:space="preserve"> </w:t>
            </w:r>
            <w:r w:rsidRPr="00BC298B">
              <w:rPr>
                <w:rFonts w:ascii="Arial" w:hAnsi="Arial"/>
                <w:sz w:val="18"/>
              </w:rPr>
              <w:t>SSB</w:t>
            </w:r>
            <w:r>
              <w:rPr>
                <w:rFonts w:ascii="Arial" w:hAnsi="Arial"/>
                <w:sz w:val="18"/>
              </w:rPr>
              <w:t xml:space="preserve"> </w:t>
            </w:r>
            <w:r w:rsidRPr="00BC298B">
              <w:rPr>
                <w:rFonts w:ascii="Arial" w:hAnsi="Arial"/>
                <w:sz w:val="18"/>
              </w:rPr>
              <w:t>SCS,</w:t>
            </w:r>
            <w:r>
              <w:rPr>
                <w:rFonts w:ascii="Arial" w:hAnsi="Arial"/>
                <w:sz w:val="18"/>
              </w:rPr>
              <w:t xml:space="preserve"> </w:t>
            </w:r>
            <w:r w:rsidRPr="00BC298B">
              <w:rPr>
                <w:rFonts w:ascii="Arial" w:hAnsi="Arial"/>
                <w:sz w:val="18"/>
              </w:rPr>
              <w:t>10</w:t>
            </w:r>
            <w:r>
              <w:rPr>
                <w:rFonts w:ascii="Arial" w:hAnsi="Arial"/>
                <w:sz w:val="18"/>
              </w:rPr>
              <w:t xml:space="preserve"> </w:t>
            </w:r>
            <w:r w:rsidRPr="00BC298B">
              <w:rPr>
                <w:rFonts w:ascii="Arial" w:hAnsi="Arial"/>
                <w:sz w:val="18"/>
              </w:rPr>
              <w:t>MHz</w:t>
            </w:r>
            <w:r>
              <w:rPr>
                <w:rFonts w:ascii="Arial" w:hAnsi="Arial"/>
                <w:sz w:val="18"/>
              </w:rPr>
              <w:t xml:space="preserve"> </w:t>
            </w:r>
            <w:r w:rsidRPr="00BC298B">
              <w:rPr>
                <w:rFonts w:ascii="Arial" w:hAnsi="Arial"/>
                <w:sz w:val="18"/>
              </w:rPr>
              <w:t>bandwidth,</w:t>
            </w:r>
            <w:r>
              <w:rPr>
                <w:rFonts w:ascii="Arial" w:hAnsi="Arial"/>
                <w:sz w:val="18"/>
              </w:rPr>
              <w:t xml:space="preserve"> </w:t>
            </w:r>
            <w:r w:rsidRPr="00BC298B">
              <w:rPr>
                <w:rFonts w:ascii="Arial" w:hAnsi="Arial"/>
                <w:sz w:val="18"/>
              </w:rPr>
              <w:t>FDD</w:t>
            </w:r>
            <w:r>
              <w:rPr>
                <w:rFonts w:ascii="Arial" w:hAnsi="Arial"/>
                <w:sz w:val="18"/>
              </w:rPr>
              <w:t xml:space="preserve"> </w:t>
            </w:r>
            <w:r w:rsidRPr="00BC298B">
              <w:rPr>
                <w:rFonts w:ascii="Arial" w:hAnsi="Arial"/>
                <w:sz w:val="18"/>
              </w:rPr>
              <w:t>duplex</w:t>
            </w:r>
            <w:r>
              <w:rPr>
                <w:rFonts w:ascii="Arial" w:hAnsi="Arial"/>
                <w:sz w:val="18"/>
              </w:rPr>
              <w:t xml:space="preserve"> </w:t>
            </w:r>
            <w:r w:rsidRPr="00BC298B">
              <w:rPr>
                <w:rFonts w:ascii="Arial" w:hAnsi="Arial"/>
                <w:sz w:val="18"/>
              </w:rPr>
              <w:t>mode</w:t>
            </w:r>
          </w:p>
        </w:tc>
      </w:tr>
      <w:tr w:rsidR="00F63C94" w:rsidRPr="005B0A88" w14:paraId="52DBAEA5" w14:textId="77777777" w:rsidTr="00B53A32">
        <w:trPr>
          <w:jc w:val="center"/>
        </w:trPr>
        <w:tc>
          <w:tcPr>
            <w:tcW w:w="2330" w:type="dxa"/>
            <w:shd w:val="clear" w:color="auto" w:fill="auto"/>
          </w:tcPr>
          <w:p w14:paraId="7317E922" w14:textId="77777777" w:rsidR="00F63C94" w:rsidRPr="005B0A88" w:rsidRDefault="00F63C94" w:rsidP="00B53A32">
            <w:pPr>
              <w:spacing w:after="0"/>
              <w:rPr>
                <w:rFonts w:ascii="Arial" w:hAnsi="Arial"/>
                <w:sz w:val="18"/>
              </w:rPr>
            </w:pPr>
            <w:r w:rsidRPr="005B0A88">
              <w:rPr>
                <w:rFonts w:ascii="Arial" w:hAnsi="Arial"/>
                <w:sz w:val="18"/>
              </w:rPr>
              <w:t>6.3.1.12-3</w:t>
            </w:r>
          </w:p>
        </w:tc>
        <w:tc>
          <w:tcPr>
            <w:tcW w:w="7299" w:type="dxa"/>
            <w:shd w:val="clear" w:color="auto" w:fill="auto"/>
          </w:tcPr>
          <w:p w14:paraId="7757AAD2" w14:textId="77777777" w:rsidR="00F63C94" w:rsidRPr="00BC298B" w:rsidRDefault="00F63C94" w:rsidP="00B53A32">
            <w:pPr>
              <w:spacing w:after="0"/>
              <w:rPr>
                <w:rFonts w:ascii="Arial" w:hAnsi="Arial"/>
                <w:sz w:val="18"/>
              </w:rPr>
            </w:pPr>
            <w:r w:rsidRPr="00BC298B">
              <w:rPr>
                <w:rFonts w:ascii="Arial" w:hAnsi="Arial"/>
                <w:sz w:val="18"/>
              </w:rPr>
              <w:t>Source</w:t>
            </w:r>
            <w:r>
              <w:rPr>
                <w:rFonts w:ascii="Arial" w:hAnsi="Arial"/>
                <w:sz w:val="18"/>
              </w:rPr>
              <w:t xml:space="preserve"> </w:t>
            </w:r>
            <w:r w:rsidRPr="00BC298B">
              <w:rPr>
                <w:rFonts w:ascii="Arial" w:hAnsi="Arial"/>
                <w:sz w:val="18"/>
              </w:rPr>
              <w:t>cell:</w:t>
            </w:r>
            <w:r>
              <w:rPr>
                <w:rFonts w:ascii="Arial" w:hAnsi="Arial"/>
                <w:sz w:val="18"/>
              </w:rPr>
              <w:t xml:space="preserve"> </w:t>
            </w:r>
            <w:r w:rsidRPr="00BC298B">
              <w:rPr>
                <w:rFonts w:ascii="Arial" w:hAnsi="Arial"/>
                <w:sz w:val="18"/>
              </w:rPr>
              <w:t>NR</w:t>
            </w:r>
            <w:r>
              <w:rPr>
                <w:rFonts w:ascii="Arial" w:hAnsi="Arial"/>
                <w:sz w:val="18"/>
              </w:rPr>
              <w:t xml:space="preserve"> </w:t>
            </w:r>
            <w:r w:rsidRPr="00BC298B">
              <w:rPr>
                <w:rFonts w:ascii="Arial" w:hAnsi="Arial"/>
                <w:sz w:val="18"/>
              </w:rPr>
              <w:t>30</w:t>
            </w:r>
            <w:r>
              <w:rPr>
                <w:rFonts w:ascii="Arial" w:hAnsi="Arial"/>
                <w:sz w:val="18"/>
              </w:rPr>
              <w:t xml:space="preserve"> </w:t>
            </w:r>
            <w:r w:rsidRPr="00BC298B">
              <w:rPr>
                <w:rFonts w:ascii="Arial" w:hAnsi="Arial"/>
                <w:sz w:val="18"/>
              </w:rPr>
              <w:t>kHz</w:t>
            </w:r>
            <w:r>
              <w:rPr>
                <w:rFonts w:ascii="Arial" w:hAnsi="Arial"/>
                <w:sz w:val="18"/>
              </w:rPr>
              <w:t xml:space="preserve"> </w:t>
            </w:r>
            <w:r w:rsidRPr="00BC298B">
              <w:rPr>
                <w:rFonts w:ascii="Arial" w:hAnsi="Arial"/>
                <w:sz w:val="18"/>
              </w:rPr>
              <w:t>SSB</w:t>
            </w:r>
            <w:r>
              <w:rPr>
                <w:rFonts w:ascii="Arial" w:hAnsi="Arial"/>
                <w:sz w:val="18"/>
              </w:rPr>
              <w:t xml:space="preserve"> </w:t>
            </w:r>
            <w:r w:rsidRPr="00BC298B">
              <w:rPr>
                <w:rFonts w:ascii="Arial" w:hAnsi="Arial"/>
                <w:sz w:val="18"/>
              </w:rPr>
              <w:t>SCS,</w:t>
            </w:r>
            <w:r>
              <w:rPr>
                <w:rFonts w:ascii="Arial" w:hAnsi="Arial"/>
                <w:sz w:val="18"/>
              </w:rPr>
              <w:t xml:space="preserve"> </w:t>
            </w:r>
            <w:r w:rsidRPr="00BC298B">
              <w:rPr>
                <w:rFonts w:ascii="Arial" w:hAnsi="Arial"/>
                <w:sz w:val="18"/>
              </w:rPr>
              <w:t>40</w:t>
            </w:r>
            <w:r>
              <w:rPr>
                <w:rFonts w:ascii="Arial" w:hAnsi="Arial"/>
                <w:sz w:val="18"/>
              </w:rPr>
              <w:t xml:space="preserve"> </w:t>
            </w:r>
            <w:r w:rsidRPr="00BC298B">
              <w:rPr>
                <w:rFonts w:ascii="Arial" w:hAnsi="Arial"/>
                <w:sz w:val="18"/>
              </w:rPr>
              <w:t>MHz</w:t>
            </w:r>
            <w:r>
              <w:rPr>
                <w:rFonts w:ascii="Arial" w:hAnsi="Arial"/>
                <w:sz w:val="18"/>
              </w:rPr>
              <w:t xml:space="preserve"> </w:t>
            </w:r>
            <w:r w:rsidRPr="00BC298B">
              <w:rPr>
                <w:rFonts w:ascii="Arial" w:hAnsi="Arial"/>
                <w:sz w:val="18"/>
              </w:rPr>
              <w:t>bandwidth,</w:t>
            </w:r>
            <w:r>
              <w:rPr>
                <w:rFonts w:ascii="Arial" w:hAnsi="Arial"/>
                <w:sz w:val="18"/>
              </w:rPr>
              <w:t xml:space="preserve"> </w:t>
            </w:r>
            <w:r w:rsidRPr="00BC298B">
              <w:rPr>
                <w:rFonts w:ascii="Arial" w:hAnsi="Arial"/>
                <w:sz w:val="18"/>
              </w:rPr>
              <w:t>TDD</w:t>
            </w:r>
            <w:r>
              <w:rPr>
                <w:rFonts w:ascii="Arial" w:hAnsi="Arial"/>
                <w:sz w:val="18"/>
              </w:rPr>
              <w:t xml:space="preserve"> </w:t>
            </w:r>
            <w:r w:rsidRPr="00BC298B">
              <w:rPr>
                <w:rFonts w:ascii="Arial" w:hAnsi="Arial"/>
                <w:sz w:val="18"/>
              </w:rPr>
              <w:t>duplex</w:t>
            </w:r>
            <w:r>
              <w:rPr>
                <w:rFonts w:ascii="Arial" w:hAnsi="Arial"/>
                <w:sz w:val="18"/>
              </w:rPr>
              <w:t xml:space="preserve"> </w:t>
            </w:r>
            <w:r w:rsidRPr="00BC298B">
              <w:rPr>
                <w:rFonts w:ascii="Arial" w:hAnsi="Arial"/>
                <w:sz w:val="18"/>
              </w:rPr>
              <w:t>mode</w:t>
            </w:r>
          </w:p>
          <w:p w14:paraId="794122A9" w14:textId="77777777" w:rsidR="00F63C94" w:rsidRPr="005B0A88" w:rsidRDefault="00F63C94" w:rsidP="00B53A32">
            <w:pPr>
              <w:spacing w:after="0"/>
              <w:rPr>
                <w:rFonts w:ascii="Arial" w:hAnsi="Arial"/>
                <w:sz w:val="18"/>
              </w:rPr>
            </w:pPr>
            <w:r w:rsidRPr="00BC298B">
              <w:rPr>
                <w:rFonts w:ascii="Arial" w:hAnsi="Arial"/>
                <w:sz w:val="18"/>
              </w:rPr>
              <w:t>Target</w:t>
            </w:r>
            <w:r>
              <w:rPr>
                <w:rFonts w:ascii="Arial" w:hAnsi="Arial"/>
                <w:sz w:val="18"/>
              </w:rPr>
              <w:t xml:space="preserve"> </w:t>
            </w:r>
            <w:r w:rsidRPr="00BC298B">
              <w:rPr>
                <w:rFonts w:ascii="Arial" w:hAnsi="Arial"/>
                <w:sz w:val="18"/>
              </w:rPr>
              <w:t>cell:</w:t>
            </w:r>
            <w:r>
              <w:rPr>
                <w:rFonts w:ascii="Arial" w:hAnsi="Arial"/>
                <w:sz w:val="18"/>
              </w:rPr>
              <w:t xml:space="preserve"> </w:t>
            </w:r>
            <w:r w:rsidRPr="00BC298B">
              <w:rPr>
                <w:rFonts w:ascii="Arial" w:hAnsi="Arial"/>
                <w:sz w:val="18"/>
              </w:rPr>
              <w:t>NR</w:t>
            </w:r>
            <w:r>
              <w:rPr>
                <w:rFonts w:ascii="Arial" w:hAnsi="Arial"/>
                <w:sz w:val="18"/>
              </w:rPr>
              <w:t xml:space="preserve"> </w:t>
            </w:r>
            <w:r w:rsidRPr="00BC298B">
              <w:rPr>
                <w:rFonts w:ascii="Arial" w:hAnsi="Arial"/>
                <w:sz w:val="18"/>
              </w:rPr>
              <w:t>15</w:t>
            </w:r>
            <w:r>
              <w:rPr>
                <w:rFonts w:ascii="Arial" w:hAnsi="Arial"/>
                <w:sz w:val="18"/>
              </w:rPr>
              <w:t xml:space="preserve"> </w:t>
            </w:r>
            <w:r w:rsidRPr="00BC298B">
              <w:rPr>
                <w:rFonts w:ascii="Arial" w:hAnsi="Arial"/>
                <w:sz w:val="18"/>
              </w:rPr>
              <w:t>kHz</w:t>
            </w:r>
            <w:r>
              <w:rPr>
                <w:rFonts w:ascii="Arial" w:hAnsi="Arial"/>
                <w:sz w:val="18"/>
              </w:rPr>
              <w:t xml:space="preserve"> </w:t>
            </w:r>
            <w:r w:rsidRPr="00BC298B">
              <w:rPr>
                <w:rFonts w:ascii="Arial" w:hAnsi="Arial"/>
                <w:sz w:val="18"/>
              </w:rPr>
              <w:t>SSB</w:t>
            </w:r>
            <w:r>
              <w:rPr>
                <w:rFonts w:ascii="Arial" w:hAnsi="Arial"/>
                <w:sz w:val="18"/>
              </w:rPr>
              <w:t xml:space="preserve"> </w:t>
            </w:r>
            <w:r w:rsidRPr="00BC298B">
              <w:rPr>
                <w:rFonts w:ascii="Arial" w:hAnsi="Arial"/>
                <w:sz w:val="18"/>
              </w:rPr>
              <w:t>SCS,</w:t>
            </w:r>
            <w:r>
              <w:rPr>
                <w:rFonts w:ascii="Arial" w:hAnsi="Arial"/>
                <w:sz w:val="18"/>
              </w:rPr>
              <w:t xml:space="preserve"> </w:t>
            </w:r>
            <w:r w:rsidRPr="00BC298B">
              <w:rPr>
                <w:rFonts w:ascii="Arial" w:hAnsi="Arial"/>
                <w:sz w:val="18"/>
              </w:rPr>
              <w:t>10</w:t>
            </w:r>
            <w:r>
              <w:rPr>
                <w:rFonts w:ascii="Arial" w:hAnsi="Arial"/>
                <w:sz w:val="18"/>
              </w:rPr>
              <w:t xml:space="preserve"> </w:t>
            </w:r>
            <w:r w:rsidRPr="00BC298B">
              <w:rPr>
                <w:rFonts w:ascii="Arial" w:hAnsi="Arial"/>
                <w:sz w:val="18"/>
              </w:rPr>
              <w:t>MHz</w:t>
            </w:r>
            <w:r>
              <w:rPr>
                <w:rFonts w:ascii="Arial" w:hAnsi="Arial"/>
                <w:sz w:val="18"/>
              </w:rPr>
              <w:t xml:space="preserve"> </w:t>
            </w:r>
            <w:r w:rsidRPr="00BC298B">
              <w:rPr>
                <w:rFonts w:ascii="Arial" w:hAnsi="Arial"/>
                <w:sz w:val="18"/>
              </w:rPr>
              <w:t>bandwidth,</w:t>
            </w:r>
            <w:r>
              <w:rPr>
                <w:rFonts w:ascii="Arial" w:hAnsi="Arial"/>
                <w:sz w:val="18"/>
              </w:rPr>
              <w:t xml:space="preserve"> </w:t>
            </w:r>
            <w:r w:rsidRPr="00BC298B">
              <w:rPr>
                <w:rFonts w:ascii="Arial" w:hAnsi="Arial"/>
                <w:sz w:val="18"/>
              </w:rPr>
              <w:t>FDD</w:t>
            </w:r>
            <w:r>
              <w:rPr>
                <w:rFonts w:ascii="Arial" w:hAnsi="Arial"/>
                <w:sz w:val="18"/>
              </w:rPr>
              <w:t xml:space="preserve"> </w:t>
            </w:r>
            <w:r w:rsidRPr="00BC298B">
              <w:rPr>
                <w:rFonts w:ascii="Arial" w:hAnsi="Arial"/>
                <w:sz w:val="18"/>
              </w:rPr>
              <w:t>duplex</w:t>
            </w:r>
            <w:r>
              <w:rPr>
                <w:rFonts w:ascii="Arial" w:hAnsi="Arial"/>
                <w:sz w:val="18"/>
              </w:rPr>
              <w:t xml:space="preserve"> </w:t>
            </w:r>
            <w:r w:rsidRPr="00BC298B">
              <w:rPr>
                <w:rFonts w:ascii="Arial" w:hAnsi="Arial"/>
                <w:sz w:val="18"/>
              </w:rPr>
              <w:t>mode</w:t>
            </w:r>
          </w:p>
        </w:tc>
      </w:tr>
      <w:tr w:rsidR="00F63C94" w:rsidRPr="005B0A88" w14:paraId="603DAEFA" w14:textId="77777777" w:rsidTr="00B53A32">
        <w:trPr>
          <w:jc w:val="center"/>
        </w:trPr>
        <w:tc>
          <w:tcPr>
            <w:tcW w:w="2330" w:type="dxa"/>
            <w:shd w:val="clear" w:color="auto" w:fill="auto"/>
          </w:tcPr>
          <w:p w14:paraId="50C7D684" w14:textId="77777777" w:rsidR="00F63C94" w:rsidRPr="005B0A88" w:rsidRDefault="00F63C94" w:rsidP="00B53A32">
            <w:pPr>
              <w:spacing w:after="0"/>
              <w:rPr>
                <w:rFonts w:ascii="Arial" w:hAnsi="Arial"/>
                <w:sz w:val="18"/>
              </w:rPr>
            </w:pPr>
            <w:r w:rsidRPr="005B0A88">
              <w:rPr>
                <w:rFonts w:ascii="Arial" w:hAnsi="Arial"/>
                <w:sz w:val="18"/>
              </w:rPr>
              <w:t>6.3.1.12-4</w:t>
            </w:r>
          </w:p>
        </w:tc>
        <w:tc>
          <w:tcPr>
            <w:tcW w:w="7299" w:type="dxa"/>
            <w:shd w:val="clear" w:color="auto" w:fill="auto"/>
          </w:tcPr>
          <w:p w14:paraId="1D7D7958" w14:textId="77777777" w:rsidR="00F63C94" w:rsidRPr="00BC298B" w:rsidRDefault="00F63C94" w:rsidP="00B53A32">
            <w:pPr>
              <w:spacing w:after="0"/>
              <w:rPr>
                <w:rFonts w:ascii="Arial" w:hAnsi="Arial"/>
                <w:sz w:val="18"/>
              </w:rPr>
            </w:pPr>
            <w:r w:rsidRPr="00BC298B">
              <w:rPr>
                <w:rFonts w:ascii="Arial" w:hAnsi="Arial"/>
                <w:sz w:val="18"/>
              </w:rPr>
              <w:t>Source</w:t>
            </w:r>
            <w:r>
              <w:rPr>
                <w:rFonts w:ascii="Arial" w:hAnsi="Arial"/>
                <w:sz w:val="18"/>
              </w:rPr>
              <w:t xml:space="preserve"> </w:t>
            </w:r>
            <w:r w:rsidRPr="00BC298B">
              <w:rPr>
                <w:rFonts w:ascii="Arial" w:hAnsi="Arial"/>
                <w:sz w:val="18"/>
              </w:rPr>
              <w:t>cell:</w:t>
            </w:r>
            <w:r>
              <w:rPr>
                <w:rFonts w:ascii="Arial" w:hAnsi="Arial"/>
                <w:sz w:val="18"/>
              </w:rPr>
              <w:t xml:space="preserve"> </w:t>
            </w:r>
            <w:r w:rsidRPr="00BC298B">
              <w:rPr>
                <w:rFonts w:ascii="Arial" w:hAnsi="Arial"/>
                <w:sz w:val="18"/>
              </w:rPr>
              <w:t>NR</w:t>
            </w:r>
            <w:r>
              <w:rPr>
                <w:rFonts w:ascii="Arial" w:hAnsi="Arial"/>
                <w:sz w:val="18"/>
              </w:rPr>
              <w:t xml:space="preserve"> </w:t>
            </w:r>
            <w:r w:rsidRPr="00BC298B">
              <w:rPr>
                <w:rFonts w:ascii="Arial" w:hAnsi="Arial"/>
                <w:sz w:val="18"/>
              </w:rPr>
              <w:t>15</w:t>
            </w:r>
            <w:r>
              <w:rPr>
                <w:rFonts w:ascii="Arial" w:hAnsi="Arial"/>
                <w:sz w:val="18"/>
              </w:rPr>
              <w:t xml:space="preserve"> </w:t>
            </w:r>
            <w:r w:rsidRPr="00BC298B">
              <w:rPr>
                <w:rFonts w:ascii="Arial" w:hAnsi="Arial"/>
                <w:sz w:val="18"/>
              </w:rPr>
              <w:t>kHz</w:t>
            </w:r>
            <w:r>
              <w:rPr>
                <w:rFonts w:ascii="Arial" w:hAnsi="Arial"/>
                <w:sz w:val="18"/>
              </w:rPr>
              <w:t xml:space="preserve"> </w:t>
            </w:r>
            <w:r w:rsidRPr="00BC298B">
              <w:rPr>
                <w:rFonts w:ascii="Arial" w:hAnsi="Arial"/>
                <w:sz w:val="18"/>
              </w:rPr>
              <w:t>SSB</w:t>
            </w:r>
            <w:r>
              <w:rPr>
                <w:rFonts w:ascii="Arial" w:hAnsi="Arial"/>
                <w:sz w:val="18"/>
              </w:rPr>
              <w:t xml:space="preserve"> </w:t>
            </w:r>
            <w:r w:rsidRPr="00BC298B">
              <w:rPr>
                <w:rFonts w:ascii="Arial" w:hAnsi="Arial"/>
                <w:sz w:val="18"/>
              </w:rPr>
              <w:t>SCS,</w:t>
            </w:r>
            <w:r>
              <w:rPr>
                <w:rFonts w:ascii="Arial" w:hAnsi="Arial"/>
                <w:sz w:val="18"/>
              </w:rPr>
              <w:t xml:space="preserve"> </w:t>
            </w:r>
            <w:r w:rsidRPr="00BC298B">
              <w:rPr>
                <w:rFonts w:ascii="Arial" w:hAnsi="Arial"/>
                <w:sz w:val="18"/>
              </w:rPr>
              <w:t>10</w:t>
            </w:r>
            <w:r>
              <w:rPr>
                <w:rFonts w:ascii="Arial" w:hAnsi="Arial"/>
                <w:sz w:val="18"/>
              </w:rPr>
              <w:t xml:space="preserve"> </w:t>
            </w:r>
            <w:r w:rsidRPr="00BC298B">
              <w:rPr>
                <w:rFonts w:ascii="Arial" w:hAnsi="Arial"/>
                <w:sz w:val="18"/>
              </w:rPr>
              <w:t>MHz</w:t>
            </w:r>
            <w:r>
              <w:rPr>
                <w:rFonts w:ascii="Arial" w:hAnsi="Arial"/>
                <w:sz w:val="18"/>
              </w:rPr>
              <w:t xml:space="preserve"> </w:t>
            </w:r>
            <w:r w:rsidRPr="00BC298B">
              <w:rPr>
                <w:rFonts w:ascii="Arial" w:hAnsi="Arial"/>
                <w:sz w:val="18"/>
              </w:rPr>
              <w:t>bandwidth,</w:t>
            </w:r>
            <w:r>
              <w:rPr>
                <w:rFonts w:ascii="Arial" w:hAnsi="Arial"/>
                <w:sz w:val="18"/>
              </w:rPr>
              <w:t xml:space="preserve"> </w:t>
            </w:r>
            <w:r w:rsidRPr="00BC298B">
              <w:rPr>
                <w:rFonts w:ascii="Arial" w:hAnsi="Arial"/>
                <w:sz w:val="18"/>
              </w:rPr>
              <w:t>FDD</w:t>
            </w:r>
            <w:r>
              <w:rPr>
                <w:rFonts w:ascii="Arial" w:hAnsi="Arial"/>
                <w:sz w:val="18"/>
              </w:rPr>
              <w:t xml:space="preserve"> </w:t>
            </w:r>
            <w:r w:rsidRPr="00BC298B">
              <w:rPr>
                <w:rFonts w:ascii="Arial" w:hAnsi="Arial"/>
                <w:sz w:val="18"/>
              </w:rPr>
              <w:t>duplex</w:t>
            </w:r>
            <w:r>
              <w:rPr>
                <w:rFonts w:ascii="Arial" w:hAnsi="Arial"/>
                <w:sz w:val="18"/>
              </w:rPr>
              <w:t xml:space="preserve"> </w:t>
            </w:r>
            <w:r w:rsidRPr="00BC298B">
              <w:rPr>
                <w:rFonts w:ascii="Arial" w:hAnsi="Arial"/>
                <w:sz w:val="18"/>
              </w:rPr>
              <w:t>mode</w:t>
            </w:r>
          </w:p>
          <w:p w14:paraId="71A4F451" w14:textId="77777777" w:rsidR="00F63C94" w:rsidRPr="005B0A88" w:rsidRDefault="00F63C94" w:rsidP="00B53A32">
            <w:pPr>
              <w:spacing w:after="0"/>
              <w:rPr>
                <w:rFonts w:ascii="Arial" w:hAnsi="Arial"/>
                <w:sz w:val="18"/>
              </w:rPr>
            </w:pPr>
            <w:r w:rsidRPr="00BC298B">
              <w:rPr>
                <w:rFonts w:ascii="Arial" w:hAnsi="Arial"/>
                <w:sz w:val="18"/>
              </w:rPr>
              <w:t>Target</w:t>
            </w:r>
            <w:r>
              <w:rPr>
                <w:rFonts w:ascii="Arial" w:hAnsi="Arial"/>
                <w:sz w:val="18"/>
              </w:rPr>
              <w:t xml:space="preserve"> </w:t>
            </w:r>
            <w:r w:rsidRPr="00BC298B">
              <w:rPr>
                <w:rFonts w:ascii="Arial" w:hAnsi="Arial"/>
                <w:sz w:val="18"/>
              </w:rPr>
              <w:t>cell:</w:t>
            </w:r>
            <w:r>
              <w:rPr>
                <w:rFonts w:ascii="Arial" w:hAnsi="Arial"/>
                <w:sz w:val="18"/>
              </w:rPr>
              <w:t xml:space="preserve"> </w:t>
            </w:r>
            <w:r w:rsidRPr="00BC298B">
              <w:rPr>
                <w:rFonts w:ascii="Arial" w:hAnsi="Arial"/>
                <w:sz w:val="18"/>
              </w:rPr>
              <w:t>NR</w:t>
            </w:r>
            <w:r>
              <w:rPr>
                <w:rFonts w:ascii="Arial" w:hAnsi="Arial"/>
                <w:sz w:val="18"/>
              </w:rPr>
              <w:t xml:space="preserve"> </w:t>
            </w:r>
            <w:r w:rsidRPr="00BC298B">
              <w:rPr>
                <w:rFonts w:ascii="Arial" w:hAnsi="Arial"/>
                <w:sz w:val="18"/>
              </w:rPr>
              <w:t>15</w:t>
            </w:r>
            <w:r>
              <w:rPr>
                <w:rFonts w:ascii="Arial" w:hAnsi="Arial"/>
                <w:sz w:val="18"/>
              </w:rPr>
              <w:t xml:space="preserve"> </w:t>
            </w:r>
            <w:r w:rsidRPr="00BC298B">
              <w:rPr>
                <w:rFonts w:ascii="Arial" w:hAnsi="Arial"/>
                <w:sz w:val="18"/>
              </w:rPr>
              <w:t>kHz</w:t>
            </w:r>
            <w:r>
              <w:rPr>
                <w:rFonts w:ascii="Arial" w:hAnsi="Arial"/>
                <w:sz w:val="18"/>
              </w:rPr>
              <w:t xml:space="preserve"> </w:t>
            </w:r>
            <w:r w:rsidRPr="00BC298B">
              <w:rPr>
                <w:rFonts w:ascii="Arial" w:hAnsi="Arial"/>
                <w:sz w:val="18"/>
              </w:rPr>
              <w:t>SSB</w:t>
            </w:r>
            <w:r>
              <w:rPr>
                <w:rFonts w:ascii="Arial" w:hAnsi="Arial"/>
                <w:sz w:val="18"/>
              </w:rPr>
              <w:t xml:space="preserve"> </w:t>
            </w:r>
            <w:r w:rsidRPr="00BC298B">
              <w:rPr>
                <w:rFonts w:ascii="Arial" w:hAnsi="Arial"/>
                <w:sz w:val="18"/>
              </w:rPr>
              <w:t>SCS,</w:t>
            </w:r>
            <w:r>
              <w:rPr>
                <w:rFonts w:ascii="Arial" w:hAnsi="Arial"/>
                <w:sz w:val="18"/>
              </w:rPr>
              <w:t xml:space="preserve"> </w:t>
            </w:r>
            <w:r w:rsidRPr="00BC298B">
              <w:rPr>
                <w:rFonts w:ascii="Arial" w:hAnsi="Arial"/>
                <w:sz w:val="18"/>
              </w:rPr>
              <w:t>10</w:t>
            </w:r>
            <w:r>
              <w:rPr>
                <w:rFonts w:ascii="Arial" w:hAnsi="Arial"/>
                <w:sz w:val="18"/>
              </w:rPr>
              <w:t xml:space="preserve"> </w:t>
            </w:r>
            <w:r w:rsidRPr="00BC298B">
              <w:rPr>
                <w:rFonts w:ascii="Arial" w:hAnsi="Arial"/>
                <w:sz w:val="18"/>
              </w:rPr>
              <w:t>MHz</w:t>
            </w:r>
            <w:r>
              <w:rPr>
                <w:rFonts w:ascii="Arial" w:hAnsi="Arial"/>
                <w:sz w:val="18"/>
              </w:rPr>
              <w:t xml:space="preserve"> </w:t>
            </w:r>
            <w:r w:rsidRPr="00BC298B">
              <w:rPr>
                <w:rFonts w:ascii="Arial" w:hAnsi="Arial"/>
                <w:sz w:val="18"/>
              </w:rPr>
              <w:t>bandwidth,</w:t>
            </w:r>
            <w:r>
              <w:rPr>
                <w:rFonts w:ascii="Arial" w:hAnsi="Arial"/>
                <w:sz w:val="18"/>
              </w:rPr>
              <w:t xml:space="preserve"> </w:t>
            </w:r>
            <w:r w:rsidRPr="00BC298B">
              <w:rPr>
                <w:rFonts w:ascii="Arial" w:hAnsi="Arial"/>
                <w:sz w:val="18"/>
              </w:rPr>
              <w:t>TDD</w:t>
            </w:r>
            <w:r>
              <w:rPr>
                <w:rFonts w:ascii="Arial" w:hAnsi="Arial"/>
                <w:sz w:val="18"/>
              </w:rPr>
              <w:t xml:space="preserve"> </w:t>
            </w:r>
            <w:r w:rsidRPr="00BC298B">
              <w:rPr>
                <w:rFonts w:ascii="Arial" w:hAnsi="Arial"/>
                <w:sz w:val="18"/>
              </w:rPr>
              <w:t>duplex</w:t>
            </w:r>
            <w:r>
              <w:rPr>
                <w:rFonts w:ascii="Arial" w:hAnsi="Arial"/>
                <w:sz w:val="18"/>
              </w:rPr>
              <w:t xml:space="preserve"> </w:t>
            </w:r>
            <w:r w:rsidRPr="00BC298B">
              <w:rPr>
                <w:rFonts w:ascii="Arial" w:hAnsi="Arial"/>
                <w:sz w:val="18"/>
              </w:rPr>
              <w:t>mode</w:t>
            </w:r>
          </w:p>
        </w:tc>
      </w:tr>
      <w:tr w:rsidR="00F63C94" w:rsidRPr="005B0A88" w14:paraId="6C99E825" w14:textId="77777777" w:rsidTr="00B53A32">
        <w:trPr>
          <w:jc w:val="center"/>
        </w:trPr>
        <w:tc>
          <w:tcPr>
            <w:tcW w:w="2330" w:type="dxa"/>
            <w:shd w:val="clear" w:color="auto" w:fill="auto"/>
          </w:tcPr>
          <w:p w14:paraId="396E87DC" w14:textId="77777777" w:rsidR="00F63C94" w:rsidRPr="005B0A88" w:rsidRDefault="00F63C94" w:rsidP="00B53A32">
            <w:pPr>
              <w:spacing w:after="0"/>
              <w:rPr>
                <w:rFonts w:ascii="Arial" w:hAnsi="Arial"/>
                <w:sz w:val="18"/>
              </w:rPr>
            </w:pPr>
            <w:r w:rsidRPr="005B0A88">
              <w:rPr>
                <w:rFonts w:ascii="Arial" w:hAnsi="Arial"/>
                <w:sz w:val="18"/>
              </w:rPr>
              <w:t>6.3.1.12-5</w:t>
            </w:r>
          </w:p>
        </w:tc>
        <w:tc>
          <w:tcPr>
            <w:tcW w:w="7299" w:type="dxa"/>
            <w:shd w:val="clear" w:color="auto" w:fill="auto"/>
          </w:tcPr>
          <w:p w14:paraId="605ED0FF" w14:textId="77777777" w:rsidR="00F63C94" w:rsidRPr="00BC298B" w:rsidRDefault="00F63C94" w:rsidP="00B53A32">
            <w:pPr>
              <w:spacing w:after="0"/>
              <w:rPr>
                <w:rFonts w:ascii="Arial" w:hAnsi="Arial"/>
                <w:sz w:val="18"/>
              </w:rPr>
            </w:pPr>
            <w:r w:rsidRPr="00BC298B">
              <w:rPr>
                <w:rFonts w:ascii="Arial" w:hAnsi="Arial"/>
                <w:sz w:val="18"/>
              </w:rPr>
              <w:t>Source</w:t>
            </w:r>
            <w:r>
              <w:rPr>
                <w:rFonts w:ascii="Arial" w:hAnsi="Arial"/>
                <w:sz w:val="18"/>
              </w:rPr>
              <w:t xml:space="preserve"> </w:t>
            </w:r>
            <w:r w:rsidRPr="00BC298B">
              <w:rPr>
                <w:rFonts w:ascii="Arial" w:hAnsi="Arial"/>
                <w:sz w:val="18"/>
              </w:rPr>
              <w:t>cell:</w:t>
            </w:r>
            <w:r>
              <w:rPr>
                <w:rFonts w:ascii="Arial" w:hAnsi="Arial"/>
                <w:sz w:val="18"/>
              </w:rPr>
              <w:t xml:space="preserve"> </w:t>
            </w:r>
            <w:r w:rsidRPr="00BC298B">
              <w:rPr>
                <w:rFonts w:ascii="Arial" w:hAnsi="Arial"/>
                <w:sz w:val="18"/>
              </w:rPr>
              <w:t>NR</w:t>
            </w:r>
            <w:r>
              <w:rPr>
                <w:rFonts w:ascii="Arial" w:hAnsi="Arial"/>
                <w:sz w:val="18"/>
              </w:rPr>
              <w:t xml:space="preserve"> </w:t>
            </w:r>
            <w:r w:rsidRPr="00BC298B">
              <w:rPr>
                <w:rFonts w:ascii="Arial" w:hAnsi="Arial"/>
                <w:sz w:val="18"/>
              </w:rPr>
              <w:t>15</w:t>
            </w:r>
            <w:r>
              <w:rPr>
                <w:rFonts w:ascii="Arial" w:hAnsi="Arial"/>
                <w:sz w:val="18"/>
              </w:rPr>
              <w:t xml:space="preserve"> </w:t>
            </w:r>
            <w:r w:rsidRPr="00BC298B">
              <w:rPr>
                <w:rFonts w:ascii="Arial" w:hAnsi="Arial"/>
                <w:sz w:val="18"/>
              </w:rPr>
              <w:t>kHz</w:t>
            </w:r>
            <w:r>
              <w:rPr>
                <w:rFonts w:ascii="Arial" w:hAnsi="Arial"/>
                <w:sz w:val="18"/>
              </w:rPr>
              <w:t xml:space="preserve"> </w:t>
            </w:r>
            <w:r w:rsidRPr="00BC298B">
              <w:rPr>
                <w:rFonts w:ascii="Arial" w:hAnsi="Arial"/>
                <w:sz w:val="18"/>
              </w:rPr>
              <w:t>SSB</w:t>
            </w:r>
            <w:r>
              <w:rPr>
                <w:rFonts w:ascii="Arial" w:hAnsi="Arial"/>
                <w:sz w:val="18"/>
              </w:rPr>
              <w:t xml:space="preserve"> </w:t>
            </w:r>
            <w:r w:rsidRPr="00BC298B">
              <w:rPr>
                <w:rFonts w:ascii="Arial" w:hAnsi="Arial"/>
                <w:sz w:val="18"/>
              </w:rPr>
              <w:t>SCS,</w:t>
            </w:r>
            <w:r>
              <w:rPr>
                <w:rFonts w:ascii="Arial" w:hAnsi="Arial"/>
                <w:sz w:val="18"/>
              </w:rPr>
              <w:t xml:space="preserve"> </w:t>
            </w:r>
            <w:r w:rsidRPr="00BC298B">
              <w:rPr>
                <w:rFonts w:ascii="Arial" w:hAnsi="Arial"/>
                <w:sz w:val="18"/>
              </w:rPr>
              <w:t>10</w:t>
            </w:r>
            <w:r>
              <w:rPr>
                <w:rFonts w:ascii="Arial" w:hAnsi="Arial"/>
                <w:sz w:val="18"/>
              </w:rPr>
              <w:t xml:space="preserve"> </w:t>
            </w:r>
            <w:r w:rsidRPr="00BC298B">
              <w:rPr>
                <w:rFonts w:ascii="Arial" w:hAnsi="Arial"/>
                <w:sz w:val="18"/>
              </w:rPr>
              <w:t>MHz</w:t>
            </w:r>
            <w:r>
              <w:rPr>
                <w:rFonts w:ascii="Arial" w:hAnsi="Arial"/>
                <w:sz w:val="18"/>
              </w:rPr>
              <w:t xml:space="preserve"> </w:t>
            </w:r>
            <w:r w:rsidRPr="00BC298B">
              <w:rPr>
                <w:rFonts w:ascii="Arial" w:hAnsi="Arial"/>
                <w:sz w:val="18"/>
              </w:rPr>
              <w:t>bandwidth,</w:t>
            </w:r>
            <w:r>
              <w:rPr>
                <w:rFonts w:ascii="Arial" w:hAnsi="Arial"/>
                <w:sz w:val="18"/>
              </w:rPr>
              <w:t xml:space="preserve"> </w:t>
            </w:r>
            <w:r w:rsidRPr="00BC298B">
              <w:rPr>
                <w:rFonts w:ascii="Arial" w:hAnsi="Arial"/>
                <w:sz w:val="18"/>
              </w:rPr>
              <w:t>TDD</w:t>
            </w:r>
            <w:r>
              <w:rPr>
                <w:rFonts w:ascii="Arial" w:hAnsi="Arial"/>
                <w:sz w:val="18"/>
              </w:rPr>
              <w:t xml:space="preserve"> </w:t>
            </w:r>
            <w:r w:rsidRPr="00BC298B">
              <w:rPr>
                <w:rFonts w:ascii="Arial" w:hAnsi="Arial"/>
                <w:sz w:val="18"/>
              </w:rPr>
              <w:t>duplex</w:t>
            </w:r>
            <w:r>
              <w:rPr>
                <w:rFonts w:ascii="Arial" w:hAnsi="Arial"/>
                <w:sz w:val="18"/>
              </w:rPr>
              <w:t xml:space="preserve"> </w:t>
            </w:r>
            <w:r w:rsidRPr="00BC298B">
              <w:rPr>
                <w:rFonts w:ascii="Arial" w:hAnsi="Arial"/>
                <w:sz w:val="18"/>
              </w:rPr>
              <w:t>mode</w:t>
            </w:r>
          </w:p>
          <w:p w14:paraId="3084AAD1" w14:textId="77777777" w:rsidR="00F63C94" w:rsidRPr="005B0A88" w:rsidRDefault="00F63C94" w:rsidP="00B53A32">
            <w:pPr>
              <w:spacing w:after="0"/>
              <w:rPr>
                <w:rFonts w:ascii="Arial" w:hAnsi="Arial"/>
                <w:sz w:val="18"/>
              </w:rPr>
            </w:pPr>
            <w:r w:rsidRPr="00BC298B">
              <w:rPr>
                <w:rFonts w:ascii="Arial" w:hAnsi="Arial"/>
                <w:sz w:val="18"/>
              </w:rPr>
              <w:t>Target</w:t>
            </w:r>
            <w:r>
              <w:rPr>
                <w:rFonts w:ascii="Arial" w:hAnsi="Arial"/>
                <w:sz w:val="18"/>
              </w:rPr>
              <w:t xml:space="preserve"> </w:t>
            </w:r>
            <w:r w:rsidRPr="00BC298B">
              <w:rPr>
                <w:rFonts w:ascii="Arial" w:hAnsi="Arial"/>
                <w:sz w:val="18"/>
              </w:rPr>
              <w:t>cell:</w:t>
            </w:r>
            <w:r>
              <w:rPr>
                <w:rFonts w:ascii="Arial" w:hAnsi="Arial"/>
                <w:sz w:val="18"/>
              </w:rPr>
              <w:t xml:space="preserve"> </w:t>
            </w:r>
            <w:r w:rsidRPr="00BC298B">
              <w:rPr>
                <w:rFonts w:ascii="Arial" w:hAnsi="Arial"/>
                <w:sz w:val="18"/>
              </w:rPr>
              <w:t>NR</w:t>
            </w:r>
            <w:r>
              <w:rPr>
                <w:rFonts w:ascii="Arial" w:hAnsi="Arial"/>
                <w:sz w:val="18"/>
              </w:rPr>
              <w:t xml:space="preserve"> </w:t>
            </w:r>
            <w:r w:rsidRPr="00BC298B">
              <w:rPr>
                <w:rFonts w:ascii="Arial" w:hAnsi="Arial"/>
                <w:sz w:val="18"/>
              </w:rPr>
              <w:t>15</w:t>
            </w:r>
            <w:r>
              <w:rPr>
                <w:rFonts w:ascii="Arial" w:hAnsi="Arial"/>
                <w:sz w:val="18"/>
              </w:rPr>
              <w:t xml:space="preserve"> </w:t>
            </w:r>
            <w:r w:rsidRPr="00BC298B">
              <w:rPr>
                <w:rFonts w:ascii="Arial" w:hAnsi="Arial"/>
                <w:sz w:val="18"/>
              </w:rPr>
              <w:t>kHz</w:t>
            </w:r>
            <w:r>
              <w:rPr>
                <w:rFonts w:ascii="Arial" w:hAnsi="Arial"/>
                <w:sz w:val="18"/>
              </w:rPr>
              <w:t xml:space="preserve"> </w:t>
            </w:r>
            <w:r w:rsidRPr="00BC298B">
              <w:rPr>
                <w:rFonts w:ascii="Arial" w:hAnsi="Arial"/>
                <w:sz w:val="18"/>
              </w:rPr>
              <w:t>SSB</w:t>
            </w:r>
            <w:r>
              <w:rPr>
                <w:rFonts w:ascii="Arial" w:hAnsi="Arial"/>
                <w:sz w:val="18"/>
              </w:rPr>
              <w:t xml:space="preserve"> </w:t>
            </w:r>
            <w:r w:rsidRPr="00BC298B">
              <w:rPr>
                <w:rFonts w:ascii="Arial" w:hAnsi="Arial"/>
                <w:sz w:val="18"/>
              </w:rPr>
              <w:t>SCS,</w:t>
            </w:r>
            <w:r>
              <w:rPr>
                <w:rFonts w:ascii="Arial" w:hAnsi="Arial"/>
                <w:sz w:val="18"/>
              </w:rPr>
              <w:t xml:space="preserve"> </w:t>
            </w:r>
            <w:r w:rsidRPr="00BC298B">
              <w:rPr>
                <w:rFonts w:ascii="Arial" w:hAnsi="Arial"/>
                <w:sz w:val="18"/>
              </w:rPr>
              <w:t>10</w:t>
            </w:r>
            <w:r>
              <w:rPr>
                <w:rFonts w:ascii="Arial" w:hAnsi="Arial"/>
                <w:sz w:val="18"/>
              </w:rPr>
              <w:t xml:space="preserve"> </w:t>
            </w:r>
            <w:r w:rsidRPr="00BC298B">
              <w:rPr>
                <w:rFonts w:ascii="Arial" w:hAnsi="Arial"/>
                <w:sz w:val="18"/>
              </w:rPr>
              <w:t>MHz</w:t>
            </w:r>
            <w:r>
              <w:rPr>
                <w:rFonts w:ascii="Arial" w:hAnsi="Arial"/>
                <w:sz w:val="18"/>
              </w:rPr>
              <w:t xml:space="preserve"> </w:t>
            </w:r>
            <w:r w:rsidRPr="00BC298B">
              <w:rPr>
                <w:rFonts w:ascii="Arial" w:hAnsi="Arial"/>
                <w:sz w:val="18"/>
              </w:rPr>
              <w:t>bandwidth,</w:t>
            </w:r>
            <w:r>
              <w:rPr>
                <w:rFonts w:ascii="Arial" w:hAnsi="Arial"/>
                <w:sz w:val="18"/>
              </w:rPr>
              <w:t xml:space="preserve"> </w:t>
            </w:r>
            <w:r w:rsidRPr="00BC298B">
              <w:rPr>
                <w:rFonts w:ascii="Arial" w:hAnsi="Arial"/>
                <w:sz w:val="18"/>
              </w:rPr>
              <w:t>TDD</w:t>
            </w:r>
            <w:r>
              <w:rPr>
                <w:rFonts w:ascii="Arial" w:hAnsi="Arial"/>
                <w:sz w:val="18"/>
              </w:rPr>
              <w:t xml:space="preserve"> </w:t>
            </w:r>
            <w:r w:rsidRPr="00BC298B">
              <w:rPr>
                <w:rFonts w:ascii="Arial" w:hAnsi="Arial"/>
                <w:sz w:val="18"/>
              </w:rPr>
              <w:t>duplex</w:t>
            </w:r>
            <w:r>
              <w:rPr>
                <w:rFonts w:ascii="Arial" w:hAnsi="Arial"/>
                <w:sz w:val="18"/>
              </w:rPr>
              <w:t xml:space="preserve"> </w:t>
            </w:r>
            <w:r w:rsidRPr="00BC298B">
              <w:rPr>
                <w:rFonts w:ascii="Arial" w:hAnsi="Arial"/>
                <w:sz w:val="18"/>
              </w:rPr>
              <w:t>mode</w:t>
            </w:r>
          </w:p>
        </w:tc>
      </w:tr>
      <w:tr w:rsidR="00F63C94" w:rsidRPr="005B0A88" w14:paraId="305098EE" w14:textId="77777777" w:rsidTr="00B53A32">
        <w:trPr>
          <w:jc w:val="center"/>
        </w:trPr>
        <w:tc>
          <w:tcPr>
            <w:tcW w:w="2330" w:type="dxa"/>
            <w:shd w:val="clear" w:color="auto" w:fill="auto"/>
          </w:tcPr>
          <w:p w14:paraId="676BB393" w14:textId="77777777" w:rsidR="00F63C94" w:rsidRPr="005B0A88" w:rsidRDefault="00F63C94" w:rsidP="00B53A32">
            <w:pPr>
              <w:spacing w:after="0"/>
              <w:rPr>
                <w:rFonts w:ascii="Arial" w:hAnsi="Arial"/>
                <w:sz w:val="18"/>
              </w:rPr>
            </w:pPr>
            <w:r w:rsidRPr="005B0A88">
              <w:rPr>
                <w:rFonts w:ascii="Arial" w:hAnsi="Arial"/>
                <w:sz w:val="18"/>
              </w:rPr>
              <w:t>6.3.1.12-6</w:t>
            </w:r>
          </w:p>
        </w:tc>
        <w:tc>
          <w:tcPr>
            <w:tcW w:w="7299" w:type="dxa"/>
            <w:shd w:val="clear" w:color="auto" w:fill="auto"/>
          </w:tcPr>
          <w:p w14:paraId="29D4EA0B" w14:textId="77777777" w:rsidR="00F63C94" w:rsidRPr="00BC298B" w:rsidRDefault="00F63C94" w:rsidP="00B53A32">
            <w:pPr>
              <w:spacing w:after="0"/>
              <w:rPr>
                <w:rFonts w:ascii="Arial" w:hAnsi="Arial"/>
                <w:sz w:val="18"/>
              </w:rPr>
            </w:pPr>
            <w:r w:rsidRPr="00BC298B">
              <w:rPr>
                <w:rFonts w:ascii="Arial" w:hAnsi="Arial"/>
                <w:sz w:val="18"/>
              </w:rPr>
              <w:t>Source</w:t>
            </w:r>
            <w:r>
              <w:rPr>
                <w:rFonts w:ascii="Arial" w:hAnsi="Arial"/>
                <w:sz w:val="18"/>
              </w:rPr>
              <w:t xml:space="preserve"> </w:t>
            </w:r>
            <w:r w:rsidRPr="00BC298B">
              <w:rPr>
                <w:rFonts w:ascii="Arial" w:hAnsi="Arial"/>
                <w:sz w:val="18"/>
              </w:rPr>
              <w:t>cell:</w:t>
            </w:r>
            <w:r>
              <w:rPr>
                <w:rFonts w:ascii="Arial" w:hAnsi="Arial"/>
                <w:sz w:val="18"/>
              </w:rPr>
              <w:t xml:space="preserve"> </w:t>
            </w:r>
            <w:r w:rsidRPr="00BC298B">
              <w:rPr>
                <w:rFonts w:ascii="Arial" w:hAnsi="Arial"/>
                <w:sz w:val="18"/>
              </w:rPr>
              <w:t>NR</w:t>
            </w:r>
            <w:r>
              <w:rPr>
                <w:rFonts w:ascii="Arial" w:hAnsi="Arial"/>
                <w:sz w:val="18"/>
              </w:rPr>
              <w:t xml:space="preserve"> </w:t>
            </w:r>
            <w:r w:rsidRPr="00BC298B">
              <w:rPr>
                <w:rFonts w:ascii="Arial" w:hAnsi="Arial"/>
                <w:sz w:val="18"/>
              </w:rPr>
              <w:t>30</w:t>
            </w:r>
            <w:r>
              <w:rPr>
                <w:rFonts w:ascii="Arial" w:hAnsi="Arial"/>
                <w:sz w:val="18"/>
              </w:rPr>
              <w:t xml:space="preserve"> </w:t>
            </w:r>
            <w:r w:rsidRPr="00BC298B">
              <w:rPr>
                <w:rFonts w:ascii="Arial" w:hAnsi="Arial"/>
                <w:sz w:val="18"/>
              </w:rPr>
              <w:t>kHz</w:t>
            </w:r>
            <w:r>
              <w:rPr>
                <w:rFonts w:ascii="Arial" w:hAnsi="Arial"/>
                <w:sz w:val="18"/>
              </w:rPr>
              <w:t xml:space="preserve"> </w:t>
            </w:r>
            <w:r w:rsidRPr="00BC298B">
              <w:rPr>
                <w:rFonts w:ascii="Arial" w:hAnsi="Arial"/>
                <w:sz w:val="18"/>
              </w:rPr>
              <w:t>SSB</w:t>
            </w:r>
            <w:r>
              <w:rPr>
                <w:rFonts w:ascii="Arial" w:hAnsi="Arial"/>
                <w:sz w:val="18"/>
              </w:rPr>
              <w:t xml:space="preserve"> </w:t>
            </w:r>
            <w:r w:rsidRPr="00BC298B">
              <w:rPr>
                <w:rFonts w:ascii="Arial" w:hAnsi="Arial"/>
                <w:sz w:val="18"/>
              </w:rPr>
              <w:t>SCS,</w:t>
            </w:r>
            <w:r>
              <w:rPr>
                <w:rFonts w:ascii="Arial" w:hAnsi="Arial"/>
                <w:sz w:val="18"/>
              </w:rPr>
              <w:t xml:space="preserve"> </w:t>
            </w:r>
            <w:r w:rsidRPr="00BC298B">
              <w:rPr>
                <w:rFonts w:ascii="Arial" w:hAnsi="Arial"/>
                <w:sz w:val="18"/>
              </w:rPr>
              <w:t>40</w:t>
            </w:r>
            <w:r>
              <w:rPr>
                <w:rFonts w:ascii="Arial" w:hAnsi="Arial"/>
                <w:sz w:val="18"/>
              </w:rPr>
              <w:t xml:space="preserve"> </w:t>
            </w:r>
            <w:r w:rsidRPr="00BC298B">
              <w:rPr>
                <w:rFonts w:ascii="Arial" w:hAnsi="Arial"/>
                <w:sz w:val="18"/>
              </w:rPr>
              <w:t>MHz</w:t>
            </w:r>
            <w:r>
              <w:rPr>
                <w:rFonts w:ascii="Arial" w:hAnsi="Arial"/>
                <w:sz w:val="18"/>
              </w:rPr>
              <w:t xml:space="preserve"> </w:t>
            </w:r>
            <w:r w:rsidRPr="00BC298B">
              <w:rPr>
                <w:rFonts w:ascii="Arial" w:hAnsi="Arial"/>
                <w:sz w:val="18"/>
              </w:rPr>
              <w:t>bandwidth,</w:t>
            </w:r>
            <w:r>
              <w:rPr>
                <w:rFonts w:ascii="Arial" w:hAnsi="Arial"/>
                <w:sz w:val="18"/>
              </w:rPr>
              <w:t xml:space="preserve"> </w:t>
            </w:r>
            <w:r w:rsidRPr="00BC298B">
              <w:rPr>
                <w:rFonts w:ascii="Arial" w:hAnsi="Arial"/>
                <w:sz w:val="18"/>
              </w:rPr>
              <w:t>TDD</w:t>
            </w:r>
            <w:r>
              <w:rPr>
                <w:rFonts w:ascii="Arial" w:hAnsi="Arial"/>
                <w:sz w:val="18"/>
              </w:rPr>
              <w:t xml:space="preserve"> </w:t>
            </w:r>
            <w:r w:rsidRPr="00BC298B">
              <w:rPr>
                <w:rFonts w:ascii="Arial" w:hAnsi="Arial"/>
                <w:sz w:val="18"/>
              </w:rPr>
              <w:t>duplex</w:t>
            </w:r>
            <w:r>
              <w:rPr>
                <w:rFonts w:ascii="Arial" w:hAnsi="Arial"/>
                <w:sz w:val="18"/>
              </w:rPr>
              <w:t xml:space="preserve"> </w:t>
            </w:r>
            <w:r w:rsidRPr="00BC298B">
              <w:rPr>
                <w:rFonts w:ascii="Arial" w:hAnsi="Arial"/>
                <w:sz w:val="18"/>
              </w:rPr>
              <w:t>mode</w:t>
            </w:r>
          </w:p>
          <w:p w14:paraId="68236117" w14:textId="77777777" w:rsidR="00F63C94" w:rsidRPr="005B0A88" w:rsidRDefault="00F63C94" w:rsidP="00B53A32">
            <w:pPr>
              <w:spacing w:after="0"/>
              <w:rPr>
                <w:rFonts w:ascii="Arial" w:hAnsi="Arial"/>
                <w:sz w:val="18"/>
              </w:rPr>
            </w:pPr>
            <w:r w:rsidRPr="00BC298B">
              <w:rPr>
                <w:rFonts w:ascii="Arial" w:hAnsi="Arial"/>
                <w:sz w:val="18"/>
              </w:rPr>
              <w:t>Target</w:t>
            </w:r>
            <w:r>
              <w:rPr>
                <w:rFonts w:ascii="Arial" w:hAnsi="Arial"/>
                <w:sz w:val="18"/>
              </w:rPr>
              <w:t xml:space="preserve"> </w:t>
            </w:r>
            <w:r w:rsidRPr="00BC298B">
              <w:rPr>
                <w:rFonts w:ascii="Arial" w:hAnsi="Arial"/>
                <w:sz w:val="18"/>
              </w:rPr>
              <w:t>cell:</w:t>
            </w:r>
            <w:r>
              <w:rPr>
                <w:rFonts w:ascii="Arial" w:hAnsi="Arial"/>
                <w:sz w:val="18"/>
              </w:rPr>
              <w:t xml:space="preserve"> </w:t>
            </w:r>
            <w:r w:rsidRPr="00BC298B">
              <w:rPr>
                <w:rFonts w:ascii="Arial" w:hAnsi="Arial"/>
                <w:sz w:val="18"/>
              </w:rPr>
              <w:t>NR</w:t>
            </w:r>
            <w:r>
              <w:rPr>
                <w:rFonts w:ascii="Arial" w:hAnsi="Arial"/>
                <w:sz w:val="18"/>
              </w:rPr>
              <w:t xml:space="preserve"> </w:t>
            </w:r>
            <w:r w:rsidRPr="00BC298B">
              <w:rPr>
                <w:rFonts w:ascii="Arial" w:hAnsi="Arial"/>
                <w:sz w:val="18"/>
              </w:rPr>
              <w:t>15</w:t>
            </w:r>
            <w:r>
              <w:rPr>
                <w:rFonts w:ascii="Arial" w:hAnsi="Arial"/>
                <w:sz w:val="18"/>
              </w:rPr>
              <w:t xml:space="preserve"> </w:t>
            </w:r>
            <w:r w:rsidRPr="00BC298B">
              <w:rPr>
                <w:rFonts w:ascii="Arial" w:hAnsi="Arial"/>
                <w:sz w:val="18"/>
              </w:rPr>
              <w:t>kHz</w:t>
            </w:r>
            <w:r>
              <w:rPr>
                <w:rFonts w:ascii="Arial" w:hAnsi="Arial"/>
                <w:sz w:val="18"/>
              </w:rPr>
              <w:t xml:space="preserve"> </w:t>
            </w:r>
            <w:r w:rsidRPr="00BC298B">
              <w:rPr>
                <w:rFonts w:ascii="Arial" w:hAnsi="Arial"/>
                <w:sz w:val="18"/>
              </w:rPr>
              <w:t>SSB</w:t>
            </w:r>
            <w:r>
              <w:rPr>
                <w:rFonts w:ascii="Arial" w:hAnsi="Arial"/>
                <w:sz w:val="18"/>
              </w:rPr>
              <w:t xml:space="preserve"> </w:t>
            </w:r>
            <w:r w:rsidRPr="00BC298B">
              <w:rPr>
                <w:rFonts w:ascii="Arial" w:hAnsi="Arial"/>
                <w:sz w:val="18"/>
              </w:rPr>
              <w:t>SCS,</w:t>
            </w:r>
            <w:r>
              <w:rPr>
                <w:rFonts w:ascii="Arial" w:hAnsi="Arial"/>
                <w:sz w:val="18"/>
              </w:rPr>
              <w:t xml:space="preserve"> </w:t>
            </w:r>
            <w:r w:rsidRPr="00BC298B">
              <w:rPr>
                <w:rFonts w:ascii="Arial" w:hAnsi="Arial"/>
                <w:sz w:val="18"/>
              </w:rPr>
              <w:t>10</w:t>
            </w:r>
            <w:r>
              <w:rPr>
                <w:rFonts w:ascii="Arial" w:hAnsi="Arial"/>
                <w:sz w:val="18"/>
              </w:rPr>
              <w:t xml:space="preserve"> </w:t>
            </w:r>
            <w:r w:rsidRPr="00BC298B">
              <w:rPr>
                <w:rFonts w:ascii="Arial" w:hAnsi="Arial"/>
                <w:sz w:val="18"/>
              </w:rPr>
              <w:t>MHz</w:t>
            </w:r>
            <w:r>
              <w:rPr>
                <w:rFonts w:ascii="Arial" w:hAnsi="Arial"/>
                <w:sz w:val="18"/>
              </w:rPr>
              <w:t xml:space="preserve"> </w:t>
            </w:r>
            <w:r w:rsidRPr="00BC298B">
              <w:rPr>
                <w:rFonts w:ascii="Arial" w:hAnsi="Arial"/>
                <w:sz w:val="18"/>
              </w:rPr>
              <w:t>bandwidth,</w:t>
            </w:r>
            <w:r>
              <w:rPr>
                <w:rFonts w:ascii="Arial" w:hAnsi="Arial"/>
                <w:sz w:val="18"/>
              </w:rPr>
              <w:t xml:space="preserve"> </w:t>
            </w:r>
            <w:r w:rsidRPr="00BC298B">
              <w:rPr>
                <w:rFonts w:ascii="Arial" w:hAnsi="Arial"/>
                <w:sz w:val="18"/>
              </w:rPr>
              <w:t>TDD</w:t>
            </w:r>
            <w:r>
              <w:rPr>
                <w:rFonts w:ascii="Arial" w:hAnsi="Arial"/>
                <w:sz w:val="18"/>
              </w:rPr>
              <w:t xml:space="preserve"> </w:t>
            </w:r>
            <w:r w:rsidRPr="00BC298B">
              <w:rPr>
                <w:rFonts w:ascii="Arial" w:hAnsi="Arial"/>
                <w:sz w:val="18"/>
              </w:rPr>
              <w:t>duplex</w:t>
            </w:r>
            <w:r>
              <w:rPr>
                <w:rFonts w:ascii="Arial" w:hAnsi="Arial"/>
                <w:sz w:val="18"/>
              </w:rPr>
              <w:t xml:space="preserve"> </w:t>
            </w:r>
            <w:r w:rsidRPr="00BC298B">
              <w:rPr>
                <w:rFonts w:ascii="Arial" w:hAnsi="Arial"/>
                <w:sz w:val="18"/>
              </w:rPr>
              <w:t>mode</w:t>
            </w:r>
          </w:p>
        </w:tc>
      </w:tr>
      <w:tr w:rsidR="00F63C94" w:rsidRPr="005B0A88" w14:paraId="58781A02" w14:textId="77777777" w:rsidTr="00B53A32">
        <w:trPr>
          <w:jc w:val="center"/>
        </w:trPr>
        <w:tc>
          <w:tcPr>
            <w:tcW w:w="2330" w:type="dxa"/>
            <w:shd w:val="clear" w:color="auto" w:fill="auto"/>
          </w:tcPr>
          <w:p w14:paraId="1F07B9AE" w14:textId="77777777" w:rsidR="00F63C94" w:rsidRPr="005B0A88" w:rsidRDefault="00F63C94" w:rsidP="00B53A32">
            <w:pPr>
              <w:spacing w:after="0"/>
              <w:rPr>
                <w:rFonts w:ascii="Arial" w:hAnsi="Arial"/>
                <w:sz w:val="18"/>
              </w:rPr>
            </w:pPr>
            <w:r w:rsidRPr="005B0A88">
              <w:rPr>
                <w:rFonts w:ascii="Arial" w:hAnsi="Arial"/>
                <w:sz w:val="18"/>
              </w:rPr>
              <w:t>6.3.1.12-7</w:t>
            </w:r>
          </w:p>
        </w:tc>
        <w:tc>
          <w:tcPr>
            <w:tcW w:w="7299" w:type="dxa"/>
            <w:shd w:val="clear" w:color="auto" w:fill="auto"/>
          </w:tcPr>
          <w:p w14:paraId="066B0C2D" w14:textId="77777777" w:rsidR="00F63C94" w:rsidRPr="00BC298B" w:rsidRDefault="00F63C94" w:rsidP="00B53A32">
            <w:pPr>
              <w:spacing w:after="0"/>
              <w:rPr>
                <w:rFonts w:ascii="Arial" w:hAnsi="Arial"/>
                <w:sz w:val="18"/>
              </w:rPr>
            </w:pPr>
            <w:r w:rsidRPr="00BC298B">
              <w:rPr>
                <w:rFonts w:ascii="Arial" w:hAnsi="Arial"/>
                <w:sz w:val="18"/>
              </w:rPr>
              <w:t>Source</w:t>
            </w:r>
            <w:r>
              <w:rPr>
                <w:rFonts w:ascii="Arial" w:hAnsi="Arial"/>
                <w:sz w:val="18"/>
              </w:rPr>
              <w:t xml:space="preserve"> </w:t>
            </w:r>
            <w:r w:rsidRPr="00BC298B">
              <w:rPr>
                <w:rFonts w:ascii="Arial" w:hAnsi="Arial"/>
                <w:sz w:val="18"/>
              </w:rPr>
              <w:t>cell:</w:t>
            </w:r>
            <w:r>
              <w:rPr>
                <w:rFonts w:ascii="Arial" w:hAnsi="Arial"/>
                <w:sz w:val="18"/>
              </w:rPr>
              <w:t xml:space="preserve"> </w:t>
            </w:r>
            <w:r w:rsidRPr="00BC298B">
              <w:rPr>
                <w:rFonts w:ascii="Arial" w:hAnsi="Arial"/>
                <w:sz w:val="18"/>
              </w:rPr>
              <w:t>NR</w:t>
            </w:r>
            <w:r>
              <w:rPr>
                <w:rFonts w:ascii="Arial" w:hAnsi="Arial"/>
                <w:sz w:val="18"/>
              </w:rPr>
              <w:t xml:space="preserve"> </w:t>
            </w:r>
            <w:r w:rsidRPr="00BC298B">
              <w:rPr>
                <w:rFonts w:ascii="Arial" w:hAnsi="Arial"/>
                <w:sz w:val="18"/>
              </w:rPr>
              <w:t>15</w:t>
            </w:r>
            <w:r>
              <w:rPr>
                <w:rFonts w:ascii="Arial" w:hAnsi="Arial"/>
                <w:sz w:val="18"/>
              </w:rPr>
              <w:t xml:space="preserve"> </w:t>
            </w:r>
            <w:r w:rsidRPr="00BC298B">
              <w:rPr>
                <w:rFonts w:ascii="Arial" w:hAnsi="Arial"/>
                <w:sz w:val="18"/>
              </w:rPr>
              <w:t>kHz</w:t>
            </w:r>
            <w:r>
              <w:rPr>
                <w:rFonts w:ascii="Arial" w:hAnsi="Arial"/>
                <w:sz w:val="18"/>
              </w:rPr>
              <w:t xml:space="preserve"> </w:t>
            </w:r>
            <w:r w:rsidRPr="00BC298B">
              <w:rPr>
                <w:rFonts w:ascii="Arial" w:hAnsi="Arial"/>
                <w:sz w:val="18"/>
              </w:rPr>
              <w:t>SSB</w:t>
            </w:r>
            <w:r>
              <w:rPr>
                <w:rFonts w:ascii="Arial" w:hAnsi="Arial"/>
                <w:sz w:val="18"/>
              </w:rPr>
              <w:t xml:space="preserve"> </w:t>
            </w:r>
            <w:r w:rsidRPr="00BC298B">
              <w:rPr>
                <w:rFonts w:ascii="Arial" w:hAnsi="Arial"/>
                <w:sz w:val="18"/>
              </w:rPr>
              <w:t>SCS,</w:t>
            </w:r>
            <w:r>
              <w:rPr>
                <w:rFonts w:ascii="Arial" w:hAnsi="Arial"/>
                <w:sz w:val="18"/>
              </w:rPr>
              <w:t xml:space="preserve"> </w:t>
            </w:r>
            <w:r w:rsidRPr="00BC298B">
              <w:rPr>
                <w:rFonts w:ascii="Arial" w:hAnsi="Arial"/>
                <w:sz w:val="18"/>
              </w:rPr>
              <w:t>10</w:t>
            </w:r>
            <w:r>
              <w:rPr>
                <w:rFonts w:ascii="Arial" w:hAnsi="Arial"/>
                <w:sz w:val="18"/>
              </w:rPr>
              <w:t xml:space="preserve"> </w:t>
            </w:r>
            <w:r w:rsidRPr="00BC298B">
              <w:rPr>
                <w:rFonts w:ascii="Arial" w:hAnsi="Arial"/>
                <w:sz w:val="18"/>
              </w:rPr>
              <w:t>MHz</w:t>
            </w:r>
            <w:r>
              <w:rPr>
                <w:rFonts w:ascii="Arial" w:hAnsi="Arial"/>
                <w:sz w:val="18"/>
              </w:rPr>
              <w:t xml:space="preserve"> </w:t>
            </w:r>
            <w:r w:rsidRPr="00BC298B">
              <w:rPr>
                <w:rFonts w:ascii="Arial" w:hAnsi="Arial"/>
                <w:sz w:val="18"/>
              </w:rPr>
              <w:t>bandwidth,</w:t>
            </w:r>
            <w:r>
              <w:rPr>
                <w:rFonts w:ascii="Arial" w:hAnsi="Arial"/>
                <w:sz w:val="18"/>
              </w:rPr>
              <w:t xml:space="preserve"> </w:t>
            </w:r>
            <w:r w:rsidRPr="00BC298B">
              <w:rPr>
                <w:rFonts w:ascii="Arial" w:hAnsi="Arial"/>
                <w:sz w:val="18"/>
              </w:rPr>
              <w:t>FDD</w:t>
            </w:r>
            <w:r>
              <w:rPr>
                <w:rFonts w:ascii="Arial" w:hAnsi="Arial"/>
                <w:sz w:val="18"/>
              </w:rPr>
              <w:t xml:space="preserve"> </w:t>
            </w:r>
            <w:r w:rsidRPr="00BC298B">
              <w:rPr>
                <w:rFonts w:ascii="Arial" w:hAnsi="Arial"/>
                <w:sz w:val="18"/>
              </w:rPr>
              <w:t>duplex</w:t>
            </w:r>
            <w:r>
              <w:rPr>
                <w:rFonts w:ascii="Arial" w:hAnsi="Arial"/>
                <w:sz w:val="18"/>
              </w:rPr>
              <w:t xml:space="preserve"> </w:t>
            </w:r>
            <w:r w:rsidRPr="00BC298B">
              <w:rPr>
                <w:rFonts w:ascii="Arial" w:hAnsi="Arial"/>
                <w:sz w:val="18"/>
              </w:rPr>
              <w:t>mode</w:t>
            </w:r>
          </w:p>
          <w:p w14:paraId="53BEC428" w14:textId="77777777" w:rsidR="00F63C94" w:rsidRPr="005B0A88" w:rsidRDefault="00F63C94" w:rsidP="00B53A32">
            <w:pPr>
              <w:spacing w:after="0"/>
              <w:rPr>
                <w:rFonts w:ascii="Arial" w:hAnsi="Arial"/>
                <w:sz w:val="18"/>
              </w:rPr>
            </w:pPr>
            <w:r w:rsidRPr="00BC298B">
              <w:rPr>
                <w:rFonts w:ascii="Arial" w:hAnsi="Arial"/>
                <w:sz w:val="18"/>
              </w:rPr>
              <w:t>Target</w:t>
            </w:r>
            <w:r>
              <w:rPr>
                <w:rFonts w:ascii="Arial" w:hAnsi="Arial"/>
                <w:sz w:val="18"/>
              </w:rPr>
              <w:t xml:space="preserve"> </w:t>
            </w:r>
            <w:r w:rsidRPr="00BC298B">
              <w:rPr>
                <w:rFonts w:ascii="Arial" w:hAnsi="Arial"/>
                <w:sz w:val="18"/>
              </w:rPr>
              <w:t>cell:</w:t>
            </w:r>
            <w:r>
              <w:rPr>
                <w:rFonts w:ascii="Arial" w:hAnsi="Arial"/>
                <w:sz w:val="18"/>
              </w:rPr>
              <w:t xml:space="preserve"> </w:t>
            </w:r>
            <w:r w:rsidRPr="00BC298B">
              <w:rPr>
                <w:rFonts w:ascii="Arial" w:hAnsi="Arial"/>
                <w:sz w:val="18"/>
              </w:rPr>
              <w:t>NR</w:t>
            </w:r>
            <w:r>
              <w:rPr>
                <w:rFonts w:ascii="Arial" w:hAnsi="Arial"/>
                <w:sz w:val="18"/>
              </w:rPr>
              <w:t xml:space="preserve"> </w:t>
            </w:r>
            <w:r w:rsidRPr="00BC298B">
              <w:rPr>
                <w:rFonts w:ascii="Arial" w:hAnsi="Arial"/>
                <w:sz w:val="18"/>
              </w:rPr>
              <w:t>30</w:t>
            </w:r>
            <w:r>
              <w:rPr>
                <w:rFonts w:ascii="Arial" w:hAnsi="Arial"/>
                <w:sz w:val="18"/>
              </w:rPr>
              <w:t xml:space="preserve"> </w:t>
            </w:r>
            <w:r w:rsidRPr="00BC298B">
              <w:rPr>
                <w:rFonts w:ascii="Arial" w:hAnsi="Arial"/>
                <w:sz w:val="18"/>
              </w:rPr>
              <w:t>kHz</w:t>
            </w:r>
            <w:r>
              <w:rPr>
                <w:rFonts w:ascii="Arial" w:hAnsi="Arial"/>
                <w:sz w:val="18"/>
              </w:rPr>
              <w:t xml:space="preserve"> </w:t>
            </w:r>
            <w:r w:rsidRPr="00BC298B">
              <w:rPr>
                <w:rFonts w:ascii="Arial" w:hAnsi="Arial"/>
                <w:sz w:val="18"/>
              </w:rPr>
              <w:t>SSB</w:t>
            </w:r>
            <w:r>
              <w:rPr>
                <w:rFonts w:ascii="Arial" w:hAnsi="Arial"/>
                <w:sz w:val="18"/>
              </w:rPr>
              <w:t xml:space="preserve"> </w:t>
            </w:r>
            <w:r w:rsidRPr="00BC298B">
              <w:rPr>
                <w:rFonts w:ascii="Arial" w:hAnsi="Arial"/>
                <w:sz w:val="18"/>
              </w:rPr>
              <w:t>SCS,</w:t>
            </w:r>
            <w:r>
              <w:rPr>
                <w:rFonts w:ascii="Arial" w:hAnsi="Arial"/>
                <w:sz w:val="18"/>
              </w:rPr>
              <w:t xml:space="preserve"> </w:t>
            </w:r>
            <w:r w:rsidRPr="00BC298B">
              <w:rPr>
                <w:rFonts w:ascii="Arial" w:hAnsi="Arial"/>
                <w:sz w:val="18"/>
              </w:rPr>
              <w:t>40</w:t>
            </w:r>
            <w:r>
              <w:rPr>
                <w:rFonts w:ascii="Arial" w:hAnsi="Arial"/>
                <w:sz w:val="18"/>
              </w:rPr>
              <w:t xml:space="preserve"> </w:t>
            </w:r>
            <w:r w:rsidRPr="00BC298B">
              <w:rPr>
                <w:rFonts w:ascii="Arial" w:hAnsi="Arial"/>
                <w:sz w:val="18"/>
              </w:rPr>
              <w:t>MHz</w:t>
            </w:r>
            <w:r>
              <w:rPr>
                <w:rFonts w:ascii="Arial" w:hAnsi="Arial"/>
                <w:sz w:val="18"/>
              </w:rPr>
              <w:t xml:space="preserve"> </w:t>
            </w:r>
            <w:r w:rsidRPr="00BC298B">
              <w:rPr>
                <w:rFonts w:ascii="Arial" w:hAnsi="Arial"/>
                <w:sz w:val="18"/>
              </w:rPr>
              <w:t>bandwidth,</w:t>
            </w:r>
            <w:r>
              <w:rPr>
                <w:rFonts w:ascii="Arial" w:hAnsi="Arial"/>
                <w:sz w:val="18"/>
              </w:rPr>
              <w:t xml:space="preserve"> </w:t>
            </w:r>
            <w:r w:rsidRPr="00BC298B">
              <w:rPr>
                <w:rFonts w:ascii="Arial" w:hAnsi="Arial"/>
                <w:sz w:val="18"/>
              </w:rPr>
              <w:t>TDD</w:t>
            </w:r>
            <w:r>
              <w:rPr>
                <w:rFonts w:ascii="Arial" w:hAnsi="Arial"/>
                <w:sz w:val="18"/>
              </w:rPr>
              <w:t xml:space="preserve"> </w:t>
            </w:r>
            <w:r w:rsidRPr="00BC298B">
              <w:rPr>
                <w:rFonts w:ascii="Arial" w:hAnsi="Arial"/>
                <w:sz w:val="18"/>
              </w:rPr>
              <w:t>duplex</w:t>
            </w:r>
            <w:r>
              <w:rPr>
                <w:rFonts w:ascii="Arial" w:hAnsi="Arial"/>
                <w:sz w:val="18"/>
              </w:rPr>
              <w:t xml:space="preserve"> </w:t>
            </w:r>
            <w:r w:rsidRPr="00BC298B">
              <w:rPr>
                <w:rFonts w:ascii="Arial" w:hAnsi="Arial"/>
                <w:sz w:val="18"/>
              </w:rPr>
              <w:t>mode</w:t>
            </w:r>
          </w:p>
        </w:tc>
      </w:tr>
      <w:tr w:rsidR="00F63C94" w:rsidRPr="005B0A88" w14:paraId="0109BE6B" w14:textId="77777777" w:rsidTr="00B53A32">
        <w:trPr>
          <w:jc w:val="center"/>
        </w:trPr>
        <w:tc>
          <w:tcPr>
            <w:tcW w:w="2330" w:type="dxa"/>
            <w:shd w:val="clear" w:color="auto" w:fill="auto"/>
          </w:tcPr>
          <w:p w14:paraId="128A92A6" w14:textId="77777777" w:rsidR="00F63C94" w:rsidRPr="005B0A88" w:rsidRDefault="00F63C94" w:rsidP="00B53A32">
            <w:pPr>
              <w:spacing w:after="0"/>
              <w:rPr>
                <w:rFonts w:ascii="Arial" w:hAnsi="Arial"/>
                <w:sz w:val="18"/>
              </w:rPr>
            </w:pPr>
            <w:r w:rsidRPr="005B0A88">
              <w:rPr>
                <w:rFonts w:ascii="Arial" w:hAnsi="Arial"/>
                <w:sz w:val="18"/>
              </w:rPr>
              <w:t>6.3.1.12-8</w:t>
            </w:r>
          </w:p>
        </w:tc>
        <w:tc>
          <w:tcPr>
            <w:tcW w:w="7299" w:type="dxa"/>
            <w:shd w:val="clear" w:color="auto" w:fill="auto"/>
          </w:tcPr>
          <w:p w14:paraId="6928AE90" w14:textId="77777777" w:rsidR="00F63C94" w:rsidRPr="00BC298B" w:rsidRDefault="00F63C94" w:rsidP="00B53A32">
            <w:pPr>
              <w:spacing w:after="0"/>
              <w:rPr>
                <w:rFonts w:ascii="Arial" w:hAnsi="Arial"/>
                <w:sz w:val="18"/>
              </w:rPr>
            </w:pPr>
            <w:r w:rsidRPr="00BC298B">
              <w:rPr>
                <w:rFonts w:ascii="Arial" w:hAnsi="Arial"/>
                <w:sz w:val="18"/>
              </w:rPr>
              <w:t>Source</w:t>
            </w:r>
            <w:r>
              <w:rPr>
                <w:rFonts w:ascii="Arial" w:hAnsi="Arial"/>
                <w:sz w:val="18"/>
              </w:rPr>
              <w:t xml:space="preserve"> </w:t>
            </w:r>
            <w:r w:rsidRPr="00BC298B">
              <w:rPr>
                <w:rFonts w:ascii="Arial" w:hAnsi="Arial"/>
                <w:sz w:val="18"/>
              </w:rPr>
              <w:t>cell:</w:t>
            </w:r>
            <w:r>
              <w:rPr>
                <w:rFonts w:ascii="Arial" w:hAnsi="Arial"/>
                <w:sz w:val="18"/>
              </w:rPr>
              <w:t xml:space="preserve"> </w:t>
            </w:r>
            <w:r w:rsidRPr="00BC298B">
              <w:rPr>
                <w:rFonts w:ascii="Arial" w:hAnsi="Arial"/>
                <w:sz w:val="18"/>
              </w:rPr>
              <w:t>NR</w:t>
            </w:r>
            <w:r>
              <w:rPr>
                <w:rFonts w:ascii="Arial" w:hAnsi="Arial"/>
                <w:sz w:val="18"/>
              </w:rPr>
              <w:t xml:space="preserve"> </w:t>
            </w:r>
            <w:r w:rsidRPr="00BC298B">
              <w:rPr>
                <w:rFonts w:ascii="Arial" w:hAnsi="Arial"/>
                <w:sz w:val="18"/>
              </w:rPr>
              <w:t>15</w:t>
            </w:r>
            <w:r>
              <w:rPr>
                <w:rFonts w:ascii="Arial" w:hAnsi="Arial"/>
                <w:sz w:val="18"/>
              </w:rPr>
              <w:t xml:space="preserve"> </w:t>
            </w:r>
            <w:r w:rsidRPr="00BC298B">
              <w:rPr>
                <w:rFonts w:ascii="Arial" w:hAnsi="Arial"/>
                <w:sz w:val="18"/>
              </w:rPr>
              <w:t>kHz</w:t>
            </w:r>
            <w:r>
              <w:rPr>
                <w:rFonts w:ascii="Arial" w:hAnsi="Arial"/>
                <w:sz w:val="18"/>
              </w:rPr>
              <w:t xml:space="preserve"> </w:t>
            </w:r>
            <w:r w:rsidRPr="00BC298B">
              <w:rPr>
                <w:rFonts w:ascii="Arial" w:hAnsi="Arial"/>
                <w:sz w:val="18"/>
              </w:rPr>
              <w:t>SSB</w:t>
            </w:r>
            <w:r>
              <w:rPr>
                <w:rFonts w:ascii="Arial" w:hAnsi="Arial"/>
                <w:sz w:val="18"/>
              </w:rPr>
              <w:t xml:space="preserve"> </w:t>
            </w:r>
            <w:r w:rsidRPr="00BC298B">
              <w:rPr>
                <w:rFonts w:ascii="Arial" w:hAnsi="Arial"/>
                <w:sz w:val="18"/>
              </w:rPr>
              <w:t>SCS,</w:t>
            </w:r>
            <w:r>
              <w:rPr>
                <w:rFonts w:ascii="Arial" w:hAnsi="Arial"/>
                <w:sz w:val="18"/>
              </w:rPr>
              <w:t xml:space="preserve"> </w:t>
            </w:r>
            <w:r w:rsidRPr="00BC298B">
              <w:rPr>
                <w:rFonts w:ascii="Arial" w:hAnsi="Arial"/>
                <w:sz w:val="18"/>
              </w:rPr>
              <w:t>10</w:t>
            </w:r>
            <w:r>
              <w:rPr>
                <w:rFonts w:ascii="Arial" w:hAnsi="Arial"/>
                <w:sz w:val="18"/>
              </w:rPr>
              <w:t xml:space="preserve"> </w:t>
            </w:r>
            <w:r w:rsidRPr="00BC298B">
              <w:rPr>
                <w:rFonts w:ascii="Arial" w:hAnsi="Arial"/>
                <w:sz w:val="18"/>
              </w:rPr>
              <w:t>MHz</w:t>
            </w:r>
            <w:r>
              <w:rPr>
                <w:rFonts w:ascii="Arial" w:hAnsi="Arial"/>
                <w:sz w:val="18"/>
              </w:rPr>
              <w:t xml:space="preserve"> </w:t>
            </w:r>
            <w:r w:rsidRPr="00BC298B">
              <w:rPr>
                <w:rFonts w:ascii="Arial" w:hAnsi="Arial"/>
                <w:sz w:val="18"/>
              </w:rPr>
              <w:t>bandwidth,</w:t>
            </w:r>
            <w:r>
              <w:rPr>
                <w:rFonts w:ascii="Arial" w:hAnsi="Arial"/>
                <w:sz w:val="18"/>
              </w:rPr>
              <w:t xml:space="preserve"> </w:t>
            </w:r>
            <w:r w:rsidRPr="00BC298B">
              <w:rPr>
                <w:rFonts w:ascii="Arial" w:hAnsi="Arial"/>
                <w:sz w:val="18"/>
              </w:rPr>
              <w:t>TDD</w:t>
            </w:r>
            <w:r>
              <w:rPr>
                <w:rFonts w:ascii="Arial" w:hAnsi="Arial"/>
                <w:sz w:val="18"/>
              </w:rPr>
              <w:t xml:space="preserve"> </w:t>
            </w:r>
            <w:r w:rsidRPr="00BC298B">
              <w:rPr>
                <w:rFonts w:ascii="Arial" w:hAnsi="Arial"/>
                <w:sz w:val="18"/>
              </w:rPr>
              <w:t>duplex</w:t>
            </w:r>
            <w:r>
              <w:rPr>
                <w:rFonts w:ascii="Arial" w:hAnsi="Arial"/>
                <w:sz w:val="18"/>
              </w:rPr>
              <w:t xml:space="preserve"> </w:t>
            </w:r>
            <w:r w:rsidRPr="00BC298B">
              <w:rPr>
                <w:rFonts w:ascii="Arial" w:hAnsi="Arial"/>
                <w:sz w:val="18"/>
              </w:rPr>
              <w:t>mode</w:t>
            </w:r>
          </w:p>
          <w:p w14:paraId="58BDB65C" w14:textId="77777777" w:rsidR="00F63C94" w:rsidRPr="005B0A88" w:rsidRDefault="00F63C94" w:rsidP="00B53A32">
            <w:pPr>
              <w:spacing w:after="0"/>
              <w:rPr>
                <w:rFonts w:ascii="Arial" w:hAnsi="Arial"/>
                <w:sz w:val="18"/>
              </w:rPr>
            </w:pPr>
            <w:r w:rsidRPr="00BC298B">
              <w:rPr>
                <w:rFonts w:ascii="Arial" w:hAnsi="Arial"/>
                <w:sz w:val="18"/>
              </w:rPr>
              <w:t>Target</w:t>
            </w:r>
            <w:r>
              <w:rPr>
                <w:rFonts w:ascii="Arial" w:hAnsi="Arial"/>
                <w:sz w:val="18"/>
              </w:rPr>
              <w:t xml:space="preserve"> </w:t>
            </w:r>
            <w:r w:rsidRPr="00BC298B">
              <w:rPr>
                <w:rFonts w:ascii="Arial" w:hAnsi="Arial"/>
                <w:sz w:val="18"/>
              </w:rPr>
              <w:t>cell:</w:t>
            </w:r>
            <w:r>
              <w:rPr>
                <w:rFonts w:ascii="Arial" w:hAnsi="Arial"/>
                <w:sz w:val="18"/>
              </w:rPr>
              <w:t xml:space="preserve"> </w:t>
            </w:r>
            <w:r w:rsidRPr="00BC298B">
              <w:rPr>
                <w:rFonts w:ascii="Arial" w:hAnsi="Arial"/>
                <w:sz w:val="18"/>
              </w:rPr>
              <w:t>NR</w:t>
            </w:r>
            <w:r>
              <w:rPr>
                <w:rFonts w:ascii="Arial" w:hAnsi="Arial"/>
                <w:sz w:val="18"/>
              </w:rPr>
              <w:t xml:space="preserve"> </w:t>
            </w:r>
            <w:r w:rsidRPr="00BC298B">
              <w:rPr>
                <w:rFonts w:ascii="Arial" w:hAnsi="Arial"/>
                <w:sz w:val="18"/>
              </w:rPr>
              <w:t>30</w:t>
            </w:r>
            <w:r>
              <w:rPr>
                <w:rFonts w:ascii="Arial" w:hAnsi="Arial"/>
                <w:sz w:val="18"/>
              </w:rPr>
              <w:t xml:space="preserve"> </w:t>
            </w:r>
            <w:r w:rsidRPr="00BC298B">
              <w:rPr>
                <w:rFonts w:ascii="Arial" w:hAnsi="Arial"/>
                <w:sz w:val="18"/>
              </w:rPr>
              <w:t>kHz</w:t>
            </w:r>
            <w:r>
              <w:rPr>
                <w:rFonts w:ascii="Arial" w:hAnsi="Arial"/>
                <w:sz w:val="18"/>
              </w:rPr>
              <w:t xml:space="preserve"> </w:t>
            </w:r>
            <w:r w:rsidRPr="00BC298B">
              <w:rPr>
                <w:rFonts w:ascii="Arial" w:hAnsi="Arial"/>
                <w:sz w:val="18"/>
              </w:rPr>
              <w:t>SSB</w:t>
            </w:r>
            <w:r>
              <w:rPr>
                <w:rFonts w:ascii="Arial" w:hAnsi="Arial"/>
                <w:sz w:val="18"/>
              </w:rPr>
              <w:t xml:space="preserve"> </w:t>
            </w:r>
            <w:r w:rsidRPr="00BC298B">
              <w:rPr>
                <w:rFonts w:ascii="Arial" w:hAnsi="Arial"/>
                <w:sz w:val="18"/>
              </w:rPr>
              <w:t>SCS,</w:t>
            </w:r>
            <w:r>
              <w:rPr>
                <w:rFonts w:ascii="Arial" w:hAnsi="Arial"/>
                <w:sz w:val="18"/>
              </w:rPr>
              <w:t xml:space="preserve"> </w:t>
            </w:r>
            <w:r w:rsidRPr="00BC298B">
              <w:rPr>
                <w:rFonts w:ascii="Arial" w:hAnsi="Arial"/>
                <w:sz w:val="18"/>
              </w:rPr>
              <w:t>40</w:t>
            </w:r>
            <w:r>
              <w:rPr>
                <w:rFonts w:ascii="Arial" w:hAnsi="Arial"/>
                <w:sz w:val="18"/>
              </w:rPr>
              <w:t xml:space="preserve"> </w:t>
            </w:r>
            <w:r w:rsidRPr="00BC298B">
              <w:rPr>
                <w:rFonts w:ascii="Arial" w:hAnsi="Arial"/>
                <w:sz w:val="18"/>
              </w:rPr>
              <w:t>MHz</w:t>
            </w:r>
            <w:r>
              <w:rPr>
                <w:rFonts w:ascii="Arial" w:hAnsi="Arial"/>
                <w:sz w:val="18"/>
              </w:rPr>
              <w:t xml:space="preserve"> </w:t>
            </w:r>
            <w:r w:rsidRPr="00BC298B">
              <w:rPr>
                <w:rFonts w:ascii="Arial" w:hAnsi="Arial"/>
                <w:sz w:val="18"/>
              </w:rPr>
              <w:t>bandwidth,</w:t>
            </w:r>
            <w:r>
              <w:rPr>
                <w:rFonts w:ascii="Arial" w:hAnsi="Arial"/>
                <w:sz w:val="18"/>
              </w:rPr>
              <w:t xml:space="preserve"> </w:t>
            </w:r>
            <w:r w:rsidRPr="00BC298B">
              <w:rPr>
                <w:rFonts w:ascii="Arial" w:hAnsi="Arial"/>
                <w:sz w:val="18"/>
              </w:rPr>
              <w:t>TDD</w:t>
            </w:r>
            <w:r>
              <w:rPr>
                <w:rFonts w:ascii="Arial" w:hAnsi="Arial"/>
                <w:sz w:val="18"/>
              </w:rPr>
              <w:t xml:space="preserve"> </w:t>
            </w:r>
            <w:r w:rsidRPr="00BC298B">
              <w:rPr>
                <w:rFonts w:ascii="Arial" w:hAnsi="Arial"/>
                <w:sz w:val="18"/>
              </w:rPr>
              <w:t>duplex</w:t>
            </w:r>
            <w:r>
              <w:rPr>
                <w:rFonts w:ascii="Arial" w:hAnsi="Arial"/>
                <w:sz w:val="18"/>
              </w:rPr>
              <w:t xml:space="preserve"> </w:t>
            </w:r>
            <w:r w:rsidRPr="00BC298B">
              <w:rPr>
                <w:rFonts w:ascii="Arial" w:hAnsi="Arial"/>
                <w:sz w:val="18"/>
              </w:rPr>
              <w:t>mode</w:t>
            </w:r>
          </w:p>
        </w:tc>
      </w:tr>
      <w:tr w:rsidR="00F63C94" w:rsidRPr="005B0A88" w14:paraId="7DCA9F67" w14:textId="77777777" w:rsidTr="00B53A32">
        <w:trPr>
          <w:jc w:val="center"/>
        </w:trPr>
        <w:tc>
          <w:tcPr>
            <w:tcW w:w="2330" w:type="dxa"/>
            <w:shd w:val="clear" w:color="auto" w:fill="auto"/>
          </w:tcPr>
          <w:p w14:paraId="6DDABDEC" w14:textId="77777777" w:rsidR="00F63C94" w:rsidRPr="005B0A88" w:rsidRDefault="00F63C94" w:rsidP="00B53A32">
            <w:pPr>
              <w:spacing w:after="0"/>
              <w:rPr>
                <w:rFonts w:ascii="Arial" w:hAnsi="Arial"/>
                <w:sz w:val="18"/>
              </w:rPr>
            </w:pPr>
            <w:r w:rsidRPr="005B0A88">
              <w:rPr>
                <w:rFonts w:ascii="Arial" w:hAnsi="Arial"/>
                <w:sz w:val="18"/>
              </w:rPr>
              <w:t>6.3.1.12-9</w:t>
            </w:r>
          </w:p>
        </w:tc>
        <w:tc>
          <w:tcPr>
            <w:tcW w:w="7299" w:type="dxa"/>
            <w:shd w:val="clear" w:color="auto" w:fill="auto"/>
          </w:tcPr>
          <w:p w14:paraId="7BB509A2" w14:textId="77777777" w:rsidR="00F63C94" w:rsidRPr="00BC298B" w:rsidRDefault="00F63C94" w:rsidP="00B53A32">
            <w:pPr>
              <w:spacing w:after="0"/>
              <w:rPr>
                <w:rFonts w:ascii="Arial" w:hAnsi="Arial"/>
                <w:sz w:val="18"/>
              </w:rPr>
            </w:pPr>
            <w:r w:rsidRPr="00BC298B">
              <w:rPr>
                <w:rFonts w:ascii="Arial" w:hAnsi="Arial"/>
                <w:sz w:val="18"/>
              </w:rPr>
              <w:t>Source</w:t>
            </w:r>
            <w:r>
              <w:rPr>
                <w:rFonts w:ascii="Arial" w:hAnsi="Arial"/>
                <w:sz w:val="18"/>
              </w:rPr>
              <w:t xml:space="preserve"> </w:t>
            </w:r>
            <w:r w:rsidRPr="00BC298B">
              <w:rPr>
                <w:rFonts w:ascii="Arial" w:hAnsi="Arial"/>
                <w:sz w:val="18"/>
              </w:rPr>
              <w:t>cell:</w:t>
            </w:r>
            <w:r>
              <w:rPr>
                <w:rFonts w:ascii="Arial" w:hAnsi="Arial"/>
                <w:sz w:val="18"/>
              </w:rPr>
              <w:t xml:space="preserve"> </w:t>
            </w:r>
            <w:r w:rsidRPr="00BC298B">
              <w:rPr>
                <w:rFonts w:ascii="Arial" w:hAnsi="Arial"/>
                <w:sz w:val="18"/>
              </w:rPr>
              <w:t>NR</w:t>
            </w:r>
            <w:r>
              <w:rPr>
                <w:rFonts w:ascii="Arial" w:hAnsi="Arial"/>
                <w:sz w:val="18"/>
              </w:rPr>
              <w:t xml:space="preserve"> </w:t>
            </w:r>
            <w:r w:rsidRPr="00BC298B">
              <w:rPr>
                <w:rFonts w:ascii="Arial" w:hAnsi="Arial"/>
                <w:sz w:val="18"/>
              </w:rPr>
              <w:t>30</w:t>
            </w:r>
            <w:r>
              <w:rPr>
                <w:rFonts w:ascii="Arial" w:hAnsi="Arial"/>
                <w:sz w:val="18"/>
              </w:rPr>
              <w:t xml:space="preserve"> </w:t>
            </w:r>
            <w:r w:rsidRPr="00BC298B">
              <w:rPr>
                <w:rFonts w:ascii="Arial" w:hAnsi="Arial"/>
                <w:sz w:val="18"/>
              </w:rPr>
              <w:t>kHz</w:t>
            </w:r>
            <w:r>
              <w:rPr>
                <w:rFonts w:ascii="Arial" w:hAnsi="Arial"/>
                <w:sz w:val="18"/>
              </w:rPr>
              <w:t xml:space="preserve"> </w:t>
            </w:r>
            <w:r w:rsidRPr="00BC298B">
              <w:rPr>
                <w:rFonts w:ascii="Arial" w:hAnsi="Arial"/>
                <w:sz w:val="18"/>
              </w:rPr>
              <w:t>SSB</w:t>
            </w:r>
            <w:r>
              <w:rPr>
                <w:rFonts w:ascii="Arial" w:hAnsi="Arial"/>
                <w:sz w:val="18"/>
              </w:rPr>
              <w:t xml:space="preserve"> </w:t>
            </w:r>
            <w:r w:rsidRPr="00BC298B">
              <w:rPr>
                <w:rFonts w:ascii="Arial" w:hAnsi="Arial"/>
                <w:sz w:val="18"/>
              </w:rPr>
              <w:t>SCS,</w:t>
            </w:r>
            <w:r>
              <w:rPr>
                <w:rFonts w:ascii="Arial" w:hAnsi="Arial"/>
                <w:sz w:val="18"/>
              </w:rPr>
              <w:t xml:space="preserve"> </w:t>
            </w:r>
            <w:r w:rsidRPr="00BC298B">
              <w:rPr>
                <w:rFonts w:ascii="Arial" w:hAnsi="Arial"/>
                <w:sz w:val="18"/>
              </w:rPr>
              <w:t>40</w:t>
            </w:r>
            <w:r>
              <w:rPr>
                <w:rFonts w:ascii="Arial" w:hAnsi="Arial"/>
                <w:sz w:val="18"/>
              </w:rPr>
              <w:t xml:space="preserve"> </w:t>
            </w:r>
            <w:r w:rsidRPr="00BC298B">
              <w:rPr>
                <w:rFonts w:ascii="Arial" w:hAnsi="Arial"/>
                <w:sz w:val="18"/>
              </w:rPr>
              <w:t>MHz</w:t>
            </w:r>
            <w:r>
              <w:rPr>
                <w:rFonts w:ascii="Arial" w:hAnsi="Arial"/>
                <w:sz w:val="18"/>
              </w:rPr>
              <w:t xml:space="preserve"> </w:t>
            </w:r>
            <w:r w:rsidRPr="00BC298B">
              <w:rPr>
                <w:rFonts w:ascii="Arial" w:hAnsi="Arial"/>
                <w:sz w:val="18"/>
              </w:rPr>
              <w:t>bandwidth,</w:t>
            </w:r>
            <w:r>
              <w:rPr>
                <w:rFonts w:ascii="Arial" w:hAnsi="Arial"/>
                <w:sz w:val="18"/>
              </w:rPr>
              <w:t xml:space="preserve"> </w:t>
            </w:r>
            <w:r w:rsidRPr="00BC298B">
              <w:rPr>
                <w:rFonts w:ascii="Arial" w:hAnsi="Arial"/>
                <w:sz w:val="18"/>
              </w:rPr>
              <w:t>TDD</w:t>
            </w:r>
            <w:r>
              <w:rPr>
                <w:rFonts w:ascii="Arial" w:hAnsi="Arial"/>
                <w:sz w:val="18"/>
              </w:rPr>
              <w:t xml:space="preserve"> </w:t>
            </w:r>
            <w:r w:rsidRPr="00BC298B">
              <w:rPr>
                <w:rFonts w:ascii="Arial" w:hAnsi="Arial"/>
                <w:sz w:val="18"/>
              </w:rPr>
              <w:t>duplex</w:t>
            </w:r>
            <w:r>
              <w:rPr>
                <w:rFonts w:ascii="Arial" w:hAnsi="Arial"/>
                <w:sz w:val="18"/>
              </w:rPr>
              <w:t xml:space="preserve"> </w:t>
            </w:r>
            <w:r w:rsidRPr="00BC298B">
              <w:rPr>
                <w:rFonts w:ascii="Arial" w:hAnsi="Arial"/>
                <w:sz w:val="18"/>
              </w:rPr>
              <w:t>mode</w:t>
            </w:r>
          </w:p>
          <w:p w14:paraId="6B3F7DD1" w14:textId="77777777" w:rsidR="00F63C94" w:rsidRPr="005B0A88" w:rsidRDefault="00F63C94" w:rsidP="00B53A32">
            <w:pPr>
              <w:spacing w:after="0"/>
              <w:rPr>
                <w:rFonts w:ascii="Arial" w:hAnsi="Arial"/>
                <w:sz w:val="18"/>
              </w:rPr>
            </w:pPr>
            <w:r w:rsidRPr="00BC298B">
              <w:rPr>
                <w:rFonts w:ascii="Arial" w:hAnsi="Arial"/>
                <w:sz w:val="18"/>
              </w:rPr>
              <w:t>Target</w:t>
            </w:r>
            <w:r>
              <w:rPr>
                <w:rFonts w:ascii="Arial" w:hAnsi="Arial"/>
                <w:sz w:val="18"/>
              </w:rPr>
              <w:t xml:space="preserve"> </w:t>
            </w:r>
            <w:r w:rsidRPr="00BC298B">
              <w:rPr>
                <w:rFonts w:ascii="Arial" w:hAnsi="Arial"/>
                <w:sz w:val="18"/>
              </w:rPr>
              <w:t>cell:</w:t>
            </w:r>
            <w:r>
              <w:rPr>
                <w:rFonts w:ascii="Arial" w:hAnsi="Arial"/>
                <w:sz w:val="18"/>
              </w:rPr>
              <w:t xml:space="preserve"> </w:t>
            </w:r>
            <w:r w:rsidRPr="00BC298B">
              <w:rPr>
                <w:rFonts w:ascii="Arial" w:hAnsi="Arial"/>
                <w:sz w:val="18"/>
              </w:rPr>
              <w:t>NR</w:t>
            </w:r>
            <w:r>
              <w:rPr>
                <w:rFonts w:ascii="Arial" w:hAnsi="Arial"/>
                <w:sz w:val="18"/>
              </w:rPr>
              <w:t xml:space="preserve"> </w:t>
            </w:r>
            <w:r w:rsidRPr="00BC298B">
              <w:rPr>
                <w:rFonts w:ascii="Arial" w:hAnsi="Arial"/>
                <w:sz w:val="18"/>
              </w:rPr>
              <w:t>30</w:t>
            </w:r>
            <w:r>
              <w:rPr>
                <w:rFonts w:ascii="Arial" w:hAnsi="Arial"/>
                <w:sz w:val="18"/>
              </w:rPr>
              <w:t xml:space="preserve"> </w:t>
            </w:r>
            <w:r w:rsidRPr="00BC298B">
              <w:rPr>
                <w:rFonts w:ascii="Arial" w:hAnsi="Arial"/>
                <w:sz w:val="18"/>
              </w:rPr>
              <w:t>kHz</w:t>
            </w:r>
            <w:r>
              <w:rPr>
                <w:rFonts w:ascii="Arial" w:hAnsi="Arial"/>
                <w:sz w:val="18"/>
              </w:rPr>
              <w:t xml:space="preserve"> </w:t>
            </w:r>
            <w:r w:rsidRPr="00BC298B">
              <w:rPr>
                <w:rFonts w:ascii="Arial" w:hAnsi="Arial"/>
                <w:sz w:val="18"/>
              </w:rPr>
              <w:t>SSB</w:t>
            </w:r>
            <w:r>
              <w:rPr>
                <w:rFonts w:ascii="Arial" w:hAnsi="Arial"/>
                <w:sz w:val="18"/>
              </w:rPr>
              <w:t xml:space="preserve"> </w:t>
            </w:r>
            <w:r w:rsidRPr="00BC298B">
              <w:rPr>
                <w:rFonts w:ascii="Arial" w:hAnsi="Arial"/>
                <w:sz w:val="18"/>
              </w:rPr>
              <w:t>SCS,</w:t>
            </w:r>
            <w:r>
              <w:rPr>
                <w:rFonts w:ascii="Arial" w:hAnsi="Arial"/>
                <w:sz w:val="18"/>
              </w:rPr>
              <w:t xml:space="preserve"> </w:t>
            </w:r>
            <w:r w:rsidRPr="00BC298B">
              <w:rPr>
                <w:rFonts w:ascii="Arial" w:hAnsi="Arial"/>
                <w:sz w:val="18"/>
              </w:rPr>
              <w:t>40</w:t>
            </w:r>
            <w:r>
              <w:rPr>
                <w:rFonts w:ascii="Arial" w:hAnsi="Arial"/>
                <w:sz w:val="18"/>
              </w:rPr>
              <w:t xml:space="preserve"> </w:t>
            </w:r>
            <w:r w:rsidRPr="00BC298B">
              <w:rPr>
                <w:rFonts w:ascii="Arial" w:hAnsi="Arial"/>
                <w:sz w:val="18"/>
              </w:rPr>
              <w:t>MHz</w:t>
            </w:r>
            <w:r>
              <w:rPr>
                <w:rFonts w:ascii="Arial" w:hAnsi="Arial"/>
                <w:sz w:val="18"/>
              </w:rPr>
              <w:t xml:space="preserve"> </w:t>
            </w:r>
            <w:r w:rsidRPr="00BC298B">
              <w:rPr>
                <w:rFonts w:ascii="Arial" w:hAnsi="Arial"/>
                <w:sz w:val="18"/>
              </w:rPr>
              <w:t>bandwidth,</w:t>
            </w:r>
            <w:r>
              <w:rPr>
                <w:rFonts w:ascii="Arial" w:hAnsi="Arial"/>
                <w:sz w:val="18"/>
              </w:rPr>
              <w:t xml:space="preserve"> </w:t>
            </w:r>
            <w:r w:rsidRPr="00BC298B">
              <w:rPr>
                <w:rFonts w:ascii="Arial" w:hAnsi="Arial"/>
                <w:sz w:val="18"/>
              </w:rPr>
              <w:t>TDD</w:t>
            </w:r>
            <w:r>
              <w:rPr>
                <w:rFonts w:ascii="Arial" w:hAnsi="Arial"/>
                <w:sz w:val="18"/>
              </w:rPr>
              <w:t xml:space="preserve"> </w:t>
            </w:r>
            <w:r w:rsidRPr="00BC298B">
              <w:rPr>
                <w:rFonts w:ascii="Arial" w:hAnsi="Arial"/>
                <w:sz w:val="18"/>
              </w:rPr>
              <w:t>duplex</w:t>
            </w:r>
            <w:r>
              <w:rPr>
                <w:rFonts w:ascii="Arial" w:hAnsi="Arial"/>
                <w:sz w:val="18"/>
              </w:rPr>
              <w:t xml:space="preserve"> </w:t>
            </w:r>
            <w:r w:rsidRPr="00BC298B">
              <w:rPr>
                <w:rFonts w:ascii="Arial" w:hAnsi="Arial"/>
                <w:sz w:val="18"/>
              </w:rPr>
              <w:t>mode</w:t>
            </w:r>
          </w:p>
        </w:tc>
      </w:tr>
      <w:tr w:rsidR="00F63C94" w:rsidRPr="005B0A88" w14:paraId="2705AB30" w14:textId="77777777" w:rsidTr="00B53A32">
        <w:trPr>
          <w:jc w:val="center"/>
        </w:trPr>
        <w:tc>
          <w:tcPr>
            <w:tcW w:w="9629" w:type="dxa"/>
            <w:gridSpan w:val="2"/>
            <w:shd w:val="clear" w:color="auto" w:fill="auto"/>
          </w:tcPr>
          <w:p w14:paraId="61522295" w14:textId="77777777" w:rsidR="00F63C94" w:rsidRPr="005B0A88" w:rsidRDefault="00F63C94" w:rsidP="00B53A32">
            <w:pPr>
              <w:spacing w:after="0"/>
              <w:ind w:left="851" w:hanging="851"/>
              <w:rPr>
                <w:rFonts w:ascii="Arial" w:hAnsi="Arial"/>
                <w:sz w:val="18"/>
              </w:rPr>
            </w:pPr>
            <w:r w:rsidRPr="005B0A88">
              <w:rPr>
                <w:rFonts w:ascii="Arial" w:hAnsi="Arial"/>
                <w:sz w:val="18"/>
              </w:rPr>
              <w:t>Note:</w:t>
            </w:r>
            <w:r w:rsidRPr="005B0A88">
              <w:rPr>
                <w:rFonts w:ascii="Arial" w:hAnsi="Arial"/>
                <w:sz w:val="18"/>
              </w:rPr>
              <w:tab/>
              <w:t>The</w:t>
            </w:r>
            <w:r>
              <w:rPr>
                <w:rFonts w:ascii="Arial" w:hAnsi="Arial"/>
                <w:sz w:val="18"/>
              </w:rPr>
              <w:t xml:space="preserve"> </w:t>
            </w:r>
            <w:r w:rsidRPr="005B0A88">
              <w:rPr>
                <w:rFonts w:ascii="Arial" w:hAnsi="Arial"/>
                <w:sz w:val="18"/>
              </w:rPr>
              <w:t>UE</w:t>
            </w:r>
            <w:r>
              <w:rPr>
                <w:rFonts w:ascii="Arial" w:hAnsi="Arial"/>
                <w:sz w:val="18"/>
              </w:rPr>
              <w:t xml:space="preserve"> </w:t>
            </w:r>
            <w:r w:rsidRPr="005B0A88">
              <w:rPr>
                <w:rFonts w:ascii="Arial" w:hAnsi="Arial"/>
                <w:sz w:val="18"/>
              </w:rPr>
              <w:t>is</w:t>
            </w:r>
            <w:r>
              <w:rPr>
                <w:rFonts w:ascii="Arial" w:hAnsi="Arial"/>
                <w:sz w:val="18"/>
              </w:rPr>
              <w:t xml:space="preserve"> </w:t>
            </w:r>
            <w:r w:rsidRPr="005B0A88">
              <w:rPr>
                <w:rFonts w:ascii="Arial" w:hAnsi="Arial"/>
                <w:sz w:val="18"/>
              </w:rPr>
              <w:t>only</w:t>
            </w:r>
            <w:r>
              <w:rPr>
                <w:rFonts w:ascii="Arial" w:hAnsi="Arial"/>
                <w:sz w:val="18"/>
              </w:rPr>
              <w:t xml:space="preserve"> </w:t>
            </w:r>
            <w:r w:rsidRPr="005B0A88">
              <w:rPr>
                <w:rFonts w:ascii="Arial" w:hAnsi="Arial"/>
                <w:sz w:val="18"/>
              </w:rPr>
              <w:t>required</w:t>
            </w:r>
            <w:r>
              <w:rPr>
                <w:rFonts w:ascii="Arial" w:hAnsi="Arial"/>
                <w:sz w:val="18"/>
              </w:rPr>
              <w:t xml:space="preserve"> </w:t>
            </w:r>
            <w:r w:rsidRPr="005B0A88">
              <w:rPr>
                <w:rFonts w:ascii="Arial" w:hAnsi="Arial"/>
                <w:sz w:val="18"/>
              </w:rPr>
              <w:t>to</w:t>
            </w:r>
            <w:r>
              <w:rPr>
                <w:rFonts w:ascii="Arial" w:hAnsi="Arial"/>
                <w:sz w:val="18"/>
              </w:rPr>
              <w:t xml:space="preserve"> </w:t>
            </w:r>
            <w:r w:rsidRPr="005B0A88">
              <w:rPr>
                <w:rFonts w:ascii="Arial" w:hAnsi="Arial"/>
                <w:sz w:val="18"/>
              </w:rPr>
              <w:t>be</w:t>
            </w:r>
            <w:r>
              <w:rPr>
                <w:rFonts w:ascii="Arial" w:hAnsi="Arial"/>
                <w:sz w:val="18"/>
              </w:rPr>
              <w:t xml:space="preserve"> </w:t>
            </w:r>
            <w:r w:rsidRPr="005B0A88">
              <w:rPr>
                <w:rFonts w:ascii="Arial" w:hAnsi="Arial"/>
                <w:sz w:val="18"/>
              </w:rPr>
              <w:t>tested</w:t>
            </w:r>
            <w:r>
              <w:rPr>
                <w:rFonts w:ascii="Arial" w:hAnsi="Arial"/>
                <w:sz w:val="18"/>
              </w:rPr>
              <w:t xml:space="preserve"> </w:t>
            </w:r>
            <w:r w:rsidRPr="005B0A88">
              <w:rPr>
                <w:rFonts w:ascii="Arial" w:hAnsi="Arial"/>
                <w:sz w:val="18"/>
              </w:rPr>
              <w:t>in</w:t>
            </w:r>
            <w:r>
              <w:rPr>
                <w:rFonts w:ascii="Arial" w:hAnsi="Arial"/>
                <w:sz w:val="18"/>
              </w:rPr>
              <w:t xml:space="preserve"> </w:t>
            </w:r>
            <w:r w:rsidRPr="005B0A88">
              <w:rPr>
                <w:rFonts w:ascii="Arial" w:hAnsi="Arial"/>
                <w:sz w:val="18"/>
              </w:rPr>
              <w:t>one</w:t>
            </w:r>
            <w:r>
              <w:rPr>
                <w:rFonts w:ascii="Arial" w:hAnsi="Arial"/>
                <w:sz w:val="18"/>
              </w:rPr>
              <w:t xml:space="preserve"> </w:t>
            </w:r>
            <w:r w:rsidRPr="005B0A88">
              <w:rPr>
                <w:rFonts w:ascii="Arial" w:hAnsi="Arial"/>
                <w:sz w:val="18"/>
              </w:rPr>
              <w:t>of</w:t>
            </w:r>
            <w:r>
              <w:rPr>
                <w:rFonts w:ascii="Arial" w:hAnsi="Arial"/>
                <w:sz w:val="18"/>
              </w:rPr>
              <w:t xml:space="preserve"> </w:t>
            </w:r>
            <w:r w:rsidRPr="005B0A88">
              <w:rPr>
                <w:rFonts w:ascii="Arial" w:hAnsi="Arial"/>
                <w:sz w:val="18"/>
              </w:rPr>
              <w:t>the</w:t>
            </w:r>
            <w:r>
              <w:rPr>
                <w:rFonts w:ascii="Arial" w:hAnsi="Arial"/>
                <w:sz w:val="18"/>
              </w:rPr>
              <w:t xml:space="preserve"> </w:t>
            </w:r>
            <w:r w:rsidRPr="005B0A88">
              <w:rPr>
                <w:rFonts w:ascii="Arial" w:hAnsi="Arial"/>
                <w:sz w:val="18"/>
              </w:rPr>
              <w:t>supported</w:t>
            </w:r>
            <w:r>
              <w:rPr>
                <w:rFonts w:ascii="Arial" w:hAnsi="Arial"/>
                <w:sz w:val="18"/>
              </w:rPr>
              <w:t xml:space="preserve"> </w:t>
            </w:r>
            <w:r w:rsidRPr="005B0A88">
              <w:rPr>
                <w:rFonts w:ascii="Arial" w:hAnsi="Arial"/>
                <w:sz w:val="18"/>
              </w:rPr>
              <w:t>test</w:t>
            </w:r>
            <w:r>
              <w:rPr>
                <w:rFonts w:ascii="Arial" w:hAnsi="Arial"/>
                <w:sz w:val="18"/>
              </w:rPr>
              <w:t xml:space="preserve"> </w:t>
            </w:r>
            <w:r w:rsidRPr="005B0A88">
              <w:rPr>
                <w:rFonts w:ascii="Arial" w:hAnsi="Arial"/>
                <w:sz w:val="18"/>
              </w:rPr>
              <w:t>configurations</w:t>
            </w:r>
          </w:p>
        </w:tc>
      </w:tr>
      <w:bookmarkEnd w:id="10"/>
    </w:tbl>
    <w:p w14:paraId="1F8509FC" w14:textId="77777777" w:rsidR="00F63C94" w:rsidRPr="005B0A88" w:rsidRDefault="00F63C94" w:rsidP="00F63C94">
      <w:pPr>
        <w:rPr>
          <w:lang w:eastAsia="sv-SE"/>
        </w:rPr>
      </w:pPr>
    </w:p>
    <w:p w14:paraId="4DDCCF34" w14:textId="77777777" w:rsidR="00F63C94" w:rsidRPr="005B0A88" w:rsidRDefault="00F63C94" w:rsidP="00F63C94">
      <w:pPr>
        <w:rPr>
          <w:lang w:eastAsia="sv-SE"/>
        </w:rPr>
      </w:pPr>
      <w:r w:rsidRPr="005B0A88">
        <w:rPr>
          <w:lang w:eastAsia="sv-SE"/>
        </w:rPr>
        <w:t>Configure the test equipment and the DUT according to the parameters in Table 6.3.1.12.4.1-2</w:t>
      </w:r>
    </w:p>
    <w:p w14:paraId="2B05E2BF" w14:textId="77777777" w:rsidR="00F63C94" w:rsidRPr="005B0A88" w:rsidRDefault="00F63C94" w:rsidP="00F63C94">
      <w:pPr>
        <w:pStyle w:val="TH"/>
        <w:keepNext w:val="0"/>
        <w:keepLines w:val="0"/>
      </w:pPr>
      <w:r w:rsidRPr="005B0A88">
        <w:t>Table 6.3.1.12.4.1-2: Initial conditions for NR SA FR1 Inter-band inter-frequency asynchronous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F63C94" w:rsidRPr="005B0A88" w14:paraId="4521569C" w14:textId="77777777" w:rsidTr="00B53A32">
        <w:trPr>
          <w:jc w:val="center"/>
        </w:trPr>
        <w:tc>
          <w:tcPr>
            <w:tcW w:w="1701" w:type="dxa"/>
            <w:shd w:val="clear" w:color="auto" w:fill="auto"/>
          </w:tcPr>
          <w:p w14:paraId="1BD87F99" w14:textId="77777777" w:rsidR="00F63C94" w:rsidRPr="005B0A88" w:rsidRDefault="00F63C94" w:rsidP="00B53A32">
            <w:pPr>
              <w:pStyle w:val="TAH"/>
              <w:keepNext w:val="0"/>
              <w:keepLines w:val="0"/>
            </w:pPr>
            <w:r w:rsidRPr="005B0A88">
              <w:t>Parameter</w:t>
            </w:r>
          </w:p>
        </w:tc>
        <w:tc>
          <w:tcPr>
            <w:tcW w:w="3943" w:type="dxa"/>
            <w:gridSpan w:val="2"/>
            <w:shd w:val="clear" w:color="auto" w:fill="auto"/>
          </w:tcPr>
          <w:p w14:paraId="5BA3CBA0" w14:textId="77777777" w:rsidR="00F63C94" w:rsidRPr="005B0A88" w:rsidRDefault="00F63C94" w:rsidP="00B53A32">
            <w:pPr>
              <w:pStyle w:val="TAH"/>
              <w:keepNext w:val="0"/>
              <w:keepLines w:val="0"/>
            </w:pPr>
            <w:r w:rsidRPr="005B0A88">
              <w:t>Value</w:t>
            </w:r>
          </w:p>
        </w:tc>
        <w:tc>
          <w:tcPr>
            <w:tcW w:w="3961" w:type="dxa"/>
          </w:tcPr>
          <w:p w14:paraId="35C7980F" w14:textId="77777777" w:rsidR="00F63C94" w:rsidRPr="005B0A88" w:rsidRDefault="00F63C94" w:rsidP="00B53A32">
            <w:pPr>
              <w:pStyle w:val="TAH"/>
              <w:keepNext w:val="0"/>
              <w:keepLines w:val="0"/>
            </w:pPr>
            <w:r w:rsidRPr="005B0A88">
              <w:t>Comment</w:t>
            </w:r>
          </w:p>
        </w:tc>
      </w:tr>
      <w:tr w:rsidR="00F63C94" w:rsidRPr="005B0A88" w14:paraId="0D182D50" w14:textId="77777777" w:rsidTr="00B53A32">
        <w:trPr>
          <w:jc w:val="center"/>
        </w:trPr>
        <w:tc>
          <w:tcPr>
            <w:tcW w:w="1701" w:type="dxa"/>
            <w:shd w:val="clear" w:color="auto" w:fill="auto"/>
          </w:tcPr>
          <w:p w14:paraId="2B046C60" w14:textId="77777777" w:rsidR="00F63C94" w:rsidRPr="005B0A88" w:rsidRDefault="00F63C94" w:rsidP="00B53A32">
            <w:pPr>
              <w:pStyle w:val="TAC"/>
              <w:keepNext w:val="0"/>
              <w:keepLines w:val="0"/>
            </w:pPr>
            <w:r w:rsidRPr="005B0A88">
              <w:t>Test</w:t>
            </w:r>
            <w:r>
              <w:t xml:space="preserve"> </w:t>
            </w:r>
            <w:r w:rsidRPr="005B0A88">
              <w:t>environment</w:t>
            </w:r>
          </w:p>
        </w:tc>
        <w:tc>
          <w:tcPr>
            <w:tcW w:w="3943" w:type="dxa"/>
            <w:gridSpan w:val="2"/>
            <w:shd w:val="clear" w:color="auto" w:fill="auto"/>
          </w:tcPr>
          <w:p w14:paraId="63BE6036" w14:textId="77777777" w:rsidR="00F63C94" w:rsidRPr="005B0A88" w:rsidRDefault="00F63C94" w:rsidP="00B53A32">
            <w:pPr>
              <w:pStyle w:val="TAC"/>
              <w:keepNext w:val="0"/>
              <w:keepLines w:val="0"/>
            </w:pPr>
            <w:r w:rsidRPr="005B0A88">
              <w:t>NC</w:t>
            </w:r>
          </w:p>
        </w:tc>
        <w:tc>
          <w:tcPr>
            <w:tcW w:w="3961" w:type="dxa"/>
          </w:tcPr>
          <w:p w14:paraId="197DE072" w14:textId="77777777" w:rsidR="00F63C94" w:rsidRPr="005B0A88" w:rsidRDefault="00F63C94" w:rsidP="00B53A32">
            <w:pPr>
              <w:pStyle w:val="TAC"/>
              <w:keepNext w:val="0"/>
              <w:keepLines w:val="0"/>
            </w:pPr>
            <w:r w:rsidRPr="005B0A88">
              <w:t>As</w:t>
            </w:r>
            <w:r>
              <w:t xml:space="preserve"> </w:t>
            </w:r>
            <w:r w:rsidRPr="005B0A88">
              <w:t>specified</w:t>
            </w:r>
            <w:r>
              <w:t xml:space="preserve"> </w:t>
            </w:r>
            <w:r w:rsidRPr="005B0A88">
              <w:t>in</w:t>
            </w:r>
            <w:r>
              <w:t xml:space="preserve"> </w:t>
            </w:r>
            <w:r w:rsidRPr="005B0A88">
              <w:t>TS</w:t>
            </w:r>
            <w:r>
              <w:t xml:space="preserve"> </w:t>
            </w:r>
            <w:r w:rsidRPr="005B0A88">
              <w:t>38.508-1</w:t>
            </w:r>
            <w:r>
              <w:t xml:space="preserve"> </w:t>
            </w:r>
            <w:r w:rsidRPr="005B0A88">
              <w:t>[14]</w:t>
            </w:r>
            <w:r>
              <w:t xml:space="preserve"> </w:t>
            </w:r>
            <w:r w:rsidRPr="005B0A88">
              <w:t>clause</w:t>
            </w:r>
            <w:r>
              <w:t xml:space="preserve"> </w:t>
            </w:r>
            <w:r w:rsidRPr="005B0A88">
              <w:t>4.1.</w:t>
            </w:r>
          </w:p>
        </w:tc>
      </w:tr>
      <w:tr w:rsidR="00F63C94" w:rsidRPr="005B0A88" w14:paraId="1E1AA405" w14:textId="77777777" w:rsidTr="00B53A32">
        <w:trPr>
          <w:jc w:val="center"/>
        </w:trPr>
        <w:tc>
          <w:tcPr>
            <w:tcW w:w="1701" w:type="dxa"/>
            <w:shd w:val="clear" w:color="auto" w:fill="auto"/>
          </w:tcPr>
          <w:p w14:paraId="738F1CDE" w14:textId="77777777" w:rsidR="00F63C94" w:rsidRPr="005B0A88" w:rsidRDefault="00F63C94" w:rsidP="00B53A32">
            <w:pPr>
              <w:pStyle w:val="TAC"/>
              <w:keepNext w:val="0"/>
              <w:keepLines w:val="0"/>
            </w:pPr>
            <w:r w:rsidRPr="005B0A88">
              <w:t>Test</w:t>
            </w:r>
            <w:r>
              <w:t xml:space="preserve"> </w:t>
            </w:r>
            <w:r w:rsidRPr="005B0A88">
              <w:t>frequencies</w:t>
            </w:r>
          </w:p>
        </w:tc>
        <w:tc>
          <w:tcPr>
            <w:tcW w:w="7904" w:type="dxa"/>
            <w:gridSpan w:val="3"/>
            <w:shd w:val="clear" w:color="auto" w:fill="auto"/>
          </w:tcPr>
          <w:p w14:paraId="54536370" w14:textId="2FF13705" w:rsidR="00F63C94" w:rsidRPr="005B0A88" w:rsidRDefault="00F63C94" w:rsidP="00B53A32">
            <w:pPr>
              <w:pStyle w:val="TAC"/>
              <w:keepNext w:val="0"/>
              <w:keepLines w:val="0"/>
            </w:pPr>
            <w:r w:rsidRPr="005B0A88">
              <w:t>As</w:t>
            </w:r>
            <w:r>
              <w:t xml:space="preserve"> </w:t>
            </w:r>
            <w:r w:rsidRPr="005B0A88">
              <w:t>specified</w:t>
            </w:r>
            <w:r>
              <w:t xml:space="preserve"> </w:t>
            </w:r>
            <w:r w:rsidRPr="005B0A88">
              <w:t>in</w:t>
            </w:r>
            <w:r>
              <w:t xml:space="preserve"> </w:t>
            </w:r>
            <w:r w:rsidRPr="005B0A88">
              <w:t>Annex</w:t>
            </w:r>
            <w:r>
              <w:t xml:space="preserve"> </w:t>
            </w:r>
            <w:r w:rsidRPr="005B0A88">
              <w:t>E</w:t>
            </w:r>
            <w:del w:id="11" w:author="Anritsu" w:date="2022-02-08T17:52:00Z">
              <w:r w:rsidRPr="005B0A88" w:rsidDel="00B441FF">
                <w:delText>.1.1</w:delText>
              </w:r>
            </w:del>
            <w:r w:rsidRPr="005B0A88">
              <w:t>,</w:t>
            </w:r>
            <w:r>
              <w:t xml:space="preserve"> </w:t>
            </w:r>
            <w:r w:rsidRPr="005B0A88">
              <w:t>Table</w:t>
            </w:r>
            <w:r>
              <w:t xml:space="preserve"> </w:t>
            </w:r>
            <w:r w:rsidRPr="005B0A88">
              <w:t>E.4-1</w:t>
            </w:r>
            <w:r>
              <w:t xml:space="preserve"> </w:t>
            </w:r>
            <w:r w:rsidRPr="005B0A88">
              <w:t>and</w:t>
            </w:r>
            <w:r>
              <w:t xml:space="preserve"> </w:t>
            </w:r>
            <w:r w:rsidRPr="005B0A88">
              <w:t>TS</w:t>
            </w:r>
            <w:r>
              <w:t xml:space="preserve"> </w:t>
            </w:r>
            <w:r w:rsidRPr="005B0A88">
              <w:t>38.508-1</w:t>
            </w:r>
            <w:r>
              <w:t xml:space="preserve"> </w:t>
            </w:r>
            <w:r w:rsidRPr="005B0A88">
              <w:t>[14]</w:t>
            </w:r>
            <w:r>
              <w:t xml:space="preserve"> </w:t>
            </w:r>
            <w:r w:rsidRPr="005B0A88">
              <w:t>clause</w:t>
            </w:r>
            <w:r>
              <w:t xml:space="preserve"> </w:t>
            </w:r>
            <w:r w:rsidRPr="005B0A88">
              <w:t>4.3.1.</w:t>
            </w:r>
          </w:p>
        </w:tc>
      </w:tr>
      <w:tr w:rsidR="00F63C94" w:rsidRPr="005B0A88" w14:paraId="60A48FB3" w14:textId="77777777" w:rsidTr="00B53A32">
        <w:trPr>
          <w:jc w:val="center"/>
        </w:trPr>
        <w:tc>
          <w:tcPr>
            <w:tcW w:w="1701" w:type="dxa"/>
            <w:shd w:val="clear" w:color="auto" w:fill="auto"/>
          </w:tcPr>
          <w:p w14:paraId="7F130F9B" w14:textId="77777777" w:rsidR="00F63C94" w:rsidRPr="005B0A88" w:rsidRDefault="00F63C94" w:rsidP="00B53A32">
            <w:pPr>
              <w:pStyle w:val="TAC"/>
              <w:keepNext w:val="0"/>
              <w:keepLines w:val="0"/>
            </w:pPr>
            <w:r w:rsidRPr="005B0A88">
              <w:t>Channel</w:t>
            </w:r>
            <w:r>
              <w:t xml:space="preserve"> </w:t>
            </w:r>
            <w:r w:rsidRPr="005B0A88">
              <w:t>bandwidth</w:t>
            </w:r>
          </w:p>
        </w:tc>
        <w:tc>
          <w:tcPr>
            <w:tcW w:w="7904" w:type="dxa"/>
            <w:gridSpan w:val="3"/>
            <w:shd w:val="clear" w:color="auto" w:fill="auto"/>
          </w:tcPr>
          <w:p w14:paraId="194AAB91" w14:textId="77777777" w:rsidR="00F63C94" w:rsidRPr="005B0A88" w:rsidRDefault="00F63C94" w:rsidP="00B53A32">
            <w:pPr>
              <w:pStyle w:val="TAC"/>
              <w:keepNext w:val="0"/>
              <w:keepLines w:val="0"/>
            </w:pPr>
            <w:r w:rsidRPr="005B0A88">
              <w:t>As</w:t>
            </w:r>
            <w:r>
              <w:t xml:space="preserve"> </w:t>
            </w:r>
            <w:r w:rsidRPr="005B0A88">
              <w:t>specified</w:t>
            </w:r>
            <w:r>
              <w:t xml:space="preserve"> </w:t>
            </w:r>
            <w:r w:rsidRPr="005B0A88">
              <w:t>by</w:t>
            </w:r>
            <w:r>
              <w:t xml:space="preserve"> </w:t>
            </w:r>
            <w:r w:rsidRPr="005B0A88">
              <w:t>the</w:t>
            </w:r>
            <w:r>
              <w:t xml:space="preserve"> </w:t>
            </w:r>
            <w:r w:rsidRPr="005B0A88">
              <w:t>test</w:t>
            </w:r>
            <w:r>
              <w:t xml:space="preserve"> </w:t>
            </w:r>
            <w:r w:rsidRPr="005B0A88">
              <w:t>configuration</w:t>
            </w:r>
            <w:r>
              <w:t xml:space="preserve"> </w:t>
            </w:r>
            <w:r w:rsidRPr="005B0A88">
              <w:t>selected</w:t>
            </w:r>
            <w:r>
              <w:t xml:space="preserve"> </w:t>
            </w:r>
            <w:r w:rsidRPr="005B0A88">
              <w:t>from</w:t>
            </w:r>
            <w:r>
              <w:t xml:space="preserve"> </w:t>
            </w:r>
            <w:r w:rsidRPr="005B0A88">
              <w:t>Table</w:t>
            </w:r>
            <w:r>
              <w:t xml:space="preserve"> </w:t>
            </w:r>
            <w:r w:rsidRPr="005B0A88">
              <w:t>6.3.1.12.4.1-1</w:t>
            </w:r>
          </w:p>
        </w:tc>
      </w:tr>
      <w:tr w:rsidR="00F63C94" w:rsidRPr="005B0A88" w14:paraId="7D32D73B" w14:textId="77777777" w:rsidTr="00B53A32">
        <w:trPr>
          <w:jc w:val="center"/>
        </w:trPr>
        <w:tc>
          <w:tcPr>
            <w:tcW w:w="1701" w:type="dxa"/>
            <w:shd w:val="clear" w:color="auto" w:fill="auto"/>
          </w:tcPr>
          <w:p w14:paraId="24299E72" w14:textId="77777777" w:rsidR="00F63C94" w:rsidRPr="005B0A88" w:rsidRDefault="00F63C94" w:rsidP="00B53A32">
            <w:pPr>
              <w:pStyle w:val="TAC"/>
              <w:keepNext w:val="0"/>
              <w:keepLines w:val="0"/>
            </w:pPr>
            <w:r w:rsidRPr="005B0A88">
              <w:t>Propagation</w:t>
            </w:r>
            <w:r>
              <w:t xml:space="preserve"> </w:t>
            </w:r>
            <w:r w:rsidRPr="005B0A88">
              <w:t>conditions</w:t>
            </w:r>
          </w:p>
        </w:tc>
        <w:tc>
          <w:tcPr>
            <w:tcW w:w="3943" w:type="dxa"/>
            <w:gridSpan w:val="2"/>
            <w:shd w:val="clear" w:color="auto" w:fill="auto"/>
          </w:tcPr>
          <w:p w14:paraId="6BB03BC6" w14:textId="77777777" w:rsidR="00F63C94" w:rsidRPr="005B0A88" w:rsidRDefault="00F63C94" w:rsidP="00B53A32">
            <w:pPr>
              <w:pStyle w:val="TAC"/>
              <w:keepNext w:val="0"/>
              <w:keepLines w:val="0"/>
            </w:pPr>
            <w:r w:rsidRPr="005B0A88">
              <w:t>AWGN</w:t>
            </w:r>
          </w:p>
        </w:tc>
        <w:tc>
          <w:tcPr>
            <w:tcW w:w="3961" w:type="dxa"/>
          </w:tcPr>
          <w:p w14:paraId="62F21C41" w14:textId="77777777" w:rsidR="00F63C94" w:rsidRPr="005B0A88" w:rsidRDefault="00F63C94" w:rsidP="00B53A32">
            <w:pPr>
              <w:pStyle w:val="TAC"/>
              <w:keepNext w:val="0"/>
              <w:keepLines w:val="0"/>
            </w:pPr>
            <w:r w:rsidRPr="005B0A88">
              <w:t>As</w:t>
            </w:r>
            <w:r>
              <w:t xml:space="preserve"> </w:t>
            </w:r>
            <w:r w:rsidRPr="005B0A88">
              <w:t>specified</w:t>
            </w:r>
            <w:r>
              <w:t xml:space="preserve"> </w:t>
            </w:r>
            <w:r w:rsidRPr="005B0A88">
              <w:t>in</w:t>
            </w:r>
            <w:r>
              <w:t xml:space="preserve"> </w:t>
            </w:r>
            <w:r w:rsidRPr="005B0A88">
              <w:t>Annex</w:t>
            </w:r>
            <w:r>
              <w:t xml:space="preserve"> </w:t>
            </w:r>
            <w:r w:rsidRPr="005B0A88">
              <w:t>C.2.2.</w:t>
            </w:r>
          </w:p>
        </w:tc>
      </w:tr>
      <w:tr w:rsidR="00F63C94" w:rsidRPr="005B0A88" w14:paraId="09CF76D9" w14:textId="77777777" w:rsidTr="00B53A32">
        <w:trPr>
          <w:jc w:val="center"/>
        </w:trPr>
        <w:tc>
          <w:tcPr>
            <w:tcW w:w="1701" w:type="dxa"/>
            <w:vMerge w:val="restart"/>
            <w:shd w:val="clear" w:color="auto" w:fill="auto"/>
          </w:tcPr>
          <w:p w14:paraId="2277E8AC" w14:textId="77777777" w:rsidR="00F63C94" w:rsidRPr="005B0A88" w:rsidRDefault="00F63C94" w:rsidP="00B53A32">
            <w:pPr>
              <w:pStyle w:val="TAC"/>
              <w:keepNext w:val="0"/>
              <w:keepLines w:val="0"/>
            </w:pPr>
            <w:r w:rsidRPr="005B0A88">
              <w:t>Connection</w:t>
            </w:r>
            <w:r>
              <w:t xml:space="preserve"> </w:t>
            </w:r>
            <w:r w:rsidRPr="005B0A88">
              <w:t>Diagram</w:t>
            </w:r>
          </w:p>
        </w:tc>
        <w:tc>
          <w:tcPr>
            <w:tcW w:w="1134" w:type="dxa"/>
            <w:shd w:val="clear" w:color="auto" w:fill="auto"/>
          </w:tcPr>
          <w:p w14:paraId="6D25DA3C" w14:textId="77777777" w:rsidR="00F63C94" w:rsidRPr="005B0A88" w:rsidRDefault="00F63C94" w:rsidP="00B53A32">
            <w:pPr>
              <w:pStyle w:val="TAC"/>
              <w:keepNext w:val="0"/>
              <w:keepLines w:val="0"/>
            </w:pPr>
            <w:r w:rsidRPr="005B0A88">
              <w:t>TE</w:t>
            </w:r>
            <w:r>
              <w:t xml:space="preserve"> </w:t>
            </w:r>
            <w:r w:rsidRPr="005B0A88">
              <w:t>Part</w:t>
            </w:r>
          </w:p>
        </w:tc>
        <w:tc>
          <w:tcPr>
            <w:tcW w:w="2809" w:type="dxa"/>
            <w:shd w:val="clear" w:color="auto" w:fill="auto"/>
          </w:tcPr>
          <w:p w14:paraId="60322223" w14:textId="77777777" w:rsidR="00F63C94" w:rsidRPr="005B0A88" w:rsidRDefault="00F63C94" w:rsidP="00B53A32">
            <w:pPr>
              <w:pStyle w:val="TAC"/>
              <w:keepNext w:val="0"/>
              <w:keepLines w:val="0"/>
              <w:rPr>
                <w:highlight w:val="yellow"/>
              </w:rPr>
            </w:pPr>
            <w:r w:rsidRPr="005B0A88">
              <w:t>A.3.1.8.2</w:t>
            </w:r>
          </w:p>
        </w:tc>
        <w:tc>
          <w:tcPr>
            <w:tcW w:w="3961" w:type="dxa"/>
            <w:vMerge w:val="restart"/>
          </w:tcPr>
          <w:p w14:paraId="7E5479BE" w14:textId="77777777" w:rsidR="00F63C94" w:rsidRPr="005B0A88" w:rsidRDefault="00F63C94" w:rsidP="00B53A32">
            <w:pPr>
              <w:pStyle w:val="TAC"/>
              <w:keepNext w:val="0"/>
              <w:keepLines w:val="0"/>
            </w:pPr>
            <w:r w:rsidRPr="005B0A88">
              <w:t>As</w:t>
            </w:r>
            <w:r>
              <w:t xml:space="preserve"> </w:t>
            </w:r>
            <w:r w:rsidRPr="005B0A88">
              <w:t>specified</w:t>
            </w:r>
            <w:r>
              <w:t xml:space="preserve"> </w:t>
            </w:r>
            <w:r w:rsidRPr="005B0A88">
              <w:t>in</w:t>
            </w:r>
            <w:r>
              <w:t xml:space="preserve"> </w:t>
            </w:r>
            <w:r w:rsidRPr="005B0A88">
              <w:t>TS</w:t>
            </w:r>
            <w:r>
              <w:t xml:space="preserve"> </w:t>
            </w:r>
            <w:r w:rsidRPr="005B0A88">
              <w:t>38.508-1</w:t>
            </w:r>
            <w:r>
              <w:t xml:space="preserve"> </w:t>
            </w:r>
            <w:r w:rsidRPr="005B0A88">
              <w:t>[14]</w:t>
            </w:r>
            <w:r>
              <w:t xml:space="preserve"> </w:t>
            </w:r>
            <w:r w:rsidRPr="005B0A88">
              <w:t>Annex</w:t>
            </w:r>
            <w:r>
              <w:t xml:space="preserve"> </w:t>
            </w:r>
            <w:r w:rsidRPr="005B0A88">
              <w:t>A.</w:t>
            </w:r>
          </w:p>
        </w:tc>
      </w:tr>
      <w:tr w:rsidR="00F63C94" w:rsidRPr="005B0A88" w14:paraId="5C82299C" w14:textId="77777777" w:rsidTr="00B53A32">
        <w:trPr>
          <w:jc w:val="center"/>
        </w:trPr>
        <w:tc>
          <w:tcPr>
            <w:tcW w:w="1701" w:type="dxa"/>
            <w:vMerge/>
            <w:shd w:val="clear" w:color="auto" w:fill="auto"/>
          </w:tcPr>
          <w:p w14:paraId="770F0A04" w14:textId="77777777" w:rsidR="00F63C94" w:rsidRPr="005B0A88" w:rsidRDefault="00F63C94" w:rsidP="00B53A32">
            <w:pPr>
              <w:pStyle w:val="TAC"/>
              <w:keepNext w:val="0"/>
              <w:keepLines w:val="0"/>
            </w:pPr>
          </w:p>
        </w:tc>
        <w:tc>
          <w:tcPr>
            <w:tcW w:w="1134" w:type="dxa"/>
            <w:shd w:val="clear" w:color="auto" w:fill="auto"/>
          </w:tcPr>
          <w:p w14:paraId="17003B95" w14:textId="77777777" w:rsidR="00F63C94" w:rsidRPr="005B0A88" w:rsidRDefault="00F63C94" w:rsidP="00B53A32">
            <w:pPr>
              <w:pStyle w:val="TAC"/>
              <w:keepNext w:val="0"/>
              <w:keepLines w:val="0"/>
            </w:pPr>
            <w:r w:rsidRPr="005B0A88">
              <w:t>DUT</w:t>
            </w:r>
            <w:r>
              <w:t xml:space="preserve"> </w:t>
            </w:r>
            <w:r w:rsidRPr="005B0A88">
              <w:t>Part</w:t>
            </w:r>
          </w:p>
        </w:tc>
        <w:tc>
          <w:tcPr>
            <w:tcW w:w="2809" w:type="dxa"/>
            <w:shd w:val="clear" w:color="auto" w:fill="auto"/>
          </w:tcPr>
          <w:p w14:paraId="7EFA8DFB" w14:textId="77777777" w:rsidR="00F63C94" w:rsidRPr="005B0A88" w:rsidRDefault="00F63C94" w:rsidP="00B53A32">
            <w:pPr>
              <w:pStyle w:val="TAC"/>
              <w:keepNext w:val="0"/>
              <w:keepLines w:val="0"/>
              <w:rPr>
                <w:highlight w:val="yellow"/>
              </w:rPr>
            </w:pPr>
            <w:r w:rsidRPr="005B0A88">
              <w:t>A.3.2.3.4</w:t>
            </w:r>
          </w:p>
        </w:tc>
        <w:tc>
          <w:tcPr>
            <w:tcW w:w="3961" w:type="dxa"/>
            <w:vMerge/>
          </w:tcPr>
          <w:p w14:paraId="6D25C1A1" w14:textId="77777777" w:rsidR="00F63C94" w:rsidRPr="005B0A88" w:rsidRDefault="00F63C94" w:rsidP="00B53A32">
            <w:pPr>
              <w:pStyle w:val="TAC"/>
              <w:keepNext w:val="0"/>
              <w:keepLines w:val="0"/>
            </w:pPr>
          </w:p>
        </w:tc>
      </w:tr>
      <w:tr w:rsidR="00F63C94" w:rsidRPr="005B0A88" w14:paraId="4705BC83" w14:textId="77777777" w:rsidTr="00B53A32">
        <w:trPr>
          <w:jc w:val="center"/>
        </w:trPr>
        <w:tc>
          <w:tcPr>
            <w:tcW w:w="1701" w:type="dxa"/>
            <w:shd w:val="clear" w:color="auto" w:fill="auto"/>
          </w:tcPr>
          <w:p w14:paraId="088323B6" w14:textId="77777777" w:rsidR="00F63C94" w:rsidRPr="005B0A88" w:rsidRDefault="00F63C94" w:rsidP="00B53A32">
            <w:pPr>
              <w:pStyle w:val="TAC"/>
              <w:keepNext w:val="0"/>
              <w:keepLines w:val="0"/>
            </w:pPr>
            <w:r w:rsidRPr="005B0A88">
              <w:t>Exceptions</w:t>
            </w:r>
            <w:r>
              <w:t xml:space="preserve"> </w:t>
            </w:r>
            <w:r w:rsidRPr="005B0A88">
              <w:t>to</w:t>
            </w:r>
            <w:r>
              <w:t xml:space="preserve"> </w:t>
            </w:r>
            <w:r w:rsidRPr="005B0A88">
              <w:t>connection</w:t>
            </w:r>
            <w:r>
              <w:t xml:space="preserve"> </w:t>
            </w:r>
            <w:r w:rsidRPr="005B0A88">
              <w:t>diagram</w:t>
            </w:r>
          </w:p>
        </w:tc>
        <w:tc>
          <w:tcPr>
            <w:tcW w:w="3943" w:type="dxa"/>
            <w:gridSpan w:val="2"/>
            <w:shd w:val="clear" w:color="auto" w:fill="auto"/>
          </w:tcPr>
          <w:p w14:paraId="29FDAF05" w14:textId="77777777" w:rsidR="00F63C94" w:rsidRPr="005B0A88" w:rsidRDefault="00F63C94" w:rsidP="00B53A32">
            <w:pPr>
              <w:pStyle w:val="TAC"/>
              <w:keepNext w:val="0"/>
              <w:keepLines w:val="0"/>
            </w:pPr>
            <w:r w:rsidRPr="005B0A88">
              <w:t>N/A</w:t>
            </w:r>
          </w:p>
        </w:tc>
        <w:tc>
          <w:tcPr>
            <w:tcW w:w="3961" w:type="dxa"/>
          </w:tcPr>
          <w:p w14:paraId="04302B9C" w14:textId="77777777" w:rsidR="00F63C94" w:rsidRPr="005B0A88" w:rsidRDefault="00F63C94" w:rsidP="00B53A32">
            <w:pPr>
              <w:pStyle w:val="TAC"/>
              <w:keepNext w:val="0"/>
              <w:keepLines w:val="0"/>
            </w:pPr>
          </w:p>
        </w:tc>
      </w:tr>
    </w:tbl>
    <w:p w14:paraId="421DDA50" w14:textId="77777777" w:rsidR="00F63C94" w:rsidRPr="005B0A88" w:rsidRDefault="00F63C94" w:rsidP="00F63C94">
      <w:pPr>
        <w:rPr>
          <w:lang w:eastAsia="sv-SE"/>
        </w:rPr>
      </w:pPr>
    </w:p>
    <w:p w14:paraId="0E4CF80C" w14:textId="77777777" w:rsidR="00F63C94" w:rsidRPr="005B0A88" w:rsidRDefault="00F63C94" w:rsidP="00F63C94">
      <w:pPr>
        <w:pStyle w:val="B1"/>
      </w:pPr>
      <w:r w:rsidRPr="005B0A88">
        <w:t>1.</w:t>
      </w:r>
      <w:r w:rsidRPr="005B0A88">
        <w:tab/>
        <w:t>Message contents are defined in clause 6.3.1.12.4.3.</w:t>
      </w:r>
    </w:p>
    <w:p w14:paraId="39D494B0" w14:textId="77777777" w:rsidR="00F63C94" w:rsidRPr="005B0A88" w:rsidRDefault="00F63C94" w:rsidP="00F63C94">
      <w:pPr>
        <w:pStyle w:val="B1"/>
      </w:pPr>
      <w:r w:rsidRPr="005B0A88">
        <w:t>2.</w:t>
      </w:r>
      <w:r w:rsidRPr="005B0A88">
        <w:tab/>
        <w:t>The power levels and settings for NR Cell 1 are set according to Annex C.1.2 and C.1.3. Cell 2 is NR FR1 target Cell, and its power levels and settings are also set according to Annex C.1.2 and C.1.3.</w:t>
      </w:r>
    </w:p>
    <w:p w14:paraId="2B5903D9" w14:textId="77777777" w:rsidR="00F63C94" w:rsidRPr="005B0A88" w:rsidRDefault="00F63C94" w:rsidP="00F63C94">
      <w:pPr>
        <w:pStyle w:val="B1"/>
      </w:pPr>
      <w:r w:rsidRPr="005B0A88">
        <w:t>3.</w:t>
      </w:r>
      <w:r w:rsidRPr="005B0A88">
        <w:tab/>
        <w:t xml:space="preserve">The test parameters are given in Table 6.3.1.12.4.1-3 below, with A3-Offset modified by Test Tolerance. </w:t>
      </w:r>
    </w:p>
    <w:p w14:paraId="10F5627E" w14:textId="77777777" w:rsidR="00F63C94" w:rsidRPr="005B0A88" w:rsidRDefault="00F63C94" w:rsidP="00F63C94">
      <w:pPr>
        <w:pStyle w:val="TH"/>
        <w:keepNext w:val="0"/>
        <w:keepLines w:val="0"/>
      </w:pPr>
      <w:r w:rsidRPr="005B0A88">
        <w:t xml:space="preserve">Table </w:t>
      </w:r>
      <w:r w:rsidRPr="005B0A88">
        <w:rPr>
          <w:snapToGrid w:val="0"/>
        </w:rPr>
        <w:t>6.3.1.12.4.1</w:t>
      </w:r>
      <w:r w:rsidRPr="005B0A88">
        <w:t>-3</w:t>
      </w:r>
      <w:r w:rsidRPr="005B0A88">
        <w:rPr>
          <w:rFonts w:cs="v4.2.0"/>
        </w:rPr>
        <w:t xml:space="preserve">: General test parameters for </w:t>
      </w:r>
      <w:r w:rsidRPr="005B0A88">
        <w:t>NR SA FR1 Inter-band inter-frequency asynchronous DAPS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56"/>
        <w:gridCol w:w="1645"/>
        <w:gridCol w:w="708"/>
        <w:gridCol w:w="2410"/>
        <w:gridCol w:w="2835"/>
      </w:tblGrid>
      <w:tr w:rsidR="00F63C94" w:rsidRPr="005B0A88" w14:paraId="13A94D31" w14:textId="77777777" w:rsidTr="00B53A32">
        <w:trPr>
          <w:cantSplit/>
          <w:jc w:val="center"/>
        </w:trPr>
        <w:tc>
          <w:tcPr>
            <w:tcW w:w="3289" w:type="dxa"/>
            <w:gridSpan w:val="3"/>
            <w:shd w:val="clear" w:color="auto" w:fill="auto"/>
          </w:tcPr>
          <w:p w14:paraId="30D03A44" w14:textId="77777777" w:rsidR="00F63C94" w:rsidRPr="005B0A88" w:rsidRDefault="00F63C94" w:rsidP="00B53A32">
            <w:pPr>
              <w:pStyle w:val="TAH"/>
              <w:keepNext w:val="0"/>
              <w:keepLines w:val="0"/>
            </w:pPr>
            <w:r w:rsidRPr="005B0A88">
              <w:t>Parameter</w:t>
            </w:r>
          </w:p>
        </w:tc>
        <w:tc>
          <w:tcPr>
            <w:tcW w:w="708" w:type="dxa"/>
            <w:shd w:val="clear" w:color="auto" w:fill="auto"/>
          </w:tcPr>
          <w:p w14:paraId="3F5808E9" w14:textId="77777777" w:rsidR="00F63C94" w:rsidRPr="005B0A88" w:rsidRDefault="00F63C94" w:rsidP="00B53A32">
            <w:pPr>
              <w:pStyle w:val="TAH"/>
              <w:keepNext w:val="0"/>
              <w:keepLines w:val="0"/>
            </w:pPr>
            <w:r w:rsidRPr="005B0A88">
              <w:t>Unit</w:t>
            </w:r>
          </w:p>
        </w:tc>
        <w:tc>
          <w:tcPr>
            <w:tcW w:w="2410" w:type="dxa"/>
            <w:shd w:val="clear" w:color="auto" w:fill="auto"/>
          </w:tcPr>
          <w:p w14:paraId="2F5AB40D" w14:textId="77777777" w:rsidR="00F63C94" w:rsidRPr="005B0A88" w:rsidRDefault="00F63C94" w:rsidP="00B53A32">
            <w:pPr>
              <w:pStyle w:val="TAH"/>
              <w:keepNext w:val="0"/>
              <w:keepLines w:val="0"/>
            </w:pPr>
            <w:r w:rsidRPr="005B0A88">
              <w:t>Value</w:t>
            </w:r>
          </w:p>
        </w:tc>
        <w:tc>
          <w:tcPr>
            <w:tcW w:w="2835" w:type="dxa"/>
            <w:shd w:val="clear" w:color="auto" w:fill="auto"/>
          </w:tcPr>
          <w:p w14:paraId="45BA35A8" w14:textId="77777777" w:rsidR="00F63C94" w:rsidRPr="005B0A88" w:rsidRDefault="00F63C94" w:rsidP="00B53A32">
            <w:pPr>
              <w:pStyle w:val="TAH"/>
              <w:keepNext w:val="0"/>
              <w:keepLines w:val="0"/>
            </w:pPr>
            <w:r w:rsidRPr="005B0A88">
              <w:t>Comment</w:t>
            </w:r>
          </w:p>
        </w:tc>
      </w:tr>
      <w:tr w:rsidR="00F63C94" w:rsidRPr="005B0A88" w14:paraId="4F5C8810" w14:textId="77777777" w:rsidTr="00B53A32">
        <w:trPr>
          <w:cantSplit/>
          <w:jc w:val="center"/>
        </w:trPr>
        <w:tc>
          <w:tcPr>
            <w:tcW w:w="1588" w:type="dxa"/>
            <w:tcBorders>
              <w:top w:val="single" w:sz="4" w:space="0" w:color="auto"/>
              <w:left w:val="single" w:sz="4" w:space="0" w:color="auto"/>
              <w:bottom w:val="nil"/>
              <w:right w:val="single" w:sz="4" w:space="0" w:color="auto"/>
            </w:tcBorders>
            <w:shd w:val="clear" w:color="auto" w:fill="auto"/>
          </w:tcPr>
          <w:p w14:paraId="61031E80" w14:textId="77777777" w:rsidR="00F63C94" w:rsidRPr="005B0A88" w:rsidRDefault="00F63C94" w:rsidP="00B53A32">
            <w:pPr>
              <w:pStyle w:val="TAL"/>
              <w:keepNext w:val="0"/>
              <w:keepLines w:val="0"/>
            </w:pPr>
            <w:r w:rsidRPr="005B0A88">
              <w:t>Initial</w:t>
            </w:r>
            <w:r>
              <w:t xml:space="preserve"> </w:t>
            </w:r>
            <w:r w:rsidRPr="005B0A88">
              <w:t>conditions</w:t>
            </w:r>
          </w:p>
        </w:tc>
        <w:tc>
          <w:tcPr>
            <w:tcW w:w="1701" w:type="dxa"/>
            <w:gridSpan w:val="2"/>
            <w:tcBorders>
              <w:left w:val="single" w:sz="4" w:space="0" w:color="auto"/>
            </w:tcBorders>
            <w:shd w:val="clear" w:color="auto" w:fill="auto"/>
          </w:tcPr>
          <w:p w14:paraId="4FB5FC33" w14:textId="77777777" w:rsidR="00F63C94" w:rsidRPr="005B0A88" w:rsidRDefault="00F63C94" w:rsidP="00B53A32">
            <w:pPr>
              <w:pStyle w:val="TAL"/>
              <w:keepNext w:val="0"/>
              <w:keepLines w:val="0"/>
            </w:pPr>
            <w:r w:rsidRPr="005B0A88">
              <w:t>Active</w:t>
            </w:r>
            <w:r>
              <w:t xml:space="preserve"> </w:t>
            </w:r>
            <w:r w:rsidRPr="005B0A88">
              <w:t>cell</w:t>
            </w:r>
          </w:p>
        </w:tc>
        <w:tc>
          <w:tcPr>
            <w:tcW w:w="708" w:type="dxa"/>
            <w:shd w:val="clear" w:color="auto" w:fill="auto"/>
          </w:tcPr>
          <w:p w14:paraId="1399195B" w14:textId="77777777" w:rsidR="00F63C94" w:rsidRPr="005B0A88" w:rsidRDefault="00F63C94" w:rsidP="00B53A32">
            <w:pPr>
              <w:pStyle w:val="TAC"/>
              <w:keepNext w:val="0"/>
              <w:keepLines w:val="0"/>
            </w:pPr>
          </w:p>
        </w:tc>
        <w:tc>
          <w:tcPr>
            <w:tcW w:w="2410" w:type="dxa"/>
            <w:shd w:val="clear" w:color="auto" w:fill="auto"/>
          </w:tcPr>
          <w:p w14:paraId="736E6FF4" w14:textId="77777777" w:rsidR="00F63C94" w:rsidRPr="005B0A88" w:rsidRDefault="00F63C94" w:rsidP="00B53A32">
            <w:pPr>
              <w:pStyle w:val="TAC"/>
              <w:keepNext w:val="0"/>
              <w:keepLines w:val="0"/>
            </w:pPr>
            <w:r w:rsidRPr="005B0A88">
              <w:t>Cell</w:t>
            </w:r>
            <w:r>
              <w:t xml:space="preserve"> </w:t>
            </w:r>
            <w:r w:rsidRPr="005B0A88">
              <w:t>1</w:t>
            </w:r>
          </w:p>
        </w:tc>
        <w:tc>
          <w:tcPr>
            <w:tcW w:w="2835" w:type="dxa"/>
            <w:shd w:val="clear" w:color="auto" w:fill="auto"/>
          </w:tcPr>
          <w:p w14:paraId="6EC9D0CF" w14:textId="77777777" w:rsidR="00F63C94" w:rsidRPr="005B0A88" w:rsidRDefault="00F63C94" w:rsidP="00B53A32">
            <w:pPr>
              <w:pStyle w:val="TAL"/>
              <w:keepNext w:val="0"/>
              <w:keepLines w:val="0"/>
            </w:pPr>
          </w:p>
        </w:tc>
      </w:tr>
      <w:tr w:rsidR="00F63C94" w:rsidRPr="005B0A88" w14:paraId="0BBCF6B9" w14:textId="77777777" w:rsidTr="00B53A32">
        <w:trPr>
          <w:cantSplit/>
          <w:jc w:val="center"/>
        </w:trPr>
        <w:tc>
          <w:tcPr>
            <w:tcW w:w="1588" w:type="dxa"/>
            <w:tcBorders>
              <w:top w:val="nil"/>
              <w:left w:val="single" w:sz="4" w:space="0" w:color="auto"/>
              <w:bottom w:val="single" w:sz="4" w:space="0" w:color="auto"/>
              <w:right w:val="single" w:sz="4" w:space="0" w:color="auto"/>
            </w:tcBorders>
            <w:shd w:val="clear" w:color="auto" w:fill="auto"/>
          </w:tcPr>
          <w:p w14:paraId="2BDCB930" w14:textId="77777777" w:rsidR="00F63C94" w:rsidRPr="005B0A88" w:rsidRDefault="00F63C94" w:rsidP="00B53A32">
            <w:pPr>
              <w:pStyle w:val="TAL"/>
              <w:keepNext w:val="0"/>
              <w:keepLines w:val="0"/>
            </w:pPr>
          </w:p>
        </w:tc>
        <w:tc>
          <w:tcPr>
            <w:tcW w:w="1701" w:type="dxa"/>
            <w:gridSpan w:val="2"/>
            <w:tcBorders>
              <w:left w:val="single" w:sz="4" w:space="0" w:color="auto"/>
            </w:tcBorders>
            <w:shd w:val="clear" w:color="auto" w:fill="auto"/>
          </w:tcPr>
          <w:p w14:paraId="4DB92514" w14:textId="77777777" w:rsidR="00F63C94" w:rsidRPr="005B0A88" w:rsidRDefault="00F63C94" w:rsidP="00B53A32">
            <w:pPr>
              <w:pStyle w:val="TAL"/>
              <w:keepNext w:val="0"/>
              <w:keepLines w:val="0"/>
            </w:pPr>
            <w:r w:rsidRPr="005B0A88">
              <w:t>Neighbouring</w:t>
            </w:r>
            <w:r>
              <w:t xml:space="preserve"> </w:t>
            </w:r>
            <w:r w:rsidRPr="005B0A88">
              <w:t>cell</w:t>
            </w:r>
          </w:p>
        </w:tc>
        <w:tc>
          <w:tcPr>
            <w:tcW w:w="708" w:type="dxa"/>
            <w:shd w:val="clear" w:color="auto" w:fill="auto"/>
          </w:tcPr>
          <w:p w14:paraId="52D04469" w14:textId="77777777" w:rsidR="00F63C94" w:rsidRPr="005B0A88" w:rsidRDefault="00F63C94" w:rsidP="00B53A32">
            <w:pPr>
              <w:pStyle w:val="TAC"/>
              <w:keepNext w:val="0"/>
              <w:keepLines w:val="0"/>
            </w:pPr>
          </w:p>
        </w:tc>
        <w:tc>
          <w:tcPr>
            <w:tcW w:w="2410" w:type="dxa"/>
            <w:shd w:val="clear" w:color="auto" w:fill="auto"/>
          </w:tcPr>
          <w:p w14:paraId="1ADD4950" w14:textId="77777777" w:rsidR="00F63C94" w:rsidRPr="005B0A88" w:rsidRDefault="00F63C94" w:rsidP="00B53A32">
            <w:pPr>
              <w:pStyle w:val="TAC"/>
              <w:keepNext w:val="0"/>
              <w:keepLines w:val="0"/>
            </w:pPr>
            <w:r w:rsidRPr="005B0A88">
              <w:t>Cell</w:t>
            </w:r>
            <w:r>
              <w:t xml:space="preserve"> </w:t>
            </w:r>
            <w:r w:rsidRPr="005B0A88">
              <w:t>2</w:t>
            </w:r>
          </w:p>
        </w:tc>
        <w:tc>
          <w:tcPr>
            <w:tcW w:w="2835" w:type="dxa"/>
            <w:shd w:val="clear" w:color="auto" w:fill="auto"/>
          </w:tcPr>
          <w:p w14:paraId="36523B62" w14:textId="77777777" w:rsidR="00F63C94" w:rsidRPr="005B0A88" w:rsidRDefault="00F63C94" w:rsidP="00B53A32">
            <w:pPr>
              <w:pStyle w:val="TAL"/>
              <w:keepNext w:val="0"/>
              <w:keepLines w:val="0"/>
            </w:pPr>
          </w:p>
        </w:tc>
      </w:tr>
      <w:tr w:rsidR="00F63C94" w:rsidRPr="005B0A88" w14:paraId="719937DF" w14:textId="77777777" w:rsidTr="00B53A32">
        <w:trPr>
          <w:cantSplit/>
          <w:jc w:val="center"/>
        </w:trPr>
        <w:tc>
          <w:tcPr>
            <w:tcW w:w="1588" w:type="dxa"/>
            <w:tcBorders>
              <w:top w:val="single" w:sz="4" w:space="0" w:color="auto"/>
            </w:tcBorders>
            <w:shd w:val="clear" w:color="auto" w:fill="auto"/>
          </w:tcPr>
          <w:p w14:paraId="6B51BBB2" w14:textId="77777777" w:rsidR="00F63C94" w:rsidRPr="005B0A88" w:rsidRDefault="00F63C94" w:rsidP="00B53A32">
            <w:pPr>
              <w:pStyle w:val="TAL"/>
              <w:keepNext w:val="0"/>
              <w:keepLines w:val="0"/>
            </w:pPr>
            <w:r w:rsidRPr="005B0A88">
              <w:t>Final</w:t>
            </w:r>
            <w:r>
              <w:t xml:space="preserve"> </w:t>
            </w:r>
            <w:r w:rsidRPr="005B0A88">
              <w:t>condition</w:t>
            </w:r>
          </w:p>
        </w:tc>
        <w:tc>
          <w:tcPr>
            <w:tcW w:w="1701" w:type="dxa"/>
            <w:gridSpan w:val="2"/>
            <w:shd w:val="clear" w:color="auto" w:fill="auto"/>
          </w:tcPr>
          <w:p w14:paraId="399A871D" w14:textId="77777777" w:rsidR="00F63C94" w:rsidRPr="005B0A88" w:rsidRDefault="00F63C94" w:rsidP="00B53A32">
            <w:pPr>
              <w:pStyle w:val="TAL"/>
              <w:keepNext w:val="0"/>
              <w:keepLines w:val="0"/>
            </w:pPr>
            <w:r w:rsidRPr="005B0A88">
              <w:t>Active</w:t>
            </w:r>
            <w:r>
              <w:t xml:space="preserve"> </w:t>
            </w:r>
            <w:r w:rsidRPr="005B0A88">
              <w:t>cell</w:t>
            </w:r>
          </w:p>
        </w:tc>
        <w:tc>
          <w:tcPr>
            <w:tcW w:w="708" w:type="dxa"/>
            <w:shd w:val="clear" w:color="auto" w:fill="auto"/>
          </w:tcPr>
          <w:p w14:paraId="783E294A" w14:textId="77777777" w:rsidR="00F63C94" w:rsidRPr="005B0A88" w:rsidRDefault="00F63C94" w:rsidP="00B53A32">
            <w:pPr>
              <w:pStyle w:val="TAC"/>
              <w:keepNext w:val="0"/>
              <w:keepLines w:val="0"/>
            </w:pPr>
          </w:p>
        </w:tc>
        <w:tc>
          <w:tcPr>
            <w:tcW w:w="2410" w:type="dxa"/>
            <w:shd w:val="clear" w:color="auto" w:fill="auto"/>
          </w:tcPr>
          <w:p w14:paraId="03C30036" w14:textId="77777777" w:rsidR="00F63C94" w:rsidRPr="005B0A88" w:rsidRDefault="00F63C94" w:rsidP="00B53A32">
            <w:pPr>
              <w:pStyle w:val="TAC"/>
              <w:keepNext w:val="0"/>
              <w:keepLines w:val="0"/>
            </w:pPr>
            <w:r w:rsidRPr="005B0A88">
              <w:t>Cell</w:t>
            </w:r>
            <w:r>
              <w:t xml:space="preserve"> </w:t>
            </w:r>
            <w:r w:rsidRPr="005B0A88">
              <w:t>2</w:t>
            </w:r>
          </w:p>
        </w:tc>
        <w:tc>
          <w:tcPr>
            <w:tcW w:w="2835" w:type="dxa"/>
            <w:shd w:val="clear" w:color="auto" w:fill="auto"/>
          </w:tcPr>
          <w:p w14:paraId="6AEBC2B3" w14:textId="77777777" w:rsidR="00F63C94" w:rsidRPr="005B0A88" w:rsidRDefault="00F63C94" w:rsidP="00B53A32">
            <w:pPr>
              <w:pStyle w:val="TAL"/>
              <w:keepNext w:val="0"/>
              <w:keepLines w:val="0"/>
            </w:pPr>
          </w:p>
        </w:tc>
      </w:tr>
      <w:tr w:rsidR="00F63C94" w:rsidRPr="005B0A88" w14:paraId="0CCF4B4F" w14:textId="77777777" w:rsidTr="00B53A32">
        <w:trPr>
          <w:cantSplit/>
          <w:jc w:val="center"/>
        </w:trPr>
        <w:tc>
          <w:tcPr>
            <w:tcW w:w="3289" w:type="dxa"/>
            <w:gridSpan w:val="3"/>
            <w:shd w:val="clear" w:color="auto" w:fill="auto"/>
          </w:tcPr>
          <w:p w14:paraId="1E01671E" w14:textId="77777777" w:rsidR="00F63C94" w:rsidRPr="005B0A88" w:rsidRDefault="00F63C94" w:rsidP="00B53A32">
            <w:pPr>
              <w:pStyle w:val="TAL"/>
              <w:keepNext w:val="0"/>
              <w:keepLines w:val="0"/>
            </w:pPr>
            <w:r w:rsidRPr="005B0A88">
              <w:rPr>
                <w:rFonts w:cs="v4.2.0"/>
              </w:rPr>
              <w:t>A3-Offset</w:t>
            </w:r>
          </w:p>
        </w:tc>
        <w:tc>
          <w:tcPr>
            <w:tcW w:w="708" w:type="dxa"/>
            <w:shd w:val="clear" w:color="auto" w:fill="auto"/>
          </w:tcPr>
          <w:p w14:paraId="36DD9C2D" w14:textId="77777777" w:rsidR="00F63C94" w:rsidRPr="005B0A88" w:rsidRDefault="00F63C94" w:rsidP="00B53A32">
            <w:pPr>
              <w:pStyle w:val="TAC"/>
              <w:keepNext w:val="0"/>
              <w:keepLines w:val="0"/>
            </w:pPr>
            <w:r w:rsidRPr="005B0A88">
              <w:t>dB</w:t>
            </w:r>
          </w:p>
        </w:tc>
        <w:tc>
          <w:tcPr>
            <w:tcW w:w="2410" w:type="dxa"/>
            <w:shd w:val="clear" w:color="auto" w:fill="auto"/>
          </w:tcPr>
          <w:p w14:paraId="6EBD3F9D" w14:textId="77777777" w:rsidR="00F63C94" w:rsidRPr="005B0A88" w:rsidRDefault="00F63C94" w:rsidP="00B53A32">
            <w:pPr>
              <w:pStyle w:val="TAC"/>
              <w:keepNext w:val="0"/>
              <w:keepLines w:val="0"/>
            </w:pPr>
            <w:r w:rsidRPr="005B0A88">
              <w:t>-4</w:t>
            </w:r>
          </w:p>
        </w:tc>
        <w:tc>
          <w:tcPr>
            <w:tcW w:w="2835" w:type="dxa"/>
            <w:shd w:val="clear" w:color="auto" w:fill="auto"/>
          </w:tcPr>
          <w:p w14:paraId="6D3E5EFF" w14:textId="77777777" w:rsidR="00F63C94" w:rsidRPr="005B0A88" w:rsidRDefault="00F63C94" w:rsidP="00B53A32">
            <w:pPr>
              <w:pStyle w:val="TAL"/>
              <w:keepNext w:val="0"/>
              <w:keepLines w:val="0"/>
            </w:pPr>
          </w:p>
        </w:tc>
      </w:tr>
      <w:tr w:rsidR="00F63C94" w:rsidRPr="005B0A88" w14:paraId="0BCC7B50" w14:textId="77777777" w:rsidTr="00B53A32">
        <w:trPr>
          <w:cantSplit/>
          <w:jc w:val="center"/>
        </w:trPr>
        <w:tc>
          <w:tcPr>
            <w:tcW w:w="3289" w:type="dxa"/>
            <w:gridSpan w:val="3"/>
            <w:shd w:val="clear" w:color="auto" w:fill="auto"/>
          </w:tcPr>
          <w:p w14:paraId="0788D41E" w14:textId="77777777" w:rsidR="00F63C94" w:rsidRPr="005B0A88" w:rsidRDefault="00F63C94" w:rsidP="00B53A32">
            <w:pPr>
              <w:pStyle w:val="TAL"/>
              <w:keepNext w:val="0"/>
              <w:keepLines w:val="0"/>
            </w:pPr>
            <w:r w:rsidRPr="005B0A88">
              <w:rPr>
                <w:rFonts w:cs="v4.2.0"/>
              </w:rPr>
              <w:t>Hysteresis</w:t>
            </w:r>
          </w:p>
        </w:tc>
        <w:tc>
          <w:tcPr>
            <w:tcW w:w="708" w:type="dxa"/>
            <w:shd w:val="clear" w:color="auto" w:fill="auto"/>
          </w:tcPr>
          <w:p w14:paraId="273E4224" w14:textId="77777777" w:rsidR="00F63C94" w:rsidRPr="005B0A88" w:rsidRDefault="00F63C94" w:rsidP="00B53A32">
            <w:pPr>
              <w:pStyle w:val="TAC"/>
              <w:keepNext w:val="0"/>
              <w:keepLines w:val="0"/>
            </w:pPr>
            <w:r w:rsidRPr="005B0A88">
              <w:t>dB</w:t>
            </w:r>
          </w:p>
        </w:tc>
        <w:tc>
          <w:tcPr>
            <w:tcW w:w="2410" w:type="dxa"/>
            <w:shd w:val="clear" w:color="auto" w:fill="auto"/>
          </w:tcPr>
          <w:p w14:paraId="1A7C1E3F" w14:textId="77777777" w:rsidR="00F63C94" w:rsidRPr="005B0A88" w:rsidRDefault="00F63C94" w:rsidP="00B53A32">
            <w:pPr>
              <w:pStyle w:val="TAC"/>
              <w:keepNext w:val="0"/>
              <w:keepLines w:val="0"/>
            </w:pPr>
            <w:r w:rsidRPr="005B0A88">
              <w:t>0</w:t>
            </w:r>
          </w:p>
        </w:tc>
        <w:tc>
          <w:tcPr>
            <w:tcW w:w="2835" w:type="dxa"/>
            <w:shd w:val="clear" w:color="auto" w:fill="auto"/>
          </w:tcPr>
          <w:p w14:paraId="26A10F16" w14:textId="77777777" w:rsidR="00F63C94" w:rsidRPr="005B0A88" w:rsidRDefault="00F63C94" w:rsidP="00B53A32">
            <w:pPr>
              <w:pStyle w:val="TAL"/>
              <w:keepNext w:val="0"/>
              <w:keepLines w:val="0"/>
            </w:pPr>
          </w:p>
        </w:tc>
      </w:tr>
      <w:tr w:rsidR="00F63C94" w:rsidRPr="005B0A88" w14:paraId="1264E510" w14:textId="77777777" w:rsidTr="00B53A32">
        <w:trPr>
          <w:cantSplit/>
          <w:jc w:val="center"/>
        </w:trPr>
        <w:tc>
          <w:tcPr>
            <w:tcW w:w="3289" w:type="dxa"/>
            <w:gridSpan w:val="3"/>
            <w:shd w:val="clear" w:color="auto" w:fill="auto"/>
          </w:tcPr>
          <w:p w14:paraId="3EA36801" w14:textId="77777777" w:rsidR="00F63C94" w:rsidRPr="005B0A88" w:rsidRDefault="00F63C94" w:rsidP="00B53A32">
            <w:pPr>
              <w:pStyle w:val="TAL"/>
              <w:keepNext w:val="0"/>
              <w:keepLines w:val="0"/>
            </w:pPr>
            <w:r w:rsidRPr="005B0A88">
              <w:rPr>
                <w:rFonts w:cs="v4.2.0"/>
              </w:rPr>
              <w:t>Time</w:t>
            </w:r>
            <w:r>
              <w:rPr>
                <w:rFonts w:cs="v4.2.0"/>
              </w:rPr>
              <w:t xml:space="preserve"> </w:t>
            </w:r>
            <w:r w:rsidRPr="005B0A88">
              <w:rPr>
                <w:rFonts w:cs="v4.2.0"/>
              </w:rPr>
              <w:t>To</w:t>
            </w:r>
            <w:r>
              <w:rPr>
                <w:rFonts w:cs="v4.2.0"/>
              </w:rPr>
              <w:t xml:space="preserve"> </w:t>
            </w:r>
            <w:r w:rsidRPr="005B0A88">
              <w:rPr>
                <w:rFonts w:cs="v4.2.0"/>
              </w:rPr>
              <w:t>Trigger</w:t>
            </w:r>
          </w:p>
        </w:tc>
        <w:tc>
          <w:tcPr>
            <w:tcW w:w="708" w:type="dxa"/>
            <w:shd w:val="clear" w:color="auto" w:fill="auto"/>
          </w:tcPr>
          <w:p w14:paraId="1DD9D431" w14:textId="77777777" w:rsidR="00F63C94" w:rsidRPr="005B0A88" w:rsidRDefault="00F63C94" w:rsidP="00B53A32">
            <w:pPr>
              <w:pStyle w:val="TAC"/>
              <w:keepNext w:val="0"/>
              <w:keepLines w:val="0"/>
            </w:pPr>
            <w:r w:rsidRPr="005B0A88">
              <w:t>s</w:t>
            </w:r>
          </w:p>
        </w:tc>
        <w:tc>
          <w:tcPr>
            <w:tcW w:w="2410" w:type="dxa"/>
            <w:shd w:val="clear" w:color="auto" w:fill="auto"/>
          </w:tcPr>
          <w:p w14:paraId="48AE2FDF" w14:textId="77777777" w:rsidR="00F63C94" w:rsidRPr="005B0A88" w:rsidRDefault="00F63C94" w:rsidP="00B53A32">
            <w:pPr>
              <w:pStyle w:val="TAC"/>
              <w:keepNext w:val="0"/>
              <w:keepLines w:val="0"/>
            </w:pPr>
            <w:r w:rsidRPr="005B0A88">
              <w:t>0</w:t>
            </w:r>
          </w:p>
        </w:tc>
        <w:tc>
          <w:tcPr>
            <w:tcW w:w="2835" w:type="dxa"/>
            <w:shd w:val="clear" w:color="auto" w:fill="auto"/>
          </w:tcPr>
          <w:p w14:paraId="5D6F5035" w14:textId="77777777" w:rsidR="00F63C94" w:rsidRPr="005B0A88" w:rsidRDefault="00F63C94" w:rsidP="00B53A32">
            <w:pPr>
              <w:pStyle w:val="TAL"/>
              <w:keepNext w:val="0"/>
              <w:keepLines w:val="0"/>
            </w:pPr>
          </w:p>
        </w:tc>
      </w:tr>
      <w:tr w:rsidR="00F63C94" w:rsidRPr="005B0A88" w14:paraId="15140CA7" w14:textId="77777777" w:rsidTr="00B53A32">
        <w:trPr>
          <w:cantSplit/>
          <w:jc w:val="center"/>
        </w:trPr>
        <w:tc>
          <w:tcPr>
            <w:tcW w:w="3289" w:type="dxa"/>
            <w:gridSpan w:val="3"/>
            <w:shd w:val="clear" w:color="auto" w:fill="auto"/>
          </w:tcPr>
          <w:p w14:paraId="43B44831" w14:textId="77777777" w:rsidR="00F63C94" w:rsidRPr="005B0A88" w:rsidRDefault="00F63C94" w:rsidP="00B53A32">
            <w:pPr>
              <w:pStyle w:val="TAL"/>
              <w:keepNext w:val="0"/>
              <w:keepLines w:val="0"/>
            </w:pPr>
            <w:r w:rsidRPr="005B0A88">
              <w:t>Filter</w:t>
            </w:r>
            <w:r>
              <w:t xml:space="preserve"> </w:t>
            </w:r>
            <w:r w:rsidRPr="005B0A88">
              <w:t>coefficient</w:t>
            </w:r>
          </w:p>
        </w:tc>
        <w:tc>
          <w:tcPr>
            <w:tcW w:w="708" w:type="dxa"/>
            <w:shd w:val="clear" w:color="auto" w:fill="auto"/>
          </w:tcPr>
          <w:p w14:paraId="76424E2C" w14:textId="77777777" w:rsidR="00F63C94" w:rsidRPr="005B0A88" w:rsidRDefault="00F63C94" w:rsidP="00B53A32">
            <w:pPr>
              <w:pStyle w:val="TAC"/>
              <w:keepNext w:val="0"/>
              <w:keepLines w:val="0"/>
            </w:pPr>
          </w:p>
        </w:tc>
        <w:tc>
          <w:tcPr>
            <w:tcW w:w="2410" w:type="dxa"/>
            <w:shd w:val="clear" w:color="auto" w:fill="auto"/>
          </w:tcPr>
          <w:p w14:paraId="68BDEE09" w14:textId="77777777" w:rsidR="00F63C94" w:rsidRPr="005B0A88" w:rsidRDefault="00F63C94" w:rsidP="00B53A32">
            <w:pPr>
              <w:pStyle w:val="TAC"/>
              <w:keepNext w:val="0"/>
              <w:keepLines w:val="0"/>
            </w:pPr>
            <w:r w:rsidRPr="005B0A88">
              <w:t>0</w:t>
            </w:r>
          </w:p>
        </w:tc>
        <w:tc>
          <w:tcPr>
            <w:tcW w:w="2835" w:type="dxa"/>
            <w:shd w:val="clear" w:color="auto" w:fill="auto"/>
          </w:tcPr>
          <w:p w14:paraId="5961B971" w14:textId="77777777" w:rsidR="00F63C94" w:rsidRPr="005B0A88" w:rsidRDefault="00F63C94" w:rsidP="00B53A32">
            <w:pPr>
              <w:pStyle w:val="TAL"/>
              <w:keepNext w:val="0"/>
              <w:keepLines w:val="0"/>
            </w:pPr>
            <w:r w:rsidRPr="005B0A88">
              <w:t>L3</w:t>
            </w:r>
            <w:r>
              <w:t xml:space="preserve"> </w:t>
            </w:r>
            <w:r w:rsidRPr="005B0A88">
              <w:t>filtering</w:t>
            </w:r>
            <w:r>
              <w:t xml:space="preserve"> </w:t>
            </w:r>
            <w:r w:rsidRPr="005B0A88">
              <w:t>is</w:t>
            </w:r>
            <w:r>
              <w:t xml:space="preserve"> </w:t>
            </w:r>
            <w:r w:rsidRPr="005B0A88">
              <w:t>not</w:t>
            </w:r>
            <w:r>
              <w:t xml:space="preserve"> </w:t>
            </w:r>
            <w:r w:rsidRPr="005B0A88">
              <w:t>used</w:t>
            </w:r>
          </w:p>
        </w:tc>
      </w:tr>
      <w:tr w:rsidR="00F63C94" w:rsidRPr="005B0A88" w14:paraId="3AFAEDA7" w14:textId="77777777" w:rsidTr="00B53A32">
        <w:trPr>
          <w:cantSplit/>
          <w:jc w:val="center"/>
        </w:trPr>
        <w:tc>
          <w:tcPr>
            <w:tcW w:w="3289" w:type="dxa"/>
            <w:gridSpan w:val="3"/>
            <w:shd w:val="clear" w:color="auto" w:fill="auto"/>
          </w:tcPr>
          <w:p w14:paraId="3D362C06" w14:textId="77777777" w:rsidR="00F63C94" w:rsidRPr="005B0A88" w:rsidRDefault="00F63C94" w:rsidP="00B53A32">
            <w:pPr>
              <w:pStyle w:val="TAL"/>
              <w:keepNext w:val="0"/>
              <w:keepLines w:val="0"/>
            </w:pPr>
            <w:r w:rsidRPr="005B0A88">
              <w:t>Access</w:t>
            </w:r>
            <w:r>
              <w:t xml:space="preserve"> </w:t>
            </w:r>
            <w:r w:rsidRPr="005B0A88">
              <w:t>Barring</w:t>
            </w:r>
            <w:r>
              <w:t xml:space="preserve"> </w:t>
            </w:r>
            <w:r w:rsidRPr="005B0A88">
              <w:t>Information</w:t>
            </w:r>
          </w:p>
        </w:tc>
        <w:tc>
          <w:tcPr>
            <w:tcW w:w="708" w:type="dxa"/>
            <w:shd w:val="clear" w:color="auto" w:fill="auto"/>
          </w:tcPr>
          <w:p w14:paraId="6243B559" w14:textId="77777777" w:rsidR="00F63C94" w:rsidRPr="005B0A88" w:rsidRDefault="00F63C94" w:rsidP="00B53A32">
            <w:pPr>
              <w:pStyle w:val="TAC"/>
              <w:keepNext w:val="0"/>
              <w:keepLines w:val="0"/>
            </w:pPr>
            <w:r w:rsidRPr="005B0A88">
              <w:t>-</w:t>
            </w:r>
          </w:p>
        </w:tc>
        <w:tc>
          <w:tcPr>
            <w:tcW w:w="2410" w:type="dxa"/>
            <w:shd w:val="clear" w:color="auto" w:fill="auto"/>
          </w:tcPr>
          <w:p w14:paraId="5A9108FF" w14:textId="77777777" w:rsidR="00F63C94" w:rsidRPr="005B0A88" w:rsidRDefault="00F63C94" w:rsidP="00B53A32">
            <w:pPr>
              <w:pStyle w:val="TAC"/>
              <w:keepNext w:val="0"/>
              <w:keepLines w:val="0"/>
            </w:pPr>
            <w:r w:rsidRPr="005B0A88">
              <w:t>Not</w:t>
            </w:r>
            <w:r>
              <w:t xml:space="preserve"> </w:t>
            </w:r>
            <w:r w:rsidRPr="005B0A88">
              <w:t>Sent</w:t>
            </w:r>
          </w:p>
        </w:tc>
        <w:tc>
          <w:tcPr>
            <w:tcW w:w="2835" w:type="dxa"/>
            <w:shd w:val="clear" w:color="auto" w:fill="auto"/>
          </w:tcPr>
          <w:p w14:paraId="09130D89" w14:textId="77777777" w:rsidR="00F63C94" w:rsidRPr="005B0A88" w:rsidRDefault="00F63C94" w:rsidP="00B53A32">
            <w:pPr>
              <w:pStyle w:val="TAL"/>
              <w:keepNext w:val="0"/>
              <w:keepLines w:val="0"/>
            </w:pPr>
            <w:r w:rsidRPr="005B0A88">
              <w:t>No</w:t>
            </w:r>
            <w:r>
              <w:t xml:space="preserve"> </w:t>
            </w:r>
            <w:r w:rsidRPr="005B0A88">
              <w:t>additional</w:t>
            </w:r>
            <w:r>
              <w:t xml:space="preserve"> </w:t>
            </w:r>
            <w:r w:rsidRPr="005B0A88">
              <w:t>delays</w:t>
            </w:r>
            <w:r>
              <w:t xml:space="preserve"> </w:t>
            </w:r>
            <w:r w:rsidRPr="005B0A88">
              <w:t>in</w:t>
            </w:r>
            <w:r>
              <w:t xml:space="preserve"> </w:t>
            </w:r>
            <w:r w:rsidRPr="005B0A88">
              <w:t>random</w:t>
            </w:r>
            <w:r>
              <w:t xml:space="preserve"> </w:t>
            </w:r>
            <w:r w:rsidRPr="005B0A88">
              <w:t>access</w:t>
            </w:r>
            <w:r>
              <w:t xml:space="preserve"> </w:t>
            </w:r>
            <w:r w:rsidRPr="005B0A88">
              <w:t>procedure.</w:t>
            </w:r>
          </w:p>
        </w:tc>
      </w:tr>
      <w:tr w:rsidR="00F63C94" w:rsidRPr="005B0A88" w14:paraId="1E6104CF" w14:textId="77777777" w:rsidTr="00B53A32">
        <w:trPr>
          <w:cantSplit/>
          <w:jc w:val="center"/>
        </w:trPr>
        <w:tc>
          <w:tcPr>
            <w:tcW w:w="1644" w:type="dxa"/>
            <w:gridSpan w:val="2"/>
            <w:tcBorders>
              <w:top w:val="single" w:sz="4" w:space="0" w:color="auto"/>
              <w:left w:val="single" w:sz="4" w:space="0" w:color="auto"/>
              <w:bottom w:val="nil"/>
              <w:right w:val="single" w:sz="4" w:space="0" w:color="auto"/>
            </w:tcBorders>
            <w:shd w:val="clear" w:color="auto" w:fill="auto"/>
          </w:tcPr>
          <w:p w14:paraId="477BF1F0" w14:textId="77777777" w:rsidR="00F63C94" w:rsidRPr="005B0A88" w:rsidRDefault="00F63C94" w:rsidP="00B53A32">
            <w:pPr>
              <w:pStyle w:val="TAL"/>
              <w:keepNext w:val="0"/>
              <w:keepLines w:val="0"/>
            </w:pPr>
            <w:r w:rsidRPr="005B0A88">
              <w:t>Time</w:t>
            </w:r>
            <w:r>
              <w:t xml:space="preserve"> </w:t>
            </w:r>
            <w:r w:rsidRPr="005B0A88">
              <w:t>offset</w:t>
            </w:r>
            <w:r>
              <w:t xml:space="preserve"> </w:t>
            </w:r>
            <w:r w:rsidRPr="005B0A88">
              <w:t>between</w:t>
            </w:r>
            <w:r>
              <w:t xml:space="preserve"> </w:t>
            </w:r>
            <w:r w:rsidRPr="005B0A88">
              <w:t>cells</w:t>
            </w:r>
          </w:p>
        </w:tc>
        <w:tc>
          <w:tcPr>
            <w:tcW w:w="1645" w:type="dxa"/>
            <w:tcBorders>
              <w:left w:val="single" w:sz="4" w:space="0" w:color="auto"/>
            </w:tcBorders>
            <w:shd w:val="clear" w:color="auto" w:fill="auto"/>
          </w:tcPr>
          <w:p w14:paraId="78FD6EF5" w14:textId="77777777" w:rsidR="00F63C94" w:rsidRPr="005B0A88" w:rsidRDefault="00F63C94" w:rsidP="00B53A32">
            <w:pPr>
              <w:pStyle w:val="TAL"/>
              <w:keepNext w:val="0"/>
              <w:keepLines w:val="0"/>
            </w:pPr>
            <w:r w:rsidRPr="005B0A88">
              <w:t>Config</w:t>
            </w:r>
            <w:r>
              <w:t xml:space="preserve"> </w:t>
            </w:r>
            <w:r w:rsidRPr="005B0A88">
              <w:t>1,2,4,5</w:t>
            </w:r>
          </w:p>
        </w:tc>
        <w:tc>
          <w:tcPr>
            <w:tcW w:w="708" w:type="dxa"/>
            <w:shd w:val="clear" w:color="auto" w:fill="auto"/>
          </w:tcPr>
          <w:p w14:paraId="2D96A6FD" w14:textId="77777777" w:rsidR="00F63C94" w:rsidRPr="005B0A88" w:rsidRDefault="00F63C94" w:rsidP="00B53A32">
            <w:pPr>
              <w:pStyle w:val="TAC"/>
              <w:keepNext w:val="0"/>
              <w:keepLines w:val="0"/>
              <w:rPr>
                <w:lang w:eastAsia="zh-CN"/>
              </w:rPr>
            </w:pPr>
            <w:r w:rsidRPr="005B0A88">
              <w:rPr>
                <w:lang w:eastAsia="zh-CN"/>
              </w:rPr>
              <w:t>ms</w:t>
            </w:r>
          </w:p>
        </w:tc>
        <w:tc>
          <w:tcPr>
            <w:tcW w:w="2410" w:type="dxa"/>
            <w:shd w:val="clear" w:color="auto" w:fill="auto"/>
          </w:tcPr>
          <w:p w14:paraId="079106AA" w14:textId="77777777" w:rsidR="00F63C94" w:rsidRPr="005B0A88" w:rsidRDefault="00F63C94" w:rsidP="00B53A32">
            <w:pPr>
              <w:pStyle w:val="TAC"/>
              <w:keepNext w:val="0"/>
              <w:keepLines w:val="0"/>
            </w:pPr>
            <w:r w:rsidRPr="005B0A88">
              <w:t>0.5</w:t>
            </w:r>
          </w:p>
        </w:tc>
        <w:tc>
          <w:tcPr>
            <w:tcW w:w="2835" w:type="dxa"/>
            <w:vMerge w:val="restart"/>
            <w:shd w:val="clear" w:color="auto" w:fill="auto"/>
          </w:tcPr>
          <w:p w14:paraId="61B9578F" w14:textId="77777777" w:rsidR="00F63C94" w:rsidRPr="005B0A88" w:rsidRDefault="00F63C94" w:rsidP="00B53A32">
            <w:pPr>
              <w:pStyle w:val="TAL"/>
              <w:keepNext w:val="0"/>
              <w:keepLines w:val="0"/>
            </w:pPr>
            <w:r w:rsidRPr="005B0A88">
              <w:t>Asynchronous</w:t>
            </w:r>
            <w:r>
              <w:t xml:space="preserve"> </w:t>
            </w:r>
            <w:r w:rsidRPr="005B0A88">
              <w:t>cells</w:t>
            </w:r>
          </w:p>
        </w:tc>
      </w:tr>
      <w:tr w:rsidR="00F63C94" w:rsidRPr="005B0A88" w14:paraId="49D8E7E0" w14:textId="77777777" w:rsidTr="00B53A32">
        <w:trPr>
          <w:cantSplit/>
          <w:jc w:val="center"/>
        </w:trPr>
        <w:tc>
          <w:tcPr>
            <w:tcW w:w="1644" w:type="dxa"/>
            <w:gridSpan w:val="2"/>
            <w:tcBorders>
              <w:top w:val="nil"/>
              <w:left w:val="single" w:sz="4" w:space="0" w:color="auto"/>
              <w:bottom w:val="single" w:sz="4" w:space="0" w:color="auto"/>
              <w:right w:val="single" w:sz="4" w:space="0" w:color="auto"/>
            </w:tcBorders>
            <w:shd w:val="clear" w:color="auto" w:fill="auto"/>
          </w:tcPr>
          <w:p w14:paraId="0B023658" w14:textId="77777777" w:rsidR="00F63C94" w:rsidRPr="005B0A88" w:rsidRDefault="00F63C94" w:rsidP="00B53A32">
            <w:pPr>
              <w:pStyle w:val="TAL"/>
              <w:keepNext w:val="0"/>
              <w:keepLines w:val="0"/>
            </w:pPr>
          </w:p>
        </w:tc>
        <w:tc>
          <w:tcPr>
            <w:tcW w:w="1645" w:type="dxa"/>
            <w:tcBorders>
              <w:left w:val="single" w:sz="4" w:space="0" w:color="auto"/>
            </w:tcBorders>
            <w:shd w:val="clear" w:color="auto" w:fill="auto"/>
          </w:tcPr>
          <w:p w14:paraId="6EEB89D5" w14:textId="77777777" w:rsidR="00F63C94" w:rsidRPr="005B0A88" w:rsidRDefault="00F63C94" w:rsidP="00B53A32">
            <w:pPr>
              <w:pStyle w:val="TAL"/>
              <w:keepNext w:val="0"/>
              <w:keepLines w:val="0"/>
            </w:pPr>
            <w:r w:rsidRPr="005B0A88">
              <w:t>Config3,6,7,8,9</w:t>
            </w:r>
          </w:p>
        </w:tc>
        <w:tc>
          <w:tcPr>
            <w:tcW w:w="708" w:type="dxa"/>
            <w:shd w:val="clear" w:color="auto" w:fill="auto"/>
          </w:tcPr>
          <w:p w14:paraId="5D13B59A" w14:textId="77777777" w:rsidR="00F63C94" w:rsidRPr="005B0A88" w:rsidRDefault="00F63C94" w:rsidP="00B53A32">
            <w:pPr>
              <w:pStyle w:val="TAC"/>
              <w:keepNext w:val="0"/>
              <w:keepLines w:val="0"/>
              <w:rPr>
                <w:lang w:eastAsia="zh-CN"/>
              </w:rPr>
            </w:pPr>
            <w:r w:rsidRPr="005B0A88">
              <w:rPr>
                <w:lang w:eastAsia="zh-CN"/>
              </w:rPr>
              <w:t>ms</w:t>
            </w:r>
          </w:p>
        </w:tc>
        <w:tc>
          <w:tcPr>
            <w:tcW w:w="2410" w:type="dxa"/>
            <w:shd w:val="clear" w:color="auto" w:fill="auto"/>
          </w:tcPr>
          <w:p w14:paraId="582AAD49" w14:textId="77777777" w:rsidR="00F63C94" w:rsidRPr="005B0A88" w:rsidRDefault="00F63C94" w:rsidP="00B53A32">
            <w:pPr>
              <w:pStyle w:val="TAC"/>
              <w:keepNext w:val="0"/>
              <w:keepLines w:val="0"/>
              <w:rPr>
                <w:lang w:eastAsia="zh-CN"/>
              </w:rPr>
            </w:pPr>
            <w:r w:rsidRPr="005B0A88">
              <w:rPr>
                <w:lang w:eastAsia="zh-CN"/>
              </w:rPr>
              <w:t>0.25</w:t>
            </w:r>
          </w:p>
        </w:tc>
        <w:tc>
          <w:tcPr>
            <w:tcW w:w="2835" w:type="dxa"/>
            <w:vMerge/>
            <w:shd w:val="clear" w:color="auto" w:fill="auto"/>
          </w:tcPr>
          <w:p w14:paraId="7846A946" w14:textId="77777777" w:rsidR="00F63C94" w:rsidRPr="005B0A88" w:rsidRDefault="00F63C94" w:rsidP="00B53A32">
            <w:pPr>
              <w:pStyle w:val="TAL"/>
              <w:keepNext w:val="0"/>
              <w:keepLines w:val="0"/>
            </w:pPr>
          </w:p>
        </w:tc>
      </w:tr>
      <w:tr w:rsidR="00F63C94" w:rsidRPr="005B0A88" w14:paraId="0047DFF5" w14:textId="77777777" w:rsidTr="00B53A32">
        <w:trPr>
          <w:cantSplit/>
          <w:jc w:val="center"/>
        </w:trPr>
        <w:tc>
          <w:tcPr>
            <w:tcW w:w="3289" w:type="dxa"/>
            <w:gridSpan w:val="3"/>
            <w:shd w:val="clear" w:color="auto" w:fill="auto"/>
          </w:tcPr>
          <w:p w14:paraId="2144698C" w14:textId="77777777" w:rsidR="00F63C94" w:rsidRPr="005B0A88" w:rsidRDefault="00F63C94" w:rsidP="00B53A32">
            <w:pPr>
              <w:pStyle w:val="TAL"/>
              <w:keepNext w:val="0"/>
              <w:keepLines w:val="0"/>
            </w:pPr>
            <w:r w:rsidRPr="005B0A88">
              <w:t>DRX</w:t>
            </w:r>
          </w:p>
        </w:tc>
        <w:tc>
          <w:tcPr>
            <w:tcW w:w="708" w:type="dxa"/>
            <w:shd w:val="clear" w:color="auto" w:fill="auto"/>
          </w:tcPr>
          <w:p w14:paraId="5891EC49" w14:textId="77777777" w:rsidR="00F63C94" w:rsidRPr="005B0A88" w:rsidRDefault="00F63C94" w:rsidP="00B53A32">
            <w:pPr>
              <w:pStyle w:val="TAC"/>
              <w:keepNext w:val="0"/>
              <w:keepLines w:val="0"/>
            </w:pPr>
          </w:p>
        </w:tc>
        <w:tc>
          <w:tcPr>
            <w:tcW w:w="2410" w:type="dxa"/>
            <w:shd w:val="clear" w:color="auto" w:fill="auto"/>
          </w:tcPr>
          <w:p w14:paraId="712290D9" w14:textId="77777777" w:rsidR="00F63C94" w:rsidRPr="005B0A88" w:rsidRDefault="00F63C94" w:rsidP="00B53A32">
            <w:pPr>
              <w:pStyle w:val="TAC"/>
              <w:keepNext w:val="0"/>
              <w:keepLines w:val="0"/>
            </w:pPr>
            <w:r w:rsidRPr="005B0A88">
              <w:rPr>
                <w:lang w:eastAsia="zh-CN"/>
              </w:rPr>
              <w:t>OFF</w:t>
            </w:r>
          </w:p>
        </w:tc>
        <w:tc>
          <w:tcPr>
            <w:tcW w:w="2835" w:type="dxa"/>
            <w:shd w:val="clear" w:color="auto" w:fill="auto"/>
          </w:tcPr>
          <w:p w14:paraId="561BB6FD" w14:textId="77777777" w:rsidR="00F63C94" w:rsidRPr="005B0A88" w:rsidRDefault="00F63C94" w:rsidP="00B53A32">
            <w:pPr>
              <w:pStyle w:val="TAL"/>
              <w:keepNext w:val="0"/>
              <w:keepLines w:val="0"/>
            </w:pPr>
          </w:p>
        </w:tc>
      </w:tr>
      <w:tr w:rsidR="00F63C94" w:rsidRPr="005B0A88" w14:paraId="056A1903" w14:textId="77777777" w:rsidTr="00B53A32">
        <w:trPr>
          <w:cantSplit/>
          <w:jc w:val="center"/>
        </w:trPr>
        <w:tc>
          <w:tcPr>
            <w:tcW w:w="3289" w:type="dxa"/>
            <w:gridSpan w:val="3"/>
            <w:shd w:val="clear" w:color="auto" w:fill="auto"/>
          </w:tcPr>
          <w:p w14:paraId="60675786" w14:textId="77777777" w:rsidR="00F63C94" w:rsidRPr="005B0A88" w:rsidRDefault="00F63C94" w:rsidP="00B53A32">
            <w:pPr>
              <w:pStyle w:val="TAL"/>
              <w:keepNext w:val="0"/>
              <w:keepLines w:val="0"/>
            </w:pPr>
            <w:r w:rsidRPr="005B0A88">
              <w:t>Measurement</w:t>
            </w:r>
            <w:r>
              <w:t xml:space="preserve"> </w:t>
            </w:r>
            <w:r w:rsidRPr="005B0A88">
              <w:t>gap</w:t>
            </w:r>
            <w:r>
              <w:t xml:space="preserve"> </w:t>
            </w:r>
            <w:r w:rsidRPr="005B0A88">
              <w:t>pattern</w:t>
            </w:r>
            <w:r>
              <w:t xml:space="preserve"> </w:t>
            </w:r>
            <w:r w:rsidRPr="005B0A88">
              <w:t>Id</w:t>
            </w:r>
          </w:p>
        </w:tc>
        <w:tc>
          <w:tcPr>
            <w:tcW w:w="708" w:type="dxa"/>
            <w:shd w:val="clear" w:color="auto" w:fill="auto"/>
          </w:tcPr>
          <w:p w14:paraId="77959F3F" w14:textId="77777777" w:rsidR="00F63C94" w:rsidRPr="005B0A88" w:rsidRDefault="00F63C94" w:rsidP="00B53A32">
            <w:pPr>
              <w:pStyle w:val="TAC"/>
              <w:keepNext w:val="0"/>
              <w:keepLines w:val="0"/>
            </w:pPr>
          </w:p>
        </w:tc>
        <w:tc>
          <w:tcPr>
            <w:tcW w:w="2410" w:type="dxa"/>
            <w:shd w:val="clear" w:color="auto" w:fill="auto"/>
          </w:tcPr>
          <w:p w14:paraId="420B2DDF" w14:textId="77777777" w:rsidR="00F63C94" w:rsidRPr="005B0A88" w:rsidRDefault="00F63C94" w:rsidP="00B53A32">
            <w:pPr>
              <w:pStyle w:val="TAC"/>
              <w:keepNext w:val="0"/>
              <w:keepLines w:val="0"/>
            </w:pPr>
            <w:r w:rsidRPr="005B0A88">
              <w:rPr>
                <w:lang w:eastAsia="zh-CN"/>
              </w:rPr>
              <w:t>#0</w:t>
            </w:r>
          </w:p>
        </w:tc>
        <w:tc>
          <w:tcPr>
            <w:tcW w:w="2835" w:type="dxa"/>
            <w:shd w:val="clear" w:color="auto" w:fill="auto"/>
          </w:tcPr>
          <w:p w14:paraId="41EB92C3" w14:textId="77777777" w:rsidR="00F63C94" w:rsidRPr="005B0A88" w:rsidRDefault="00F63C94" w:rsidP="00B53A32">
            <w:pPr>
              <w:pStyle w:val="TAL"/>
              <w:keepNext w:val="0"/>
              <w:keepLines w:val="0"/>
            </w:pPr>
            <w:r w:rsidRPr="005B0A88">
              <w:t>Gaps</w:t>
            </w:r>
            <w:r>
              <w:t xml:space="preserve"> </w:t>
            </w:r>
            <w:r w:rsidRPr="005B0A88">
              <w:t>are</w:t>
            </w:r>
            <w:r>
              <w:t xml:space="preserve"> </w:t>
            </w:r>
            <w:r w:rsidRPr="005B0A88">
              <w:t>configured</w:t>
            </w:r>
            <w:r>
              <w:t xml:space="preserve"> </w:t>
            </w:r>
            <w:r w:rsidRPr="005B0A88">
              <w:t>before</w:t>
            </w:r>
            <w:r>
              <w:t xml:space="preserve"> </w:t>
            </w:r>
            <w:r w:rsidRPr="005B0A88">
              <w:t>T2.</w:t>
            </w:r>
          </w:p>
        </w:tc>
      </w:tr>
      <w:tr w:rsidR="00F63C94" w:rsidRPr="005B0A88" w14:paraId="1E597BAE" w14:textId="77777777" w:rsidTr="00B53A32">
        <w:trPr>
          <w:cantSplit/>
          <w:jc w:val="center"/>
        </w:trPr>
        <w:tc>
          <w:tcPr>
            <w:tcW w:w="3289" w:type="dxa"/>
            <w:gridSpan w:val="3"/>
            <w:shd w:val="clear" w:color="auto" w:fill="auto"/>
          </w:tcPr>
          <w:p w14:paraId="524E3738" w14:textId="77777777" w:rsidR="00F63C94" w:rsidRPr="005B0A88" w:rsidRDefault="00F63C94" w:rsidP="00B53A32">
            <w:pPr>
              <w:pStyle w:val="TAL"/>
              <w:keepNext w:val="0"/>
              <w:keepLines w:val="0"/>
            </w:pPr>
            <w:r w:rsidRPr="005B0A88">
              <w:t>T1</w:t>
            </w:r>
          </w:p>
        </w:tc>
        <w:tc>
          <w:tcPr>
            <w:tcW w:w="708" w:type="dxa"/>
            <w:shd w:val="clear" w:color="auto" w:fill="auto"/>
          </w:tcPr>
          <w:p w14:paraId="1DA942DA" w14:textId="77777777" w:rsidR="00F63C94" w:rsidRPr="005B0A88" w:rsidRDefault="00F63C94" w:rsidP="00B53A32">
            <w:pPr>
              <w:pStyle w:val="TAC"/>
              <w:keepNext w:val="0"/>
              <w:keepLines w:val="0"/>
            </w:pPr>
            <w:r w:rsidRPr="005B0A88">
              <w:t>s</w:t>
            </w:r>
          </w:p>
        </w:tc>
        <w:tc>
          <w:tcPr>
            <w:tcW w:w="2410" w:type="dxa"/>
            <w:shd w:val="clear" w:color="auto" w:fill="auto"/>
          </w:tcPr>
          <w:p w14:paraId="01766111" w14:textId="77777777" w:rsidR="00F63C94" w:rsidRPr="005B0A88" w:rsidRDefault="00F63C94" w:rsidP="00B53A32">
            <w:pPr>
              <w:pStyle w:val="TAC"/>
              <w:keepNext w:val="0"/>
              <w:keepLines w:val="0"/>
            </w:pPr>
            <w:r w:rsidRPr="005B0A88">
              <w:t>5</w:t>
            </w:r>
          </w:p>
        </w:tc>
        <w:tc>
          <w:tcPr>
            <w:tcW w:w="2835" w:type="dxa"/>
            <w:shd w:val="clear" w:color="auto" w:fill="auto"/>
          </w:tcPr>
          <w:p w14:paraId="357681AC" w14:textId="77777777" w:rsidR="00F63C94" w:rsidRPr="005B0A88" w:rsidRDefault="00F63C94" w:rsidP="00B53A32">
            <w:pPr>
              <w:pStyle w:val="TAL"/>
              <w:keepNext w:val="0"/>
              <w:keepLines w:val="0"/>
            </w:pPr>
          </w:p>
        </w:tc>
      </w:tr>
      <w:tr w:rsidR="00F63C94" w:rsidRPr="005B0A88" w14:paraId="2CFEE65C" w14:textId="77777777" w:rsidTr="00B53A32">
        <w:trPr>
          <w:cantSplit/>
          <w:jc w:val="center"/>
        </w:trPr>
        <w:tc>
          <w:tcPr>
            <w:tcW w:w="3289" w:type="dxa"/>
            <w:gridSpan w:val="3"/>
            <w:shd w:val="clear" w:color="auto" w:fill="auto"/>
          </w:tcPr>
          <w:p w14:paraId="69EA7922" w14:textId="77777777" w:rsidR="00F63C94" w:rsidRPr="005B0A88" w:rsidRDefault="00F63C94" w:rsidP="00B53A32">
            <w:pPr>
              <w:pStyle w:val="TAL"/>
              <w:keepNext w:val="0"/>
              <w:keepLines w:val="0"/>
            </w:pPr>
            <w:r w:rsidRPr="005B0A88">
              <w:t>T2</w:t>
            </w:r>
          </w:p>
        </w:tc>
        <w:tc>
          <w:tcPr>
            <w:tcW w:w="708" w:type="dxa"/>
            <w:shd w:val="clear" w:color="auto" w:fill="auto"/>
          </w:tcPr>
          <w:p w14:paraId="6335ECA9" w14:textId="77777777" w:rsidR="00F63C94" w:rsidRPr="005B0A88" w:rsidRDefault="00F63C94" w:rsidP="00B53A32">
            <w:pPr>
              <w:pStyle w:val="TAC"/>
              <w:keepNext w:val="0"/>
              <w:keepLines w:val="0"/>
            </w:pPr>
            <w:r w:rsidRPr="005B0A88">
              <w:t>s</w:t>
            </w:r>
          </w:p>
        </w:tc>
        <w:tc>
          <w:tcPr>
            <w:tcW w:w="2410" w:type="dxa"/>
            <w:shd w:val="clear" w:color="auto" w:fill="auto"/>
          </w:tcPr>
          <w:p w14:paraId="26C4EB09" w14:textId="77777777" w:rsidR="00F63C94" w:rsidRPr="005B0A88" w:rsidRDefault="00F63C94" w:rsidP="00B53A32">
            <w:pPr>
              <w:pStyle w:val="TAC"/>
              <w:keepNext w:val="0"/>
              <w:keepLines w:val="0"/>
            </w:pPr>
            <w:r w:rsidRPr="005B0A88">
              <w:t>&lt;5</w:t>
            </w:r>
          </w:p>
        </w:tc>
        <w:tc>
          <w:tcPr>
            <w:tcW w:w="2835" w:type="dxa"/>
            <w:shd w:val="clear" w:color="auto" w:fill="auto"/>
          </w:tcPr>
          <w:p w14:paraId="6B79715D" w14:textId="77777777" w:rsidR="00F63C94" w:rsidRPr="005B0A88" w:rsidRDefault="00F63C94" w:rsidP="00B53A32">
            <w:pPr>
              <w:pStyle w:val="TAL"/>
              <w:keepNext w:val="0"/>
              <w:keepLines w:val="0"/>
            </w:pPr>
          </w:p>
        </w:tc>
      </w:tr>
      <w:tr w:rsidR="00F63C94" w:rsidRPr="005B0A88" w14:paraId="1629E0DB" w14:textId="77777777" w:rsidTr="00B53A32">
        <w:trPr>
          <w:cantSplit/>
          <w:jc w:val="center"/>
        </w:trPr>
        <w:tc>
          <w:tcPr>
            <w:tcW w:w="3289" w:type="dxa"/>
            <w:gridSpan w:val="3"/>
            <w:shd w:val="clear" w:color="auto" w:fill="auto"/>
          </w:tcPr>
          <w:p w14:paraId="49D82EB7" w14:textId="77777777" w:rsidR="00F63C94" w:rsidRPr="005B0A88" w:rsidRDefault="00F63C94" w:rsidP="00B53A32">
            <w:pPr>
              <w:pStyle w:val="TAL"/>
              <w:keepNext w:val="0"/>
              <w:keepLines w:val="0"/>
              <w:rPr>
                <w:lang w:eastAsia="zh-CN"/>
              </w:rPr>
            </w:pPr>
            <w:r w:rsidRPr="005B0A88">
              <w:rPr>
                <w:lang w:eastAsia="zh-CN"/>
              </w:rPr>
              <w:t>T3</w:t>
            </w:r>
          </w:p>
        </w:tc>
        <w:tc>
          <w:tcPr>
            <w:tcW w:w="708" w:type="dxa"/>
            <w:shd w:val="clear" w:color="auto" w:fill="auto"/>
          </w:tcPr>
          <w:p w14:paraId="0584ED6A" w14:textId="77777777" w:rsidR="00F63C94" w:rsidRPr="005B0A88" w:rsidRDefault="00F63C94" w:rsidP="00B53A32">
            <w:pPr>
              <w:pStyle w:val="TAC"/>
              <w:keepNext w:val="0"/>
              <w:keepLines w:val="0"/>
              <w:rPr>
                <w:lang w:eastAsia="zh-CN"/>
              </w:rPr>
            </w:pPr>
            <w:r w:rsidRPr="005B0A88">
              <w:rPr>
                <w:lang w:eastAsia="zh-CN"/>
              </w:rPr>
              <w:t>s</w:t>
            </w:r>
          </w:p>
        </w:tc>
        <w:tc>
          <w:tcPr>
            <w:tcW w:w="2410" w:type="dxa"/>
            <w:shd w:val="clear" w:color="auto" w:fill="auto"/>
          </w:tcPr>
          <w:p w14:paraId="5794A132" w14:textId="77777777" w:rsidR="00F63C94" w:rsidRPr="005B0A88" w:rsidRDefault="00F63C94" w:rsidP="00B53A32">
            <w:pPr>
              <w:pStyle w:val="TAC"/>
              <w:keepNext w:val="0"/>
              <w:keepLines w:val="0"/>
              <w:rPr>
                <w:lang w:eastAsia="zh-CN"/>
              </w:rPr>
            </w:pPr>
            <w:r w:rsidRPr="005B0A88">
              <w:rPr>
                <w:lang w:eastAsia="zh-CN"/>
              </w:rPr>
              <w:t>&lt;0.5</w:t>
            </w:r>
          </w:p>
        </w:tc>
        <w:tc>
          <w:tcPr>
            <w:tcW w:w="2835" w:type="dxa"/>
            <w:shd w:val="clear" w:color="auto" w:fill="auto"/>
          </w:tcPr>
          <w:p w14:paraId="7BF8E303" w14:textId="77777777" w:rsidR="00F63C94" w:rsidRPr="005B0A88" w:rsidRDefault="00F63C94" w:rsidP="00B53A32">
            <w:pPr>
              <w:pStyle w:val="TAL"/>
              <w:keepNext w:val="0"/>
              <w:keepLines w:val="0"/>
            </w:pPr>
          </w:p>
        </w:tc>
      </w:tr>
      <w:tr w:rsidR="00F63C94" w:rsidRPr="005B0A88" w14:paraId="587ED9BF" w14:textId="77777777" w:rsidTr="00B53A32">
        <w:trPr>
          <w:cantSplit/>
          <w:jc w:val="center"/>
        </w:trPr>
        <w:tc>
          <w:tcPr>
            <w:tcW w:w="3289" w:type="dxa"/>
            <w:gridSpan w:val="3"/>
            <w:shd w:val="clear" w:color="auto" w:fill="auto"/>
          </w:tcPr>
          <w:p w14:paraId="5FA3E149" w14:textId="77777777" w:rsidR="00F63C94" w:rsidRPr="005B0A88" w:rsidRDefault="00F63C94" w:rsidP="00B53A32">
            <w:pPr>
              <w:pStyle w:val="TAL"/>
              <w:keepNext w:val="0"/>
              <w:keepLines w:val="0"/>
              <w:rPr>
                <w:lang w:eastAsia="zh-CN"/>
              </w:rPr>
            </w:pPr>
            <w:r w:rsidRPr="005B0A88">
              <w:t>T4</w:t>
            </w:r>
          </w:p>
        </w:tc>
        <w:tc>
          <w:tcPr>
            <w:tcW w:w="708" w:type="dxa"/>
            <w:shd w:val="clear" w:color="auto" w:fill="auto"/>
          </w:tcPr>
          <w:p w14:paraId="2D06A269" w14:textId="77777777" w:rsidR="00F63C94" w:rsidRPr="005B0A88" w:rsidRDefault="00F63C94" w:rsidP="00B53A32">
            <w:pPr>
              <w:pStyle w:val="TAC"/>
              <w:keepNext w:val="0"/>
              <w:keepLines w:val="0"/>
              <w:rPr>
                <w:lang w:eastAsia="zh-CN"/>
              </w:rPr>
            </w:pPr>
            <w:r w:rsidRPr="005B0A88">
              <w:rPr>
                <w:lang w:eastAsia="zh-CN"/>
              </w:rPr>
              <w:t>ms</w:t>
            </w:r>
          </w:p>
        </w:tc>
        <w:tc>
          <w:tcPr>
            <w:tcW w:w="2410" w:type="dxa"/>
            <w:shd w:val="clear" w:color="auto" w:fill="auto"/>
          </w:tcPr>
          <w:p w14:paraId="72915768" w14:textId="77777777" w:rsidR="00F63C94" w:rsidRPr="005B0A88" w:rsidRDefault="00F63C94" w:rsidP="00B53A32">
            <w:pPr>
              <w:pStyle w:val="TAC"/>
              <w:keepNext w:val="0"/>
              <w:keepLines w:val="0"/>
              <w:rPr>
                <w:lang w:eastAsia="zh-CN"/>
              </w:rPr>
            </w:pPr>
            <w:r w:rsidRPr="005B0A88">
              <w:rPr>
                <w:lang w:eastAsia="zh-CN"/>
              </w:rPr>
              <w:t>10+</w:t>
            </w:r>
            <w:r w:rsidRPr="005B0A88">
              <w:t>T</w:t>
            </w:r>
            <w:r w:rsidRPr="005B0A88">
              <w:rPr>
                <w:vertAlign w:val="subscript"/>
              </w:rPr>
              <w:t>interrupt2</w:t>
            </w:r>
          </w:p>
        </w:tc>
        <w:tc>
          <w:tcPr>
            <w:tcW w:w="2835" w:type="dxa"/>
            <w:shd w:val="clear" w:color="auto" w:fill="auto"/>
          </w:tcPr>
          <w:p w14:paraId="4CD312A3" w14:textId="77777777" w:rsidR="00F63C94" w:rsidRPr="005B0A88" w:rsidRDefault="00F63C94" w:rsidP="00B53A32">
            <w:pPr>
              <w:pStyle w:val="TAL"/>
              <w:keepNext w:val="0"/>
              <w:keepLines w:val="0"/>
            </w:pPr>
            <w:r w:rsidRPr="005B0A88">
              <w:t>T</w:t>
            </w:r>
            <w:r w:rsidRPr="005B0A88">
              <w:rPr>
                <w:vertAlign w:val="subscript"/>
              </w:rPr>
              <w:t>interrupt2</w:t>
            </w:r>
            <w:r>
              <w:t xml:space="preserve"> </w:t>
            </w:r>
            <w:r w:rsidRPr="005B0A88">
              <w:t>as</w:t>
            </w:r>
            <w:r>
              <w:t xml:space="preserve"> </w:t>
            </w:r>
            <w:r w:rsidRPr="005B0A88">
              <w:t>defined</w:t>
            </w:r>
            <w:r>
              <w:t xml:space="preserve"> </w:t>
            </w:r>
            <w:r w:rsidRPr="005B0A88">
              <w:t>in</w:t>
            </w:r>
            <w:r>
              <w:t xml:space="preserve"> </w:t>
            </w:r>
            <w:r w:rsidRPr="005B0A88">
              <w:t>TS</w:t>
            </w:r>
            <w:r>
              <w:t xml:space="preserve"> </w:t>
            </w:r>
            <w:r w:rsidRPr="005B0A88">
              <w:t>38.133</w:t>
            </w:r>
            <w:r>
              <w:t xml:space="preserve"> </w:t>
            </w:r>
            <w:r w:rsidRPr="005B0A88">
              <w:t>[6]</w:t>
            </w:r>
            <w:r>
              <w:t xml:space="preserve"> </w:t>
            </w:r>
            <w:r w:rsidRPr="005B0A88">
              <w:t>Table</w:t>
            </w:r>
            <w:r>
              <w:t xml:space="preserve"> </w:t>
            </w:r>
            <w:r w:rsidRPr="005B0A88">
              <w:t>6.1.3.2.2-6</w:t>
            </w:r>
            <w:r>
              <w:t xml:space="preserve"> </w:t>
            </w:r>
            <w:r w:rsidRPr="005B0A88">
              <w:t>for</w:t>
            </w:r>
            <w:r>
              <w:t xml:space="preserve"> </w:t>
            </w:r>
            <w:r w:rsidRPr="005B0A88">
              <w:t>asynchronous</w:t>
            </w:r>
            <w:r>
              <w:t xml:space="preserve"> </w:t>
            </w:r>
            <w:r w:rsidRPr="005B0A88">
              <w:t>DAPS</w:t>
            </w:r>
            <w:r>
              <w:t xml:space="preserve"> </w:t>
            </w:r>
            <w:r w:rsidRPr="005B0A88">
              <w:t>HO.</w:t>
            </w:r>
          </w:p>
        </w:tc>
      </w:tr>
      <w:tr w:rsidR="00F63C94" w:rsidRPr="005B0A88" w14:paraId="6024181C" w14:textId="77777777" w:rsidTr="00B53A32">
        <w:trPr>
          <w:cantSplit/>
          <w:jc w:val="center"/>
        </w:trPr>
        <w:tc>
          <w:tcPr>
            <w:tcW w:w="3289" w:type="dxa"/>
            <w:gridSpan w:val="3"/>
            <w:shd w:val="clear" w:color="auto" w:fill="auto"/>
          </w:tcPr>
          <w:p w14:paraId="157448C2" w14:textId="77777777" w:rsidR="00F63C94" w:rsidRPr="005B0A88" w:rsidRDefault="00F63C94" w:rsidP="00B53A32">
            <w:pPr>
              <w:pStyle w:val="TAL"/>
              <w:keepNext w:val="0"/>
              <w:keepLines w:val="0"/>
              <w:rPr>
                <w:lang w:eastAsia="zh-CN"/>
              </w:rPr>
            </w:pPr>
            <w:r w:rsidRPr="005B0A88">
              <w:rPr>
                <w:lang w:eastAsia="zh-CN"/>
              </w:rPr>
              <w:t>T5</w:t>
            </w:r>
          </w:p>
        </w:tc>
        <w:tc>
          <w:tcPr>
            <w:tcW w:w="708" w:type="dxa"/>
            <w:shd w:val="clear" w:color="auto" w:fill="auto"/>
          </w:tcPr>
          <w:p w14:paraId="2918022F" w14:textId="77777777" w:rsidR="00F63C94" w:rsidRPr="005B0A88" w:rsidRDefault="00F63C94" w:rsidP="00B53A32">
            <w:pPr>
              <w:pStyle w:val="TAC"/>
              <w:keepNext w:val="0"/>
              <w:keepLines w:val="0"/>
              <w:rPr>
                <w:lang w:eastAsia="zh-CN"/>
              </w:rPr>
            </w:pPr>
            <w:r w:rsidRPr="005B0A88">
              <w:rPr>
                <w:lang w:eastAsia="zh-CN"/>
              </w:rPr>
              <w:t>ms</w:t>
            </w:r>
          </w:p>
        </w:tc>
        <w:tc>
          <w:tcPr>
            <w:tcW w:w="2410" w:type="dxa"/>
            <w:shd w:val="clear" w:color="auto" w:fill="auto"/>
          </w:tcPr>
          <w:p w14:paraId="19189866" w14:textId="77777777" w:rsidR="00F63C94" w:rsidRPr="005B0A88" w:rsidRDefault="00F63C94" w:rsidP="00B53A32">
            <w:pPr>
              <w:pStyle w:val="TAC"/>
              <w:keepNext w:val="0"/>
              <w:keepLines w:val="0"/>
              <w:rPr>
                <w:lang w:eastAsia="zh-CN"/>
              </w:rPr>
            </w:pPr>
            <w:r w:rsidRPr="005B0A88">
              <w:rPr>
                <w:lang w:eastAsia="zh-CN"/>
              </w:rPr>
              <w:t>100</w:t>
            </w:r>
          </w:p>
        </w:tc>
        <w:tc>
          <w:tcPr>
            <w:tcW w:w="2835" w:type="dxa"/>
            <w:shd w:val="clear" w:color="auto" w:fill="auto"/>
          </w:tcPr>
          <w:p w14:paraId="5F9B33EE" w14:textId="77777777" w:rsidR="00F63C94" w:rsidRPr="005B0A88" w:rsidRDefault="00F63C94" w:rsidP="00B53A32">
            <w:pPr>
              <w:pStyle w:val="TAL"/>
              <w:keepNext w:val="0"/>
              <w:keepLines w:val="0"/>
            </w:pPr>
          </w:p>
        </w:tc>
      </w:tr>
    </w:tbl>
    <w:p w14:paraId="67944E13" w14:textId="77777777" w:rsidR="00013725" w:rsidRPr="00292985" w:rsidRDefault="00013725" w:rsidP="00B441FF">
      <w:pPr>
        <w:pStyle w:val="2"/>
        <w:ind w:left="0" w:firstLine="0"/>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1DD842" w14:textId="77777777" w:rsidR="000C7C95" w:rsidRDefault="000C7C95">
      <w:r>
        <w:separator/>
      </w:r>
    </w:p>
  </w:endnote>
  <w:endnote w:type="continuationSeparator" w:id="0">
    <w:p w14:paraId="00159C95" w14:textId="77777777" w:rsidR="000C7C95" w:rsidRDefault="000C7C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C3AD0A" w14:textId="77777777" w:rsidR="000C7C95" w:rsidRDefault="000C7C95">
      <w:r>
        <w:separator/>
      </w:r>
    </w:p>
  </w:footnote>
  <w:footnote w:type="continuationSeparator" w:id="0">
    <w:p w14:paraId="6579E28B" w14:textId="77777777" w:rsidR="000C7C95" w:rsidRDefault="000C7C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4"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4"/>
  </w:num>
  <w:num w:numId="3">
    <w:abstractNumId w:val="3"/>
  </w:num>
  <w:num w:numId="4">
    <w:abstractNumId w:val="25"/>
  </w:num>
  <w:num w:numId="5">
    <w:abstractNumId w:val="21"/>
  </w:num>
  <w:num w:numId="6">
    <w:abstractNumId w:val="16"/>
  </w:num>
  <w:num w:numId="7">
    <w:abstractNumId w:val="20"/>
  </w:num>
  <w:num w:numId="8">
    <w:abstractNumId w:val="22"/>
  </w:num>
  <w:num w:numId="9">
    <w:abstractNumId w:val="19"/>
  </w:num>
  <w:num w:numId="10">
    <w:abstractNumId w:val="18"/>
  </w:num>
  <w:num w:numId="11">
    <w:abstractNumId w:val="2"/>
  </w:num>
  <w:num w:numId="12">
    <w:abstractNumId w:val="5"/>
  </w:num>
  <w:num w:numId="13">
    <w:abstractNumId w:val="4"/>
  </w:num>
  <w:num w:numId="14">
    <w:abstractNumId w:val="13"/>
  </w:num>
  <w:num w:numId="15">
    <w:abstractNumId w:val="9"/>
  </w:num>
  <w:num w:numId="16">
    <w:abstractNumId w:val="26"/>
  </w:num>
  <w:num w:numId="17">
    <w:abstractNumId w:val="7"/>
  </w:num>
  <w:num w:numId="18">
    <w:abstractNumId w:val="17"/>
  </w:num>
  <w:num w:numId="19">
    <w:abstractNumId w:val="8"/>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6"/>
  </w:num>
  <w:num w:numId="22">
    <w:abstractNumId w:val="15"/>
  </w:num>
  <w:num w:numId="23">
    <w:abstractNumId w:val="10"/>
  </w:num>
  <w:num w:numId="24">
    <w:abstractNumId w:val="23"/>
  </w:num>
  <w:num w:numId="25">
    <w:abstractNumId w:val="14"/>
  </w:num>
  <w:num w:numId="26">
    <w:abstractNumId w:val="1"/>
  </w:num>
  <w:num w:numId="27">
    <w:abstractNumId w:val="12"/>
  </w:num>
  <w:num w:numId="2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62041"/>
    <w:rsid w:val="0009716C"/>
    <w:rsid w:val="000A6394"/>
    <w:rsid w:val="000B7FED"/>
    <w:rsid w:val="000C038A"/>
    <w:rsid w:val="000C6598"/>
    <w:rsid w:val="000C7C95"/>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A4765"/>
    <w:rsid w:val="003E1A36"/>
    <w:rsid w:val="00410371"/>
    <w:rsid w:val="004242F1"/>
    <w:rsid w:val="00432E83"/>
    <w:rsid w:val="004B75B7"/>
    <w:rsid w:val="005141D9"/>
    <w:rsid w:val="0051580D"/>
    <w:rsid w:val="00547111"/>
    <w:rsid w:val="00554E87"/>
    <w:rsid w:val="00592D74"/>
    <w:rsid w:val="005D2318"/>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441FF"/>
    <w:rsid w:val="00B67B97"/>
    <w:rsid w:val="00B968C8"/>
    <w:rsid w:val="00BA3EC5"/>
    <w:rsid w:val="00BA51D9"/>
    <w:rsid w:val="00BB5DFC"/>
    <w:rsid w:val="00BD279D"/>
    <w:rsid w:val="00BD6BB8"/>
    <w:rsid w:val="00C66BA2"/>
    <w:rsid w:val="00C870F6"/>
    <w:rsid w:val="00C95985"/>
    <w:rsid w:val="00CA0F18"/>
    <w:rsid w:val="00CC5026"/>
    <w:rsid w:val="00CC68D0"/>
    <w:rsid w:val="00CF55C9"/>
    <w:rsid w:val="00D03F9A"/>
    <w:rsid w:val="00D06D51"/>
    <w:rsid w:val="00D24991"/>
    <w:rsid w:val="00D50255"/>
    <w:rsid w:val="00D66520"/>
    <w:rsid w:val="00D84AE9"/>
    <w:rsid w:val="00DE34CF"/>
    <w:rsid w:val="00E13F3D"/>
    <w:rsid w:val="00E34898"/>
    <w:rsid w:val="00EB09B7"/>
    <w:rsid w:val="00EE7D7C"/>
    <w:rsid w:val="00F25D98"/>
    <w:rsid w:val="00F300FB"/>
    <w:rsid w:val="00F63C94"/>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Huvudrubrik,app heading 1,l1,h1,h11,h12,h13,h14,h15,h16,NMP Heading 1,heading 1,h17,h111,h121,h131,h141,h151,h161,h18,h112,h122,h132,h142,h152,h162,h19,h113,h123,h133,h143,h153,h163,Memo Heading 1,Head 1 (Chapter heading),Titre§,1,1.0,Telia"/>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0"/>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2"/>
    <w:uiPriority w:val="39"/>
    <w:qFormat/>
    <w:rsid w:val="000B7FED"/>
    <w:pPr>
      <w:ind w:left="1134" w:hanging="1134"/>
    </w:pPr>
  </w:style>
  <w:style w:type="paragraph" w:styleId="22">
    <w:name w:val="toc 2"/>
    <w:basedOn w:val="12"/>
    <w:uiPriority w:val="39"/>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qFormat/>
    <w:rsid w:val="000B7FED"/>
    <w:pPr>
      <w:outlineLvl w:val="9"/>
    </w:pPr>
  </w:style>
  <w:style w:type="paragraph" w:styleId="24">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
    <w:uiPriority w:val="39"/>
    <w:qFormat/>
    <w:rsid w:val="000B7FED"/>
    <w:pPr>
      <w:ind w:left="1985" w:hanging="1985"/>
    </w:pPr>
  </w:style>
  <w:style w:type="paragraph" w:styleId="71">
    <w:name w:val="toc 7"/>
    <w:basedOn w:val="61"/>
    <w:next w:val="a"/>
    <w:uiPriority w:val="39"/>
    <w:qFormat/>
    <w:rsid w:val="000B7FED"/>
    <w:pPr>
      <w:ind w:left="2268" w:hanging="2268"/>
    </w:pPr>
  </w:style>
  <w:style w:type="paragraph" w:styleId="25">
    <w:name w:val="List Bullet 2"/>
    <w:aliases w:val="lb2"/>
    <w:basedOn w:val="a9"/>
    <w:link w:val="26"/>
    <w:qFormat/>
    <w:rsid w:val="000B7FED"/>
    <w:pPr>
      <w:ind w:left="851"/>
    </w:pPr>
  </w:style>
  <w:style w:type="paragraph" w:styleId="33">
    <w:name w:val="List Bullet 3"/>
    <w:basedOn w:val="25"/>
    <w:link w:val="34"/>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a"/>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3"/>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a"/>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29"/>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character" w:customStyle="1" w:styleId="11">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basedOn w:val="a0"/>
    <w:link w:val="10"/>
    <w:rsid w:val="00F63C94"/>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0"/>
    <w:link w:val="2"/>
    <w:rsid w:val="00F63C94"/>
    <w:rPr>
      <w:rFonts w:ascii="Arial" w:hAnsi="Arial"/>
      <w:sz w:val="32"/>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basedOn w:val="a0"/>
    <w:link w:val="30"/>
    <w:rsid w:val="00F63C94"/>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basedOn w:val="a0"/>
    <w:link w:val="40"/>
    <w:rsid w:val="00F63C94"/>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0"/>
    <w:link w:val="5"/>
    <w:qFormat/>
    <w:rsid w:val="00F63C94"/>
    <w:rPr>
      <w:rFonts w:ascii="Arial" w:hAnsi="Arial"/>
      <w:sz w:val="22"/>
      <w:lang w:val="en-GB" w:eastAsia="en-US"/>
    </w:rPr>
  </w:style>
  <w:style w:type="character" w:customStyle="1" w:styleId="60">
    <w:name w:val="見出し 6 (文字)"/>
    <w:aliases w:val="T1 (文字)1,Header 6 (文字)"/>
    <w:basedOn w:val="a0"/>
    <w:link w:val="6"/>
    <w:rsid w:val="00F63C94"/>
    <w:rPr>
      <w:rFonts w:ascii="Arial" w:hAnsi="Arial"/>
      <w:lang w:val="en-GB" w:eastAsia="en-US"/>
    </w:rPr>
  </w:style>
  <w:style w:type="character" w:customStyle="1" w:styleId="70">
    <w:name w:val="見出し 7 (文字)"/>
    <w:aliases w:val="L7 (文字),Header 7 (文字)"/>
    <w:basedOn w:val="a0"/>
    <w:link w:val="7"/>
    <w:rsid w:val="00F63C94"/>
    <w:rPr>
      <w:rFonts w:ascii="Arial" w:hAnsi="Arial"/>
      <w:lang w:val="en-GB" w:eastAsia="en-US"/>
    </w:rPr>
  </w:style>
  <w:style w:type="character" w:customStyle="1" w:styleId="80">
    <w:name w:val="見出し 8 (文字)"/>
    <w:basedOn w:val="a0"/>
    <w:link w:val="8"/>
    <w:rsid w:val="00F63C94"/>
    <w:rPr>
      <w:rFonts w:ascii="Arial" w:hAnsi="Arial"/>
      <w:sz w:val="36"/>
      <w:lang w:val="en-GB" w:eastAsia="en-US"/>
    </w:rPr>
  </w:style>
  <w:style w:type="character" w:customStyle="1" w:styleId="90">
    <w:name w:val="見出し 9 (文字)"/>
    <w:aliases w:val="Figure Heading (文字),FH (文字)"/>
    <w:basedOn w:val="a0"/>
    <w:link w:val="9"/>
    <w:rsid w:val="00F63C94"/>
    <w:rPr>
      <w:rFonts w:ascii="Arial" w:hAnsi="Arial"/>
      <w:sz w:val="36"/>
      <w:lang w:val="en-GB" w:eastAsia="en-US"/>
    </w:rPr>
  </w:style>
  <w:style w:type="character" w:customStyle="1" w:styleId="a5">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0"/>
    <w:link w:val="a4"/>
    <w:rsid w:val="00F63C94"/>
    <w:rPr>
      <w:rFonts w:ascii="Arial" w:hAnsi="Arial"/>
      <w:b/>
      <w:noProof/>
      <w:sz w:val="18"/>
      <w:lang w:val="en-GB" w:eastAsia="en-US"/>
    </w:rPr>
  </w:style>
  <w:style w:type="character" w:customStyle="1" w:styleId="ae">
    <w:name w:val="フッター (文字)"/>
    <w:aliases w:val="footer odd (文字),footer (文字),fo (文字),pie de página (文字)"/>
    <w:basedOn w:val="a0"/>
    <w:link w:val="ad"/>
    <w:rsid w:val="00F63C94"/>
    <w:rPr>
      <w:rFonts w:ascii="Arial" w:hAnsi="Arial"/>
      <w:b/>
      <w:i/>
      <w:noProof/>
      <w:sz w:val="18"/>
      <w:lang w:val="en-GB" w:eastAsia="en-US"/>
    </w:rPr>
  </w:style>
  <w:style w:type="character" w:customStyle="1" w:styleId="a8">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0"/>
    <w:link w:val="a7"/>
    <w:rsid w:val="00F63C94"/>
    <w:rPr>
      <w:rFonts w:ascii="Times New Roman" w:hAnsi="Times New Roman"/>
      <w:sz w:val="16"/>
      <w:lang w:val="en-GB" w:eastAsia="en-US"/>
    </w:rPr>
  </w:style>
  <w:style w:type="paragraph" w:customStyle="1" w:styleId="FL">
    <w:name w:val="FL"/>
    <w:basedOn w:val="a"/>
    <w:rsid w:val="00F63C94"/>
    <w:pPr>
      <w:keepNext/>
      <w:keepLines/>
      <w:overflowPunct w:val="0"/>
      <w:autoSpaceDE w:val="0"/>
      <w:autoSpaceDN w:val="0"/>
      <w:adjustRightInd w:val="0"/>
      <w:spacing w:before="60"/>
      <w:jc w:val="center"/>
      <w:textAlignment w:val="baseline"/>
    </w:pPr>
    <w:rPr>
      <w:rFonts w:ascii="Arial" w:eastAsia="Times New Roman" w:hAnsi="Arial"/>
      <w:b/>
    </w:rPr>
  </w:style>
  <w:style w:type="character" w:styleId="HTML">
    <w:name w:val="HTML Code"/>
    <w:unhideWhenUsed/>
    <w:rsid w:val="00F63C94"/>
    <w:rPr>
      <w:rFonts w:ascii="Arial Unicode MS" w:eastAsia="Arial Unicode MS" w:hAnsi="Arial Unicode MS" w:cs="Arial Unicode MS" w:hint="eastAsia"/>
      <w:sz w:val="20"/>
      <w:szCs w:val="20"/>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F63C94"/>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F63C94"/>
    <w:rPr>
      <w:rFonts w:ascii="Arial" w:hAnsi="Arial" w:cs="Arial" w:hint="default"/>
      <w:sz w:val="32"/>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F63C94"/>
    <w:rPr>
      <w:rFonts w:ascii="Arial" w:eastAsia="Times New Roman" w:hAnsi="Arial" w:cs="Arial" w:hint="default"/>
      <w:sz w:val="28"/>
      <w:lang w:val="en-GB"/>
    </w:rPr>
  </w:style>
  <w:style w:type="character" w:customStyle="1" w:styleId="Heading4Char1">
    <w:name w:val="Heading 4 Char1"/>
    <w:aliases w:val="H46 Char,H432 Char"/>
    <w:rsid w:val="00F63C94"/>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
    <w:rsid w:val="00F63C94"/>
    <w:rPr>
      <w:rFonts w:ascii="Arial" w:eastAsia="Times New Roman" w:hAnsi="Arial" w:cs="Arial" w:hint="default"/>
      <w:sz w:val="22"/>
      <w:lang w:val="en-GB"/>
    </w:rPr>
  </w:style>
  <w:style w:type="paragraph" w:styleId="HTML0">
    <w:name w:val="HTML Preformatted"/>
    <w:basedOn w:val="a"/>
    <w:link w:val="HTML1"/>
    <w:unhideWhenUsed/>
    <w:rsid w:val="00F63C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ＭＳ 明朝" w:hAnsi="Courier New"/>
      <w:lang w:eastAsia="x-none"/>
    </w:rPr>
  </w:style>
  <w:style w:type="character" w:customStyle="1" w:styleId="HTML1">
    <w:name w:val="HTML 書式付き (文字)"/>
    <w:basedOn w:val="a0"/>
    <w:link w:val="HTML0"/>
    <w:rsid w:val="00F63C94"/>
    <w:rPr>
      <w:rFonts w:ascii="Courier New" w:eastAsia="ＭＳ 明朝" w:hAnsi="Courier New"/>
      <w:lang w:val="en-GB" w:eastAsia="x-none"/>
    </w:rPr>
  </w:style>
  <w:style w:type="character" w:customStyle="1" w:styleId="HTMLPreformattedChar">
    <w:name w:val="HTML Preformatted Char"/>
    <w:basedOn w:val="a0"/>
    <w:rsid w:val="00F63C94"/>
    <w:rPr>
      <w:rFonts w:ascii="Consolas" w:eastAsia="Times New Roman" w:hAnsi="Consolas" w:cs="Times New Roman"/>
      <w:sz w:val="20"/>
      <w:szCs w:val="20"/>
    </w:rPr>
  </w:style>
  <w:style w:type="character" w:styleId="HTML2">
    <w:name w:val="HTML Typewriter"/>
    <w:unhideWhenUsed/>
    <w:rsid w:val="00F63C94"/>
    <w:rPr>
      <w:rFonts w:ascii="Courier New" w:eastAsia="Times New Roman" w:hAnsi="Courier New" w:cs="Courier New" w:hint="default"/>
      <w:sz w:val="20"/>
      <w:szCs w:val="20"/>
    </w:rPr>
  </w:style>
  <w:style w:type="paragraph" w:styleId="Web">
    <w:name w:val="Normal (Web)"/>
    <w:basedOn w:val="a"/>
    <w:unhideWhenUsed/>
    <w:rsid w:val="00F63C94"/>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Heading9Char3">
    <w:name w:val="Heading 9 Char3"/>
    <w:aliases w:val="Figure Heading Char2,FH Char2"/>
    <w:locked/>
    <w:rsid w:val="00F63C94"/>
    <w:rPr>
      <w:rFonts w:ascii="Arial" w:eastAsia="Times New Roman" w:hAnsi="Arial" w:cs="Times New Roman"/>
      <w:sz w:val="36"/>
      <w:szCs w:val="20"/>
    </w:rPr>
  </w:style>
  <w:style w:type="paragraph" w:styleId="af9">
    <w:name w:val="Normal Indent"/>
    <w:aliases w:val="d"/>
    <w:basedOn w:val="a"/>
    <w:unhideWhenUsed/>
    <w:rsid w:val="00F63C94"/>
    <w:pPr>
      <w:overflowPunct w:val="0"/>
      <w:autoSpaceDE w:val="0"/>
      <w:autoSpaceDN w:val="0"/>
      <w:adjustRightInd w:val="0"/>
      <w:spacing w:after="0"/>
      <w:ind w:left="851"/>
    </w:pPr>
    <w:rPr>
      <w:rFonts w:eastAsia="ＭＳ 明朝"/>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F63C94"/>
    <w:rPr>
      <w:rFonts w:ascii="Times New Roman" w:eastAsia="Times New Roman" w:hAnsi="Times New Roman" w:cs="Times New Roman"/>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ocked/>
    <w:rsid w:val="00F63C94"/>
    <w:rPr>
      <w:rFonts w:ascii="Arial" w:eastAsia="Times New Roman" w:hAnsi="Arial" w:cs="Arial"/>
      <w:b/>
      <w:noProof/>
      <w:sz w:val="18"/>
    </w:rPr>
  </w:style>
  <w:style w:type="character" w:customStyle="1" w:styleId="FooterChar3">
    <w:name w:val="Footer Char3"/>
    <w:aliases w:val="footer odd Char2,footer Char2,fo Char2,pie de página Char2"/>
    <w:locked/>
    <w:rsid w:val="00F63C94"/>
    <w:rPr>
      <w:rFonts w:ascii="Arial" w:eastAsia="Times New Roman" w:hAnsi="Arial" w:cs="Arial"/>
      <w:b/>
      <w:i/>
      <w:noProof/>
      <w:sz w:val="18"/>
    </w:rPr>
  </w:style>
  <w:style w:type="paragraph" w:styleId="afa">
    <w:name w:val="index heading"/>
    <w:basedOn w:val="a"/>
    <w:next w:val="a"/>
    <w:unhideWhenUsed/>
    <w:rsid w:val="00F63C94"/>
    <w:pPr>
      <w:pBdr>
        <w:top w:val="single" w:sz="12" w:space="0" w:color="auto"/>
      </w:pBdr>
      <w:overflowPunct w:val="0"/>
      <w:autoSpaceDE w:val="0"/>
      <w:autoSpaceDN w:val="0"/>
      <w:adjustRightInd w:val="0"/>
      <w:spacing w:before="360" w:after="240"/>
    </w:pPr>
    <w:rPr>
      <w:rFonts w:eastAsia="Batang"/>
      <w:b/>
      <w:i/>
      <w:sz w:val="26"/>
    </w:rPr>
  </w:style>
  <w:style w:type="paragraph" w:styleId="afb">
    <w:name w:val="table of figures"/>
    <w:basedOn w:val="a"/>
    <w:next w:val="a"/>
    <w:unhideWhenUsed/>
    <w:rsid w:val="00F63C94"/>
    <w:pPr>
      <w:overflowPunct w:val="0"/>
      <w:autoSpaceDE w:val="0"/>
      <w:autoSpaceDN w:val="0"/>
      <w:adjustRightInd w:val="0"/>
      <w:ind w:left="400" w:hanging="400"/>
      <w:jc w:val="center"/>
    </w:pPr>
    <w:rPr>
      <w:rFonts w:eastAsia="Malgun Gothic"/>
      <w:b/>
    </w:rPr>
  </w:style>
  <w:style w:type="paragraph" w:styleId="afc">
    <w:name w:val="envelope return"/>
    <w:basedOn w:val="a"/>
    <w:unhideWhenUsed/>
    <w:rsid w:val="00F63C94"/>
    <w:pPr>
      <w:overflowPunct w:val="0"/>
      <w:autoSpaceDE w:val="0"/>
      <w:autoSpaceDN w:val="0"/>
      <w:adjustRightInd w:val="0"/>
    </w:pPr>
    <w:rPr>
      <w:rFonts w:ascii="Arial" w:eastAsia="Times New Roman" w:hAnsi="Arial" w:cs="Arial"/>
    </w:rPr>
  </w:style>
  <w:style w:type="paragraph" w:styleId="afd">
    <w:name w:val="endnote text"/>
    <w:basedOn w:val="a"/>
    <w:link w:val="afe"/>
    <w:unhideWhenUsed/>
    <w:rsid w:val="00F63C94"/>
    <w:pPr>
      <w:overflowPunct w:val="0"/>
      <w:autoSpaceDE w:val="0"/>
      <w:autoSpaceDN w:val="0"/>
      <w:adjustRightInd w:val="0"/>
      <w:snapToGrid w:val="0"/>
    </w:pPr>
    <w:rPr>
      <w:rFonts w:eastAsia="SimSun"/>
    </w:rPr>
  </w:style>
  <w:style w:type="character" w:customStyle="1" w:styleId="afe">
    <w:name w:val="文末脚注文字列 (文字)"/>
    <w:basedOn w:val="a0"/>
    <w:link w:val="afd"/>
    <w:rsid w:val="00F63C94"/>
    <w:rPr>
      <w:rFonts w:ascii="Times New Roman" w:eastAsia="SimSun" w:hAnsi="Times New Roman"/>
      <w:lang w:val="en-GB" w:eastAsia="en-US"/>
    </w:rPr>
  </w:style>
  <w:style w:type="character" w:customStyle="1" w:styleId="ab">
    <w:name w:val="一覧 (文字)"/>
    <w:link w:val="aa"/>
    <w:locked/>
    <w:rsid w:val="00F63C94"/>
    <w:rPr>
      <w:rFonts w:ascii="Times New Roman" w:hAnsi="Times New Roman"/>
      <w:lang w:val="en-GB" w:eastAsia="en-US"/>
    </w:rPr>
  </w:style>
  <w:style w:type="character" w:customStyle="1" w:styleId="ac">
    <w:name w:val="箇条書き (文字)"/>
    <w:aliases w:val="UL (文字)"/>
    <w:link w:val="a9"/>
    <w:locked/>
    <w:rsid w:val="00F63C94"/>
    <w:rPr>
      <w:rFonts w:ascii="Times New Roman" w:hAnsi="Times New Roman"/>
      <w:lang w:val="en-GB" w:eastAsia="en-US"/>
    </w:rPr>
  </w:style>
  <w:style w:type="character" w:customStyle="1" w:styleId="28">
    <w:name w:val="一覧 2 (文字)"/>
    <w:link w:val="27"/>
    <w:locked/>
    <w:rsid w:val="00F63C94"/>
    <w:rPr>
      <w:rFonts w:ascii="Times New Roman" w:hAnsi="Times New Roman"/>
      <w:lang w:val="en-GB" w:eastAsia="en-US"/>
    </w:rPr>
  </w:style>
  <w:style w:type="character" w:customStyle="1" w:styleId="36">
    <w:name w:val="一覧 3 (文字)"/>
    <w:link w:val="35"/>
    <w:locked/>
    <w:rsid w:val="00F63C94"/>
    <w:rPr>
      <w:rFonts w:ascii="Times New Roman" w:hAnsi="Times New Roman"/>
      <w:lang w:val="en-GB" w:eastAsia="en-US"/>
    </w:rPr>
  </w:style>
  <w:style w:type="character" w:customStyle="1" w:styleId="26">
    <w:name w:val="箇条書き 2 (文字)"/>
    <w:aliases w:val="lb2 (文字)"/>
    <w:link w:val="25"/>
    <w:locked/>
    <w:rsid w:val="00F63C94"/>
    <w:rPr>
      <w:rFonts w:ascii="Times New Roman" w:hAnsi="Times New Roman"/>
      <w:lang w:val="en-GB" w:eastAsia="en-US"/>
    </w:rPr>
  </w:style>
  <w:style w:type="character" w:customStyle="1" w:styleId="34">
    <w:name w:val="箇条書き 3 (文字)"/>
    <w:link w:val="33"/>
    <w:locked/>
    <w:rsid w:val="00F63C94"/>
    <w:rPr>
      <w:rFonts w:ascii="Times New Roman" w:hAnsi="Times New Roman"/>
      <w:lang w:val="en-GB" w:eastAsia="en-US"/>
    </w:rPr>
  </w:style>
  <w:style w:type="paragraph" w:styleId="3">
    <w:name w:val="List Number 3"/>
    <w:basedOn w:val="a"/>
    <w:unhideWhenUsed/>
    <w:rsid w:val="00F63C94"/>
    <w:pPr>
      <w:numPr>
        <w:numId w:val="1"/>
      </w:numPr>
      <w:tabs>
        <w:tab w:val="num" w:pos="926"/>
      </w:tabs>
      <w:overflowPunct w:val="0"/>
      <w:autoSpaceDE w:val="0"/>
      <w:autoSpaceDN w:val="0"/>
      <w:adjustRightInd w:val="0"/>
      <w:ind w:left="926"/>
    </w:pPr>
    <w:rPr>
      <w:rFonts w:eastAsia="ＭＳ 明朝"/>
    </w:rPr>
  </w:style>
  <w:style w:type="paragraph" w:styleId="4">
    <w:name w:val="List Number 4"/>
    <w:basedOn w:val="a"/>
    <w:unhideWhenUsed/>
    <w:rsid w:val="00F63C94"/>
    <w:pPr>
      <w:numPr>
        <w:numId w:val="2"/>
      </w:numPr>
      <w:tabs>
        <w:tab w:val="num" w:pos="1209"/>
      </w:tabs>
      <w:overflowPunct w:val="0"/>
      <w:autoSpaceDE w:val="0"/>
      <w:autoSpaceDN w:val="0"/>
      <w:adjustRightInd w:val="0"/>
      <w:ind w:left="1209"/>
    </w:pPr>
    <w:rPr>
      <w:rFonts w:eastAsia="ＭＳ 明朝"/>
    </w:rPr>
  </w:style>
  <w:style w:type="paragraph" w:styleId="54">
    <w:name w:val="List Number 5"/>
    <w:basedOn w:val="a"/>
    <w:unhideWhenUsed/>
    <w:rsid w:val="00F63C94"/>
    <w:pPr>
      <w:tabs>
        <w:tab w:val="num" w:pos="1492"/>
        <w:tab w:val="num" w:pos="1800"/>
      </w:tabs>
      <w:overflowPunct w:val="0"/>
      <w:autoSpaceDE w:val="0"/>
      <w:autoSpaceDN w:val="0"/>
      <w:adjustRightInd w:val="0"/>
      <w:ind w:left="1800" w:hanging="360"/>
    </w:pPr>
    <w:rPr>
      <w:rFonts w:eastAsia="ＭＳ 明朝"/>
    </w:rPr>
  </w:style>
  <w:style w:type="character" w:customStyle="1" w:styleId="aff">
    <w:name w:val="表題 (文字)"/>
    <w:aliases w:val="Section Header (文字)"/>
    <w:basedOn w:val="a0"/>
    <w:link w:val="aff0"/>
    <w:locked/>
    <w:rsid w:val="00F63C94"/>
    <w:rPr>
      <w:rFonts w:ascii="Courier New" w:eastAsia="Times New Roman" w:hAnsi="Courier New" w:cs="Courier New"/>
      <w:lang w:val="nb-NO"/>
    </w:rPr>
  </w:style>
  <w:style w:type="paragraph" w:styleId="aff0">
    <w:name w:val="Title"/>
    <w:aliases w:val="Section Header"/>
    <w:basedOn w:val="a"/>
    <w:next w:val="a"/>
    <w:link w:val="aff"/>
    <w:qFormat/>
    <w:rsid w:val="00F63C94"/>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14">
    <w:name w:val="表題 (文字)1"/>
    <w:basedOn w:val="a0"/>
    <w:rsid w:val="00F63C94"/>
    <w:rPr>
      <w:rFonts w:asciiTheme="majorHAnsi" w:eastAsiaTheme="majorEastAsia" w:hAnsiTheme="majorHAnsi" w:cstheme="majorBidi"/>
      <w:sz w:val="32"/>
      <w:szCs w:val="32"/>
      <w:lang w:val="en-GB" w:eastAsia="en-US"/>
    </w:rPr>
  </w:style>
  <w:style w:type="character" w:customStyle="1" w:styleId="TitleChar1">
    <w:name w:val="Title Char1"/>
    <w:aliases w:val="Section Header Char1"/>
    <w:basedOn w:val="a0"/>
    <w:rsid w:val="00F63C94"/>
    <w:rPr>
      <w:rFonts w:asciiTheme="majorHAnsi" w:eastAsiaTheme="majorEastAsia" w:hAnsiTheme="majorHAnsi" w:cstheme="majorBidi"/>
      <w:spacing w:val="-10"/>
      <w:kern w:val="28"/>
      <w:sz w:val="56"/>
      <w:szCs w:val="56"/>
    </w:rPr>
  </w:style>
  <w:style w:type="paragraph" w:styleId="aff1">
    <w:name w:val="Subtitle"/>
    <w:basedOn w:val="a"/>
    <w:next w:val="a"/>
    <w:link w:val="aff2"/>
    <w:qFormat/>
    <w:rsid w:val="00F63C94"/>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aff2">
    <w:name w:val="副題 (文字)"/>
    <w:basedOn w:val="a0"/>
    <w:link w:val="aff1"/>
    <w:rsid w:val="00F63C94"/>
    <w:rPr>
      <w:rFonts w:ascii="Calibri Light" w:eastAsia="SimSun" w:hAnsi="Calibri Light"/>
      <w:b/>
      <w:bCs/>
      <w:kern w:val="28"/>
      <w:sz w:val="32"/>
      <w:szCs w:val="32"/>
      <w:lang w:val="en-GB" w:eastAsia="ko-KR"/>
    </w:rPr>
  </w:style>
  <w:style w:type="paragraph" w:styleId="aff3">
    <w:name w:val="Date"/>
    <w:basedOn w:val="a"/>
    <w:next w:val="a"/>
    <w:link w:val="aff4"/>
    <w:unhideWhenUsed/>
    <w:rsid w:val="00F63C94"/>
    <w:pPr>
      <w:overflowPunct w:val="0"/>
      <w:autoSpaceDE w:val="0"/>
      <w:autoSpaceDN w:val="0"/>
      <w:adjustRightInd w:val="0"/>
      <w:spacing w:after="0"/>
      <w:jc w:val="both"/>
    </w:pPr>
    <w:rPr>
      <w:rFonts w:eastAsia="Times New Roman"/>
      <w:lang w:eastAsia="x-none"/>
    </w:rPr>
  </w:style>
  <w:style w:type="character" w:customStyle="1" w:styleId="aff4">
    <w:name w:val="日付 (文字)"/>
    <w:basedOn w:val="a0"/>
    <w:link w:val="aff3"/>
    <w:rsid w:val="00F63C94"/>
    <w:rPr>
      <w:rFonts w:ascii="Times New Roman" w:eastAsia="Times New Roman" w:hAnsi="Times New Roman"/>
      <w:lang w:val="en-GB" w:eastAsia="x-none"/>
    </w:rPr>
  </w:style>
  <w:style w:type="paragraph" w:styleId="aff5">
    <w:name w:val="Note Heading"/>
    <w:basedOn w:val="a"/>
    <w:next w:val="a"/>
    <w:link w:val="aff6"/>
    <w:unhideWhenUsed/>
    <w:rsid w:val="00F63C94"/>
    <w:pPr>
      <w:overflowPunct w:val="0"/>
      <w:autoSpaceDE w:val="0"/>
      <w:autoSpaceDN w:val="0"/>
      <w:adjustRightInd w:val="0"/>
    </w:pPr>
    <w:rPr>
      <w:rFonts w:eastAsia="ＭＳ 明朝"/>
      <w:lang w:val="x-none" w:eastAsia="x-none"/>
    </w:rPr>
  </w:style>
  <w:style w:type="character" w:customStyle="1" w:styleId="aff6">
    <w:name w:val="記 (文字)"/>
    <w:basedOn w:val="a0"/>
    <w:link w:val="aff5"/>
    <w:rsid w:val="00F63C94"/>
    <w:rPr>
      <w:rFonts w:ascii="Times New Roman" w:eastAsia="ＭＳ 明朝" w:hAnsi="Times New Roman"/>
      <w:lang w:val="x-none" w:eastAsia="x-none"/>
    </w:rPr>
  </w:style>
  <w:style w:type="character" w:customStyle="1" w:styleId="NoteHeadingChar">
    <w:name w:val="Note Heading Char"/>
    <w:basedOn w:val="a0"/>
    <w:rsid w:val="00F63C94"/>
    <w:rPr>
      <w:rFonts w:ascii="Times New Roman" w:eastAsia="Times New Roman" w:hAnsi="Times New Roman" w:cs="Times New Roman"/>
      <w:sz w:val="20"/>
      <w:szCs w:val="20"/>
    </w:rPr>
  </w:style>
  <w:style w:type="character" w:customStyle="1" w:styleId="af8">
    <w:name w:val="見出しマップ (文字)"/>
    <w:basedOn w:val="a0"/>
    <w:link w:val="af7"/>
    <w:rsid w:val="00F63C94"/>
    <w:rPr>
      <w:rFonts w:ascii="Tahoma" w:hAnsi="Tahoma" w:cs="Tahoma"/>
      <w:shd w:val="clear" w:color="auto" w:fill="000080"/>
      <w:lang w:val="en-GB" w:eastAsia="en-US"/>
    </w:rPr>
  </w:style>
  <w:style w:type="paragraph" w:styleId="aff7">
    <w:name w:val="Plain Text"/>
    <w:basedOn w:val="a"/>
    <w:link w:val="aff8"/>
    <w:unhideWhenUsed/>
    <w:rsid w:val="00F63C94"/>
    <w:pPr>
      <w:overflowPunct w:val="0"/>
      <w:autoSpaceDE w:val="0"/>
      <w:autoSpaceDN w:val="0"/>
      <w:adjustRightInd w:val="0"/>
    </w:pPr>
    <w:rPr>
      <w:rFonts w:ascii="Courier New" w:eastAsia="SimSun" w:hAnsi="Courier New"/>
      <w:lang w:val="nb-NO"/>
    </w:rPr>
  </w:style>
  <w:style w:type="character" w:customStyle="1" w:styleId="aff8">
    <w:name w:val="書式なし (文字)"/>
    <w:basedOn w:val="a0"/>
    <w:link w:val="aff7"/>
    <w:rsid w:val="00F63C94"/>
    <w:rPr>
      <w:rFonts w:ascii="Courier New" w:eastAsia="SimSun" w:hAnsi="Courier New"/>
      <w:lang w:val="nb-NO" w:eastAsia="en-US"/>
    </w:rPr>
  </w:style>
  <w:style w:type="character" w:customStyle="1" w:styleId="PlainTextChar">
    <w:name w:val="Plain Text Char"/>
    <w:basedOn w:val="a0"/>
    <w:rsid w:val="00F63C94"/>
    <w:rPr>
      <w:rFonts w:ascii="Consolas" w:eastAsia="Times New Roman" w:hAnsi="Consolas" w:cs="Times New Roman"/>
      <w:sz w:val="21"/>
      <w:szCs w:val="21"/>
    </w:rPr>
  </w:style>
  <w:style w:type="character" w:customStyle="1" w:styleId="af5">
    <w:name w:val="吹き出し (文字)"/>
    <w:basedOn w:val="a0"/>
    <w:link w:val="af4"/>
    <w:rsid w:val="00F63C94"/>
    <w:rPr>
      <w:rFonts w:ascii="Tahoma" w:hAnsi="Tahoma" w:cs="Tahoma"/>
      <w:sz w:val="16"/>
      <w:szCs w:val="16"/>
      <w:lang w:val="en-GB" w:eastAsia="en-US"/>
    </w:rPr>
  </w:style>
  <w:style w:type="character" w:customStyle="1" w:styleId="aff9">
    <w:name w:val="行間詰め (文字)"/>
    <w:link w:val="affa"/>
    <w:uiPriority w:val="1"/>
    <w:locked/>
    <w:rsid w:val="00F63C94"/>
    <w:rPr>
      <w:rFonts w:ascii="Arial" w:eastAsia="PMingLiU" w:hAnsi="Arial" w:cs="Arial"/>
    </w:rPr>
  </w:style>
  <w:style w:type="paragraph" w:styleId="affa">
    <w:name w:val="No Spacing"/>
    <w:basedOn w:val="a"/>
    <w:link w:val="aff9"/>
    <w:uiPriority w:val="1"/>
    <w:qFormat/>
    <w:rsid w:val="00F63C94"/>
    <w:pPr>
      <w:autoSpaceDN w:val="0"/>
      <w:spacing w:after="0"/>
      <w:jc w:val="both"/>
    </w:pPr>
    <w:rPr>
      <w:rFonts w:ascii="Arial" w:eastAsia="PMingLiU" w:hAnsi="Arial" w:cs="Arial"/>
      <w:lang w:val="fr-FR" w:eastAsia="fr-FR"/>
    </w:rPr>
  </w:style>
  <w:style w:type="paragraph" w:styleId="affb">
    <w:name w:val="Revision"/>
    <w:rsid w:val="00F63C94"/>
    <w:pPr>
      <w:autoSpaceDN w:val="0"/>
    </w:pPr>
    <w:rPr>
      <w:rFonts w:ascii="Times New Roman" w:eastAsia="SimSun" w:hAnsi="Times New Roman"/>
      <w:lang w:val="en-GB" w:eastAsia="en-US"/>
    </w:rPr>
  </w:style>
  <w:style w:type="character" w:customStyle="1" w:styleId="affc">
    <w:name w:val="リスト段落 (文字)"/>
    <w:aliases w:val="- Bullets (文字),목록 단락 (文字),?? ?? (文字),????? (文字),???? (文字),清單段落1 (文字),Lista1 (文字),?? ?목록 단락 Char (文字),¥ê¥¹¥È¶ÎÂä Char (文字),¥¨º¥¹¥È¶ÎÂä Char (文字)"/>
    <w:link w:val="affd"/>
    <w:uiPriority w:val="34"/>
    <w:qFormat/>
    <w:locked/>
    <w:rsid w:val="00F63C94"/>
    <w:rPr>
      <w:sz w:val="24"/>
      <w:szCs w:val="24"/>
    </w:rPr>
  </w:style>
  <w:style w:type="paragraph" w:styleId="affd">
    <w:name w:val="List Paragraph"/>
    <w:aliases w:val="- Bullets,목록 단락,?? ??,?????,????,清單段落1,Lista1,?? ?목록 단락 Char,¥ê¥¹¥È¶ÎÂä Char,¥¨º¥¹¥È¶ÎÂä Char"/>
    <w:basedOn w:val="a"/>
    <w:link w:val="affc"/>
    <w:uiPriority w:val="34"/>
    <w:qFormat/>
    <w:rsid w:val="00F63C94"/>
    <w:pPr>
      <w:overflowPunct w:val="0"/>
      <w:autoSpaceDE w:val="0"/>
      <w:autoSpaceDN w:val="0"/>
      <w:adjustRightInd w:val="0"/>
      <w:spacing w:after="0"/>
      <w:ind w:left="720"/>
      <w:contextualSpacing/>
    </w:pPr>
    <w:rPr>
      <w:rFonts w:ascii="CG Times (WN)" w:hAnsi="CG Times (WN)"/>
      <w:sz w:val="24"/>
      <w:szCs w:val="24"/>
      <w:lang w:val="fr-FR" w:eastAsia="fr-FR"/>
    </w:rPr>
  </w:style>
  <w:style w:type="paragraph" w:styleId="affe">
    <w:name w:val="Quote"/>
    <w:basedOn w:val="a"/>
    <w:next w:val="a"/>
    <w:link w:val="afff"/>
    <w:uiPriority w:val="29"/>
    <w:qFormat/>
    <w:rsid w:val="00F63C94"/>
    <w:pPr>
      <w:autoSpaceDN w:val="0"/>
      <w:jc w:val="both"/>
    </w:pPr>
    <w:rPr>
      <w:rFonts w:ascii="Arial" w:eastAsia="PMingLiU" w:hAnsi="Arial"/>
      <w:i/>
      <w:iCs/>
      <w:color w:val="000000"/>
    </w:rPr>
  </w:style>
  <w:style w:type="character" w:customStyle="1" w:styleId="afff">
    <w:name w:val="引用文 (文字)"/>
    <w:basedOn w:val="a0"/>
    <w:link w:val="affe"/>
    <w:uiPriority w:val="29"/>
    <w:rsid w:val="00F63C94"/>
    <w:rPr>
      <w:rFonts w:ascii="Arial" w:eastAsia="PMingLiU" w:hAnsi="Arial"/>
      <w:i/>
      <w:iCs/>
      <w:color w:val="000000"/>
      <w:lang w:val="en-GB" w:eastAsia="en-US"/>
    </w:rPr>
  </w:style>
  <w:style w:type="paragraph" w:styleId="2a">
    <w:name w:val="Intense Quote"/>
    <w:basedOn w:val="a"/>
    <w:next w:val="a"/>
    <w:link w:val="2b"/>
    <w:uiPriority w:val="30"/>
    <w:qFormat/>
    <w:rsid w:val="00F63C94"/>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2b">
    <w:name w:val="引用文 2 (文字)"/>
    <w:basedOn w:val="a0"/>
    <w:link w:val="2a"/>
    <w:uiPriority w:val="30"/>
    <w:rsid w:val="00F63C94"/>
    <w:rPr>
      <w:rFonts w:ascii="Arial" w:eastAsia="PMingLiU" w:hAnsi="Arial"/>
      <w:b/>
      <w:bCs/>
      <w:i/>
      <w:iCs/>
      <w:color w:val="4F81BD"/>
      <w:lang w:val="en-GB" w:eastAsia="en-US"/>
    </w:rPr>
  </w:style>
  <w:style w:type="paragraph" w:styleId="afff0">
    <w:name w:val="TOC Heading"/>
    <w:basedOn w:val="10"/>
    <w:next w:val="a"/>
    <w:uiPriority w:val="39"/>
    <w:unhideWhenUsed/>
    <w:qFormat/>
    <w:rsid w:val="00F63C94"/>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E74B5"/>
      <w:sz w:val="32"/>
      <w:szCs w:val="32"/>
      <w:lang w:val="en-US"/>
    </w:rPr>
  </w:style>
  <w:style w:type="character" w:customStyle="1" w:styleId="H6Char">
    <w:name w:val="H6 Char"/>
    <w:link w:val="H6"/>
    <w:qFormat/>
    <w:locked/>
    <w:rsid w:val="00F63C94"/>
    <w:rPr>
      <w:rFonts w:ascii="Arial" w:hAnsi="Arial"/>
      <w:lang w:val="en-GB" w:eastAsia="en-US"/>
    </w:rPr>
  </w:style>
  <w:style w:type="character" w:customStyle="1" w:styleId="EQChar">
    <w:name w:val="EQ Char"/>
    <w:link w:val="EQ"/>
    <w:qFormat/>
    <w:locked/>
    <w:rsid w:val="00F63C94"/>
    <w:rPr>
      <w:rFonts w:ascii="Times New Roman" w:hAnsi="Times New Roman"/>
      <w:noProof/>
      <w:lang w:val="en-GB" w:eastAsia="en-US"/>
    </w:rPr>
  </w:style>
  <w:style w:type="character" w:customStyle="1" w:styleId="NOChar">
    <w:name w:val="NO Char"/>
    <w:link w:val="NO"/>
    <w:qFormat/>
    <w:locked/>
    <w:rsid w:val="00F63C94"/>
    <w:rPr>
      <w:rFonts w:ascii="Times New Roman" w:hAnsi="Times New Roman"/>
      <w:lang w:val="en-GB" w:eastAsia="en-US"/>
    </w:rPr>
  </w:style>
  <w:style w:type="character" w:customStyle="1" w:styleId="PLChar">
    <w:name w:val="PL Char"/>
    <w:link w:val="PL"/>
    <w:qFormat/>
    <w:locked/>
    <w:rsid w:val="00F63C94"/>
    <w:rPr>
      <w:rFonts w:ascii="Courier New" w:hAnsi="Courier New"/>
      <w:noProof/>
      <w:sz w:val="16"/>
      <w:lang w:val="en-GB" w:eastAsia="en-US"/>
    </w:rPr>
  </w:style>
  <w:style w:type="character" w:customStyle="1" w:styleId="TALCar">
    <w:name w:val="TAL Car"/>
    <w:link w:val="TAL"/>
    <w:qFormat/>
    <w:locked/>
    <w:rsid w:val="00F63C94"/>
    <w:rPr>
      <w:rFonts w:ascii="Arial" w:hAnsi="Arial"/>
      <w:sz w:val="18"/>
      <w:lang w:val="en-GB" w:eastAsia="en-US"/>
    </w:rPr>
  </w:style>
  <w:style w:type="character" w:customStyle="1" w:styleId="TACChar">
    <w:name w:val="TAC Char"/>
    <w:link w:val="TAC"/>
    <w:qFormat/>
    <w:locked/>
    <w:rsid w:val="00F63C94"/>
    <w:rPr>
      <w:rFonts w:ascii="Arial" w:hAnsi="Arial"/>
      <w:sz w:val="18"/>
      <w:lang w:val="en-GB" w:eastAsia="en-US"/>
    </w:rPr>
  </w:style>
  <w:style w:type="character" w:customStyle="1" w:styleId="EXChar">
    <w:name w:val="EX Char"/>
    <w:link w:val="EX"/>
    <w:qFormat/>
    <w:locked/>
    <w:rsid w:val="00F63C94"/>
    <w:rPr>
      <w:rFonts w:ascii="Times New Roman" w:hAnsi="Times New Roman"/>
      <w:lang w:val="en-GB" w:eastAsia="en-US"/>
    </w:rPr>
  </w:style>
  <w:style w:type="character" w:customStyle="1" w:styleId="B1Char">
    <w:name w:val="B1 Char"/>
    <w:link w:val="B1"/>
    <w:qFormat/>
    <w:locked/>
    <w:rsid w:val="00F63C94"/>
    <w:rPr>
      <w:rFonts w:ascii="Times New Roman" w:hAnsi="Times New Roman"/>
      <w:lang w:val="en-GB" w:eastAsia="en-US"/>
    </w:rPr>
  </w:style>
  <w:style w:type="character" w:customStyle="1" w:styleId="EditorsNoteChar3">
    <w:name w:val="Editor's Note Char3"/>
    <w:link w:val="EditorsNote"/>
    <w:locked/>
    <w:rsid w:val="00F63C94"/>
    <w:rPr>
      <w:rFonts w:ascii="Times New Roman" w:hAnsi="Times New Roman"/>
      <w:color w:val="FF0000"/>
      <w:lang w:val="en-GB" w:eastAsia="en-US"/>
    </w:rPr>
  </w:style>
  <w:style w:type="character" w:customStyle="1" w:styleId="THChar">
    <w:name w:val="TH Char"/>
    <w:link w:val="TH"/>
    <w:qFormat/>
    <w:locked/>
    <w:rsid w:val="00F63C94"/>
    <w:rPr>
      <w:rFonts w:ascii="Arial" w:hAnsi="Arial"/>
      <w:b/>
      <w:lang w:val="en-GB" w:eastAsia="en-US"/>
    </w:rPr>
  </w:style>
  <w:style w:type="character" w:customStyle="1" w:styleId="TANChar">
    <w:name w:val="TAN Char"/>
    <w:link w:val="TAN"/>
    <w:qFormat/>
    <w:locked/>
    <w:rsid w:val="00F63C94"/>
    <w:rPr>
      <w:rFonts w:ascii="Arial" w:hAnsi="Arial"/>
      <w:sz w:val="18"/>
      <w:lang w:val="en-GB" w:eastAsia="en-US"/>
    </w:rPr>
  </w:style>
  <w:style w:type="character" w:customStyle="1" w:styleId="TFChar">
    <w:name w:val="TF Char"/>
    <w:link w:val="TF"/>
    <w:qFormat/>
    <w:locked/>
    <w:rsid w:val="00F63C94"/>
    <w:rPr>
      <w:rFonts w:ascii="Arial" w:hAnsi="Arial"/>
      <w:b/>
      <w:lang w:val="en-GB" w:eastAsia="en-US"/>
    </w:rPr>
  </w:style>
  <w:style w:type="character" w:customStyle="1" w:styleId="B2Char">
    <w:name w:val="B2 Char"/>
    <w:link w:val="B2"/>
    <w:qFormat/>
    <w:locked/>
    <w:rsid w:val="00F63C94"/>
    <w:rPr>
      <w:rFonts w:ascii="Times New Roman" w:hAnsi="Times New Roman"/>
      <w:lang w:val="en-GB" w:eastAsia="en-US"/>
    </w:rPr>
  </w:style>
  <w:style w:type="character" w:customStyle="1" w:styleId="B3Char">
    <w:name w:val="B3 Char"/>
    <w:link w:val="B3"/>
    <w:qFormat/>
    <w:locked/>
    <w:rsid w:val="00F63C94"/>
    <w:rPr>
      <w:rFonts w:ascii="Times New Roman" w:hAnsi="Times New Roman"/>
      <w:lang w:val="en-GB" w:eastAsia="en-US"/>
    </w:rPr>
  </w:style>
  <w:style w:type="character" w:customStyle="1" w:styleId="B4Char">
    <w:name w:val="B4 Char"/>
    <w:link w:val="B4"/>
    <w:qFormat/>
    <w:locked/>
    <w:rsid w:val="00F63C94"/>
    <w:rPr>
      <w:rFonts w:ascii="Times New Roman" w:hAnsi="Times New Roman"/>
      <w:lang w:val="en-GB" w:eastAsia="en-US"/>
    </w:rPr>
  </w:style>
  <w:style w:type="character" w:customStyle="1" w:styleId="B5Char">
    <w:name w:val="B5 Char"/>
    <w:link w:val="B5"/>
    <w:qFormat/>
    <w:locked/>
    <w:rsid w:val="00F63C94"/>
    <w:rPr>
      <w:rFonts w:ascii="Times New Roman" w:hAnsi="Times New Roman"/>
      <w:lang w:val="en-GB" w:eastAsia="en-US"/>
    </w:rPr>
  </w:style>
  <w:style w:type="character" w:customStyle="1" w:styleId="EditorsNoteCarCar">
    <w:name w:val="Editor's Note Car Car"/>
    <w:locked/>
    <w:rsid w:val="00F63C94"/>
    <w:rPr>
      <w:rFonts w:ascii="Times New Roman" w:eastAsia="Times New Roman" w:hAnsi="Times New Roman" w:cs="Times New Roman"/>
      <w:color w:val="FF0000"/>
    </w:rPr>
  </w:style>
  <w:style w:type="character" w:styleId="afff1">
    <w:name w:val="endnote reference"/>
    <w:unhideWhenUsed/>
    <w:rsid w:val="00F63C94"/>
    <w:rPr>
      <w:vertAlign w:val="superscript"/>
    </w:rPr>
  </w:style>
  <w:style w:type="character" w:styleId="afff2">
    <w:name w:val="Placeholder Text"/>
    <w:uiPriority w:val="99"/>
    <w:rsid w:val="00F63C94"/>
    <w:rPr>
      <w:color w:val="808080"/>
    </w:rPr>
  </w:style>
  <w:style w:type="character" w:styleId="afff3">
    <w:name w:val="Subtle Emphasis"/>
    <w:uiPriority w:val="19"/>
    <w:qFormat/>
    <w:rsid w:val="00F63C94"/>
    <w:rPr>
      <w:i/>
      <w:iCs/>
      <w:color w:val="808080"/>
    </w:rPr>
  </w:style>
  <w:style w:type="character" w:styleId="2c">
    <w:name w:val="Intense Emphasis"/>
    <w:uiPriority w:val="21"/>
    <w:qFormat/>
    <w:rsid w:val="00F63C94"/>
    <w:rPr>
      <w:b/>
      <w:bCs/>
      <w:i/>
      <w:iCs/>
      <w:color w:val="4F81BD"/>
    </w:rPr>
  </w:style>
  <w:style w:type="character" w:styleId="afff4">
    <w:name w:val="Subtle Reference"/>
    <w:uiPriority w:val="31"/>
    <w:qFormat/>
    <w:rsid w:val="00F63C94"/>
    <w:rPr>
      <w:smallCaps/>
      <w:color w:val="5A5A5A"/>
    </w:rPr>
  </w:style>
  <w:style w:type="character" w:styleId="2d">
    <w:name w:val="Intense Reference"/>
    <w:uiPriority w:val="32"/>
    <w:qFormat/>
    <w:rsid w:val="00F63C94"/>
    <w:rPr>
      <w:b/>
      <w:bCs/>
      <w:smallCaps/>
      <w:color w:val="C0504D"/>
      <w:spacing w:val="5"/>
      <w:u w:val="single"/>
    </w:rPr>
  </w:style>
  <w:style w:type="character" w:customStyle="1" w:styleId="TAHCar">
    <w:name w:val="TAH Car"/>
    <w:link w:val="TAH"/>
    <w:qFormat/>
    <w:locked/>
    <w:rsid w:val="00F63C94"/>
    <w:rPr>
      <w:rFonts w:ascii="Arial" w:hAnsi="Arial"/>
      <w:b/>
      <w:sz w:val="18"/>
      <w:lang w:val="en-GB" w:eastAsia="en-US"/>
    </w:rPr>
  </w:style>
  <w:style w:type="character" w:customStyle="1" w:styleId="TALChar">
    <w:name w:val="TAL Char"/>
    <w:qFormat/>
    <w:rsid w:val="00F63C94"/>
    <w:rPr>
      <w:rFonts w:ascii="Arial" w:hAnsi="Arial" w:cs="Arial" w:hint="default"/>
      <w:sz w:val="18"/>
      <w:lang w:val="en-GB"/>
    </w:rPr>
  </w:style>
  <w:style w:type="character" w:customStyle="1" w:styleId="B1Zchn">
    <w:name w:val="B1 Zchn"/>
    <w:qFormat/>
    <w:locked/>
    <w:rsid w:val="00F63C94"/>
    <w:rPr>
      <w:rFonts w:ascii="Times New Roman" w:hAnsi="Times New Roman" w:cs="Times New Roman" w:hint="default"/>
      <w:lang w:val="en-GB" w:eastAsia="en-US"/>
    </w:rPr>
  </w:style>
  <w:style w:type="character" w:customStyle="1" w:styleId="EditorsNoteChar">
    <w:name w:val="Editor's Note Char"/>
    <w:qFormat/>
    <w:rsid w:val="00F63C94"/>
    <w:rPr>
      <w:rFonts w:ascii="Times New Roman" w:hAnsi="Times New Roman" w:cs="Times New Roman" w:hint="default"/>
      <w:color w:val="FF0000"/>
      <w:lang w:val="en-GB"/>
    </w:rPr>
  </w:style>
  <w:style w:type="character" w:customStyle="1" w:styleId="TAL0">
    <w:name w:val="TAL (文字)"/>
    <w:rsid w:val="00F63C94"/>
    <w:rPr>
      <w:rFonts w:ascii="Arial" w:eastAsia="Times New Roman" w:hAnsi="Arial" w:cs="Arial" w:hint="default"/>
      <w:sz w:val="18"/>
      <w:lang w:val="en-GB"/>
    </w:rPr>
  </w:style>
  <w:style w:type="character" w:customStyle="1" w:styleId="TACCar">
    <w:name w:val="TAC Car"/>
    <w:qFormat/>
    <w:rsid w:val="00F63C94"/>
    <w:rPr>
      <w:rFonts w:ascii="Arial" w:eastAsia="Times New Roman" w:hAnsi="Arial" w:cs="Arial" w:hint="default"/>
      <w:sz w:val="1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63C94"/>
    <w:rPr>
      <w:rFonts w:ascii="Arial" w:hAnsi="Arial" w:cs="Arial" w:hint="default"/>
      <w:sz w:val="24"/>
      <w:lang w:val="en-GB"/>
    </w:rPr>
  </w:style>
  <w:style w:type="character" w:customStyle="1" w:styleId="Heading6Char4">
    <w:name w:val="Heading 6 Char4"/>
    <w:semiHidden/>
    <w:locked/>
    <w:rsid w:val="00F63C94"/>
    <w:rPr>
      <w:rFonts w:asciiTheme="majorHAnsi" w:eastAsiaTheme="majorEastAsia" w:hAnsiTheme="majorHAnsi" w:cstheme="majorBidi"/>
      <w:color w:val="243F60" w:themeColor="accent1" w:themeShade="7F"/>
      <w:sz w:val="20"/>
      <w:szCs w:val="20"/>
    </w:rPr>
  </w:style>
  <w:style w:type="character" w:customStyle="1" w:styleId="THC">
    <w:name w:val="TH C"/>
    <w:rsid w:val="00F63C94"/>
    <w:rPr>
      <w:rFonts w:ascii="Arial" w:eastAsia="ＭＳ 明朝" w:hAnsi="Arial" w:cs="Arial" w:hint="default"/>
      <w:b/>
      <w:bCs/>
      <w:lang w:val="en-GB" w:eastAsia="ja-JP"/>
    </w:rPr>
  </w:style>
  <w:style w:type="character" w:customStyle="1" w:styleId="NOZchn">
    <w:name w:val="NO Zchn"/>
    <w:rsid w:val="00F63C94"/>
    <w:rPr>
      <w:lang w:val="en-GB" w:eastAsia="en-US" w:bidi="ar-SA"/>
    </w:rPr>
  </w:style>
  <w:style w:type="character" w:customStyle="1" w:styleId="TALZchn">
    <w:name w:val="TAL Zchn"/>
    <w:rsid w:val="00F63C94"/>
    <w:rPr>
      <w:rFonts w:ascii="Arial" w:hAnsi="Arial" w:cs="Arial" w:hint="default"/>
      <w:sz w:val="18"/>
      <w:lang w:val="en-GB" w:eastAsia="en-US" w:bidi="ar-SA"/>
    </w:rPr>
  </w:style>
  <w:style w:type="character" w:customStyle="1" w:styleId="Heading4C">
    <w:name w:val="Heading 4 C"/>
    <w:rsid w:val="00F63C94"/>
    <w:rPr>
      <w:rFonts w:ascii="Arial" w:hAnsi="Arial" w:cs="Arial" w:hint="default"/>
      <w:sz w:val="24"/>
      <w:szCs w:val="28"/>
      <w:lang w:val="en-GB" w:eastAsia="en-US" w:bidi="ar-SA"/>
    </w:rPr>
  </w:style>
  <w:style w:type="character" w:customStyle="1" w:styleId="H6C">
    <w:name w:val="H6 C"/>
    <w:rsid w:val="00F63C94"/>
    <w:rPr>
      <w:rFonts w:ascii="Arial" w:hAnsi="Arial" w:cs="Arial" w:hint="default"/>
      <w:sz w:val="22"/>
      <w:lang w:val="en-GB" w:eastAsia="ja-JP" w:bidi="ar-SA"/>
    </w:rPr>
  </w:style>
  <w:style w:type="character" w:customStyle="1" w:styleId="h51">
    <w:name w:val="h5 1"/>
    <w:rsid w:val="00F63C94"/>
    <w:rPr>
      <w:rFonts w:ascii="Arial" w:eastAsia="ＭＳ 明朝"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63C94"/>
    <w:rPr>
      <w:rFonts w:ascii="Arial" w:eastAsia="ＭＳ 明朝"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63C94"/>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63C94"/>
    <w:rPr>
      <w:rFonts w:ascii="Arial" w:hAnsi="Arial" w:cs="Arial" w:hint="default"/>
      <w:sz w:val="24"/>
      <w:szCs w:val="28"/>
      <w:lang w:val="en-GB" w:eastAsia="en-GB" w:bidi="ar-SA"/>
    </w:rPr>
  </w:style>
  <w:style w:type="character" w:customStyle="1" w:styleId="EXCar">
    <w:name w:val="EX Car"/>
    <w:rsid w:val="00F63C9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63C94"/>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F63C94"/>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63C94"/>
    <w:rPr>
      <w:rFonts w:ascii="Arial" w:hAnsi="Arial" w:cs="Arial" w:hint="default"/>
      <w:sz w:val="24"/>
      <w:lang w:val="en-GB" w:eastAsia="ja-JP" w:bidi="ar-SA"/>
    </w:rPr>
  </w:style>
  <w:style w:type="character" w:customStyle="1" w:styleId="ENChar">
    <w:name w:val="EN Char"/>
    <w:rsid w:val="00F63C94"/>
    <w:rPr>
      <w:rFonts w:ascii="Times New Roman" w:hAnsi="Times New Roman" w:cs="Times New Roman" w:hint="default"/>
      <w:color w:val="FF0000"/>
      <w:lang w:val="en-US" w:eastAsia="en-US"/>
    </w:rPr>
  </w:style>
  <w:style w:type="character" w:customStyle="1" w:styleId="Heading7Char4">
    <w:name w:val="Heading 7 Char4"/>
    <w:aliases w:val="L7 Char1,Header 7 Char1"/>
    <w:locked/>
    <w:rsid w:val="00F63C94"/>
    <w:rPr>
      <w:rFonts w:ascii="Arial" w:eastAsia="Times New Roman" w:hAnsi="Arial" w:cs="Times New Roman"/>
      <w:sz w:val="20"/>
      <w:szCs w:val="20"/>
    </w:rPr>
  </w:style>
  <w:style w:type="character" w:customStyle="1" w:styleId="Heading8Char4">
    <w:name w:val="Heading 8 Char4"/>
    <w:locked/>
    <w:rsid w:val="00F63C94"/>
    <w:rPr>
      <w:rFonts w:ascii="Arial" w:eastAsia="Times New Roman" w:hAnsi="Arial" w:cs="Times New Roman"/>
      <w:sz w:val="36"/>
      <w:szCs w:val="20"/>
    </w:rPr>
  </w:style>
  <w:style w:type="character" w:customStyle="1" w:styleId="FooterChar1">
    <w:name w:val="Footer Char1"/>
    <w:aliases w:val="footer odd Char1,footer Char1,fo Char1,pie de página Char1"/>
    <w:rsid w:val="00F63C94"/>
    <w:rPr>
      <w:rFonts w:ascii="Arial" w:hAnsi="Arial" w:cs="Arial" w:hint="default"/>
      <w:b/>
      <w:bCs w:val="0"/>
      <w:i/>
      <w:iCs w:val="0"/>
      <w:noProof/>
      <w:sz w:val="18"/>
    </w:rPr>
  </w:style>
  <w:style w:type="character" w:customStyle="1" w:styleId="DocumentMapChar2">
    <w:name w:val="Document Map Char2"/>
    <w:uiPriority w:val="99"/>
    <w:rsid w:val="00F63C94"/>
    <w:rPr>
      <w:rFonts w:ascii="Tahoma" w:eastAsia="Times New Roman" w:hAnsi="Tahoma" w:cs="Tahoma" w:hint="default"/>
      <w:shd w:val="clear" w:color="auto" w:fill="000080"/>
      <w:lang w:val="en-GB"/>
    </w:rPr>
  </w:style>
  <w:style w:type="character" w:customStyle="1" w:styleId="BalloonTextChar2">
    <w:name w:val="Balloon Text Char2"/>
    <w:uiPriority w:val="99"/>
    <w:rsid w:val="00F63C94"/>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rsid w:val="00F63C94"/>
    <w:rPr>
      <w:rFonts w:ascii="Cambria" w:eastAsia="ＭＳ ゴシック" w:hAnsi="Cambria" w:cs="Times New Roman" w:hint="default"/>
      <w:i/>
      <w:iCs/>
      <w:color w:val="243F60"/>
      <w:lang w:eastAsia="en-US"/>
    </w:rPr>
  </w:style>
  <w:style w:type="character" w:customStyle="1" w:styleId="B2Char1">
    <w:name w:val="B2 Char1"/>
    <w:rsid w:val="00F63C94"/>
    <w:rPr>
      <w:color w:val="000000"/>
      <w:lang w:val="en-GB" w:eastAsia="ja-JP" w:bidi="ar-SA"/>
    </w:rPr>
  </w:style>
  <w:style w:type="character" w:customStyle="1" w:styleId="T1Char3">
    <w:name w:val="T1 Char3"/>
    <w:aliases w:val="Header 6 Char Char3"/>
    <w:rsid w:val="00F63C94"/>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63C94"/>
    <w:rPr>
      <w:rFonts w:ascii="Arial" w:hAnsi="Arial" w:cs="Arial" w:hint="default"/>
      <w:sz w:val="32"/>
      <w:lang w:val="en-GB" w:eastAsia="ja-JP" w:bidi="ar-SA"/>
    </w:rPr>
  </w:style>
  <w:style w:type="character" w:customStyle="1" w:styleId="NOCharChar">
    <w:name w:val="NO Char Char"/>
    <w:rsid w:val="00F63C9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63C94"/>
    <w:rPr>
      <w:rFonts w:ascii="Arial" w:hAnsi="Arial" w:cs="Arial" w:hint="default"/>
      <w:sz w:val="32"/>
      <w:lang w:val="en-GB" w:eastAsia="en-US" w:bidi="ar-SA"/>
    </w:rPr>
  </w:style>
  <w:style w:type="character" w:customStyle="1" w:styleId="T1Char2">
    <w:name w:val="T1 Char2"/>
    <w:aliases w:val="Header 6 Char Char2"/>
    <w:rsid w:val="00F63C94"/>
    <w:rPr>
      <w:rFonts w:ascii="Arial" w:hAnsi="Arial" w:cs="Arial" w:hint="default"/>
      <w:lang w:val="en-GB" w:eastAsia="en-US"/>
    </w:rPr>
  </w:style>
  <w:style w:type="character" w:customStyle="1" w:styleId="Heading1Char2">
    <w:name w:val="Heading 1 Char2"/>
    <w:rsid w:val="00F63C94"/>
    <w:rPr>
      <w:rFonts w:ascii="Arial" w:hAnsi="Arial" w:cs="Arial" w:hint="default"/>
      <w:sz w:val="36"/>
      <w:lang w:val="en-GB" w:eastAsia="en-US"/>
    </w:rPr>
  </w:style>
  <w:style w:type="character" w:customStyle="1" w:styleId="B1Char1">
    <w:name w:val="B1 Char1"/>
    <w:qFormat/>
    <w:rsid w:val="00F63C94"/>
    <w:rPr>
      <w:rFonts w:ascii="Times New Roman" w:hAnsi="Times New Roman" w:cs="Times New Roman" w:hint="default"/>
      <w:lang w:val="en-GB"/>
    </w:rPr>
  </w:style>
  <w:style w:type="character" w:customStyle="1" w:styleId="msoins0">
    <w:name w:val="msoins0"/>
    <w:rsid w:val="00F63C94"/>
  </w:style>
  <w:style w:type="character" w:customStyle="1" w:styleId="hps">
    <w:name w:val="hps"/>
    <w:rsid w:val="00F63C94"/>
  </w:style>
  <w:style w:type="character" w:customStyle="1" w:styleId="msoins1">
    <w:name w:val="msoins"/>
    <w:rsid w:val="00F63C94"/>
  </w:style>
  <w:style w:type="character" w:customStyle="1" w:styleId="Char">
    <w:name w:val="批注主题 Char"/>
    <w:rsid w:val="00F63C94"/>
    <w:rPr>
      <w:b/>
      <w:bCs/>
      <w:lang w:val="en-GB" w:eastAsia="en-US" w:bidi="ar-SA"/>
    </w:rPr>
  </w:style>
  <w:style w:type="character" w:customStyle="1" w:styleId="im-content1">
    <w:name w:val="im-content1"/>
    <w:rsid w:val="00F63C94"/>
    <w:rPr>
      <w:color w:val="333333"/>
    </w:rPr>
  </w:style>
  <w:style w:type="character" w:customStyle="1" w:styleId="B3Char2">
    <w:name w:val="B3 Char2"/>
    <w:qFormat/>
    <w:rsid w:val="00F63C94"/>
    <w:rPr>
      <w:rFonts w:ascii="Times New Roman" w:hAnsi="Times New Roman" w:cs="Times New Roman" w:hint="default"/>
      <w:lang w:val="en-GB" w:eastAsia="en-US"/>
    </w:rPr>
  </w:style>
  <w:style w:type="character" w:customStyle="1" w:styleId="EditorsNoteChar1">
    <w:name w:val="Editor's Note Char1"/>
    <w:locked/>
    <w:rsid w:val="00F63C94"/>
    <w:rPr>
      <w:color w:val="FF0000"/>
      <w:lang w:eastAsia="en-US"/>
    </w:rPr>
  </w:style>
  <w:style w:type="character" w:customStyle="1" w:styleId="PlainTextChar1">
    <w:name w:val="Plain Text Char1"/>
    <w:locked/>
    <w:rsid w:val="00F63C94"/>
    <w:rPr>
      <w:rFonts w:ascii="Courier New" w:hAnsi="Courier New" w:cs="Courier New" w:hint="default"/>
      <w:lang w:val="nb-NO"/>
    </w:rPr>
  </w:style>
  <w:style w:type="character" w:customStyle="1" w:styleId="15">
    <w:name w:val="書式なし (文字)1"/>
    <w:rsid w:val="00F63C94"/>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F63C94"/>
    <w:rPr>
      <w:rFonts w:ascii="SimSun" w:eastAsia="SimSun" w:hAnsi="SimSun" w:hint="eastAsia"/>
    </w:rPr>
  </w:style>
  <w:style w:type="character" w:customStyle="1" w:styleId="16">
    <w:name w:val="文末脚注文字列 (文字)1"/>
    <w:rsid w:val="00F63C94"/>
    <w:rPr>
      <w:rFonts w:ascii="Times New Roman" w:hAnsi="Times New Roman" w:cs="Times New Roman" w:hint="default"/>
      <w:lang w:val="en-GB" w:eastAsia="en-US"/>
    </w:rPr>
  </w:style>
  <w:style w:type="character" w:customStyle="1" w:styleId="B2Car">
    <w:name w:val="B2 Car"/>
    <w:rsid w:val="00F63C94"/>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F63C94"/>
    <w:rPr>
      <w:rFonts w:ascii="Arial" w:hAnsi="Arial" w:cs="Arial" w:hint="default"/>
      <w:sz w:val="24"/>
      <w:szCs w:val="28"/>
      <w:lang w:val="en-GB" w:eastAsia="en-GB"/>
    </w:rPr>
  </w:style>
  <w:style w:type="character" w:customStyle="1" w:styleId="Heading7Char1">
    <w:name w:val="Heading 7 Char1"/>
    <w:rsid w:val="00F63C94"/>
    <w:rPr>
      <w:rFonts w:ascii="Arial" w:hAnsi="Arial" w:cs="Arial" w:hint="default"/>
      <w:lang w:val="en-GB"/>
    </w:rPr>
  </w:style>
  <w:style w:type="character" w:customStyle="1" w:styleId="Heading8Char1">
    <w:name w:val="Heading 8 Char1"/>
    <w:rsid w:val="00F63C94"/>
    <w:rPr>
      <w:rFonts w:ascii="Arial" w:hAnsi="Arial" w:cs="Arial" w:hint="default"/>
      <w:sz w:val="36"/>
      <w:lang w:val="en-GB"/>
    </w:rPr>
  </w:style>
  <w:style w:type="character" w:customStyle="1" w:styleId="Heading9Char1">
    <w:name w:val="Heading 9 Char1"/>
    <w:aliases w:val="Figure Heading Char,FH Char"/>
    <w:rsid w:val="00F63C94"/>
    <w:rPr>
      <w:rFonts w:ascii="Arial" w:hAnsi="Arial" w:cs="Arial" w:hint="default"/>
      <w:sz w:val="36"/>
      <w:lang w:val="en-GB"/>
    </w:rPr>
  </w:style>
  <w:style w:type="character" w:customStyle="1" w:styleId="DocumentMapChar1">
    <w:name w:val="Document Map Char1"/>
    <w:uiPriority w:val="99"/>
    <w:semiHidden/>
    <w:rsid w:val="00F63C94"/>
    <w:rPr>
      <w:rFonts w:ascii="Tahoma" w:hAnsi="Tahoma" w:cs="Tahoma" w:hint="default"/>
      <w:lang w:val="en-GB" w:eastAsia="en-US"/>
    </w:rPr>
  </w:style>
  <w:style w:type="character" w:customStyle="1" w:styleId="BalloonTextChar1">
    <w:name w:val="Balloon Text Char1"/>
    <w:uiPriority w:val="99"/>
    <w:rsid w:val="00F63C94"/>
    <w:rPr>
      <w:rFonts w:ascii="Tahoma" w:hAnsi="Tahoma" w:cs="Tahoma" w:hint="default"/>
      <w:sz w:val="16"/>
      <w:szCs w:val="16"/>
      <w:lang w:val="en-GB" w:eastAsia="en-GB" w:bidi="ar-SA"/>
    </w:rPr>
  </w:style>
  <w:style w:type="character" w:customStyle="1" w:styleId="B3c">
    <w:name w:val="B3 c"/>
    <w:rsid w:val="00F63C94"/>
    <w:rPr>
      <w:lang w:val="en-GB" w:eastAsia="en-GB"/>
    </w:rPr>
  </w:style>
  <w:style w:type="character" w:customStyle="1" w:styleId="fontstyle01">
    <w:name w:val="fontstyle01"/>
    <w:rsid w:val="00F63C94"/>
    <w:rPr>
      <w:rFonts w:ascii="Times-Roman" w:hAnsi="Times-Roman" w:hint="default"/>
      <w:b w:val="0"/>
      <w:bCs w:val="0"/>
      <w:i w:val="0"/>
      <w:iCs w:val="0"/>
      <w:color w:val="000000"/>
      <w:sz w:val="20"/>
      <w:szCs w:val="20"/>
    </w:rPr>
  </w:style>
  <w:style w:type="character" w:customStyle="1" w:styleId="Titre3Car">
    <w:name w:val="Titre 3 Car"/>
    <w:rsid w:val="00F63C94"/>
    <w:rPr>
      <w:rFonts w:ascii="Arial" w:hAnsi="Arial" w:cs="Arial" w:hint="default"/>
      <w:sz w:val="28"/>
      <w:szCs w:val="28"/>
      <w:lang w:val="en-GB" w:eastAsia="en-GB"/>
    </w:rPr>
  </w:style>
  <w:style w:type="character" w:customStyle="1" w:styleId="H6Car">
    <w:name w:val="H6 Car"/>
    <w:rsid w:val="00F63C94"/>
    <w:rPr>
      <w:rFonts w:ascii="Arial" w:eastAsia="Times New Roman" w:hAnsi="Arial" w:cs="Times New Roman" w:hint="default"/>
      <w:szCs w:val="20"/>
      <w:lang w:val="en-GB"/>
    </w:rPr>
  </w:style>
  <w:style w:type="character" w:customStyle="1" w:styleId="NOChar1">
    <w:name w:val="NO Char1"/>
    <w:qFormat/>
    <w:rsid w:val="00F63C94"/>
    <w:rPr>
      <w:rFonts w:ascii="ＭＳ 明朝" w:eastAsia="ＭＳ 明朝" w:hAnsi="ＭＳ 明朝"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63C94"/>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63C94"/>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63C94"/>
    <w:rPr>
      <w:sz w:val="28"/>
      <w:lang w:val="en-GB" w:eastAsia="en-US"/>
    </w:rPr>
  </w:style>
  <w:style w:type="character" w:customStyle="1" w:styleId="mediumtext1">
    <w:name w:val="medium_text1"/>
    <w:rsid w:val="00F63C94"/>
    <w:rPr>
      <w:sz w:val="18"/>
      <w:szCs w:val="18"/>
    </w:rPr>
  </w:style>
  <w:style w:type="character" w:customStyle="1" w:styleId="shorttext1">
    <w:name w:val="short_text1"/>
    <w:rsid w:val="00F63C94"/>
    <w:rPr>
      <w:sz w:val="29"/>
      <w:szCs w:val="29"/>
    </w:rPr>
  </w:style>
  <w:style w:type="character" w:customStyle="1" w:styleId="EditorsNoteCharCharChar">
    <w:name w:val="Editor's Note Char Char Char"/>
    <w:rsid w:val="00F63C9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63C9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63C9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63C94"/>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63C94"/>
    <w:rPr>
      <w:rFonts w:ascii="Arial" w:hAnsi="Arial" w:cs="Arial" w:hint="default"/>
      <w:sz w:val="28"/>
      <w:lang w:val="en-GB"/>
    </w:rPr>
  </w:style>
  <w:style w:type="character" w:customStyle="1" w:styleId="GuidanceChar">
    <w:name w:val="Guidance Char"/>
    <w:link w:val="Guidance"/>
    <w:rsid w:val="00F63C94"/>
    <w:rPr>
      <w:i/>
      <w:color w:val="0000FF"/>
      <w:lang w:val="en-GB" w:eastAsia="ja-JP"/>
    </w:rPr>
  </w:style>
  <w:style w:type="character" w:customStyle="1" w:styleId="h4CharChar">
    <w:name w:val="h4 Char Char"/>
    <w:rsid w:val="00F63C94"/>
    <w:rPr>
      <w:rFonts w:ascii="Arial" w:hAnsi="Arial" w:cs="Arial" w:hint="default"/>
      <w:sz w:val="24"/>
      <w:lang w:val="en-GB" w:eastAsia="ja-JP" w:bidi="ar-SA"/>
    </w:rPr>
  </w:style>
  <w:style w:type="character" w:customStyle="1" w:styleId="FigureCaption1">
    <w:name w:val="Figure Caption1"/>
    <w:aliases w:val="fc Char1,Figure Caption Char Char"/>
    <w:rsid w:val="00F63C94"/>
    <w:rPr>
      <w:rFonts w:ascii="Arial" w:eastAsia="????" w:hAnsi="Arial" w:cs="Arial" w:hint="default"/>
      <w:color w:val="0000FF"/>
      <w:kern w:val="2"/>
      <w:lang w:val="en-US" w:eastAsia="en-US" w:bidi="ar-SA"/>
    </w:rPr>
  </w:style>
  <w:style w:type="character" w:customStyle="1" w:styleId="H1">
    <w:name w:val="H1_"/>
    <w:rsid w:val="00F63C94"/>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63C94"/>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63C94"/>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63C94"/>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63C94"/>
    <w:rPr>
      <w:rFonts w:ascii="Arial" w:eastAsia="ＭＳ 明朝" w:hAnsi="Arial" w:cs="Arial" w:hint="default"/>
      <w:sz w:val="22"/>
      <w:lang w:val="en-GB" w:eastAsia="en-US" w:bidi="ar-SA"/>
    </w:rPr>
  </w:style>
  <w:style w:type="character" w:customStyle="1" w:styleId="T1Car">
    <w:name w:val="T1 Car"/>
    <w:aliases w:val="Header 6 Car Car"/>
    <w:rsid w:val="00F63C94"/>
    <w:rPr>
      <w:rFonts w:ascii="Arial" w:eastAsia="ＭＳ 明朝"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63C94"/>
    <w:rPr>
      <w:rFonts w:ascii="Arial" w:eastAsia="ＭＳ 明朝"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63C94"/>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F63C94"/>
    <w:rPr>
      <w:rFonts w:ascii="Arial" w:hAnsi="Arial" w:cs="Arial" w:hint="default"/>
      <w:sz w:val="28"/>
      <w:lang w:val="en-GB" w:eastAsia="ja-JP" w:bidi="ar-SA"/>
    </w:rPr>
  </w:style>
  <w:style w:type="character" w:customStyle="1" w:styleId="WW-Absatz-Standardschriftart">
    <w:name w:val="WW-Absatz-Standardschriftart"/>
    <w:rsid w:val="00F63C94"/>
  </w:style>
  <w:style w:type="character" w:customStyle="1" w:styleId="WW8Num1z0">
    <w:name w:val="WW8Num1z0"/>
    <w:rsid w:val="00F63C94"/>
    <w:rPr>
      <w:rFonts w:ascii="Symbol" w:hAnsi="Symbol" w:hint="default"/>
    </w:rPr>
  </w:style>
  <w:style w:type="character" w:customStyle="1" w:styleId="WW8Num5z0">
    <w:name w:val="WW8Num5z0"/>
    <w:rsid w:val="00F63C94"/>
    <w:rPr>
      <w:rFonts w:ascii="Times New Roman" w:eastAsia="ＭＳ 明朝" w:hAnsi="Times New Roman" w:cs="Times New Roman" w:hint="default"/>
    </w:rPr>
  </w:style>
  <w:style w:type="character" w:customStyle="1" w:styleId="WW8Num5z1">
    <w:name w:val="WW8Num5z1"/>
    <w:rsid w:val="00F63C94"/>
    <w:rPr>
      <w:rFonts w:ascii="Courier New" w:hAnsi="Courier New" w:cs="Courier New" w:hint="default"/>
    </w:rPr>
  </w:style>
  <w:style w:type="character" w:customStyle="1" w:styleId="WW8Num5z2">
    <w:name w:val="WW8Num5z2"/>
    <w:rsid w:val="00F63C94"/>
    <w:rPr>
      <w:rFonts w:ascii="Wingdings" w:hAnsi="Wingdings" w:hint="default"/>
    </w:rPr>
  </w:style>
  <w:style w:type="character" w:customStyle="1" w:styleId="WW8Num5z3">
    <w:name w:val="WW8Num5z3"/>
    <w:rsid w:val="00F63C94"/>
    <w:rPr>
      <w:rFonts w:ascii="Symbol" w:hAnsi="Symbol" w:hint="default"/>
    </w:rPr>
  </w:style>
  <w:style w:type="character" w:customStyle="1" w:styleId="WW8Num6z0">
    <w:name w:val="WW8Num6z0"/>
    <w:rsid w:val="00F63C94"/>
    <w:rPr>
      <w:rFonts w:ascii="Arial" w:eastAsia="ＭＳ 明朝" w:hAnsi="Arial" w:cs="Arial" w:hint="default"/>
    </w:rPr>
  </w:style>
  <w:style w:type="character" w:customStyle="1" w:styleId="WW8Num6z1">
    <w:name w:val="WW8Num6z1"/>
    <w:rsid w:val="00F63C94"/>
    <w:rPr>
      <w:rFonts w:ascii="Courier New" w:hAnsi="Courier New" w:cs="Courier New" w:hint="default"/>
    </w:rPr>
  </w:style>
  <w:style w:type="character" w:customStyle="1" w:styleId="WW8Num6z2">
    <w:name w:val="WW8Num6z2"/>
    <w:rsid w:val="00F63C94"/>
    <w:rPr>
      <w:rFonts w:ascii="Wingdings" w:hAnsi="Wingdings" w:hint="default"/>
    </w:rPr>
  </w:style>
  <w:style w:type="character" w:customStyle="1" w:styleId="WW8Num6z3">
    <w:name w:val="WW8Num6z3"/>
    <w:rsid w:val="00F63C94"/>
    <w:rPr>
      <w:rFonts w:ascii="Symbol" w:hAnsi="Symbol" w:hint="default"/>
    </w:rPr>
  </w:style>
  <w:style w:type="character" w:customStyle="1" w:styleId="WW8Num9z0">
    <w:name w:val="WW8Num9z0"/>
    <w:rsid w:val="00F63C94"/>
    <w:rPr>
      <w:rFonts w:ascii="Times New Roman" w:eastAsia="ＭＳ 明朝" w:hAnsi="Times New Roman" w:cs="Times New Roman" w:hint="default"/>
    </w:rPr>
  </w:style>
  <w:style w:type="character" w:customStyle="1" w:styleId="WW8Num9z1">
    <w:name w:val="WW8Num9z1"/>
    <w:rsid w:val="00F63C94"/>
    <w:rPr>
      <w:rFonts w:ascii="Courier New" w:hAnsi="Courier New" w:cs="Courier New" w:hint="default"/>
    </w:rPr>
  </w:style>
  <w:style w:type="character" w:customStyle="1" w:styleId="WW8Num9z2">
    <w:name w:val="WW8Num9z2"/>
    <w:rsid w:val="00F63C94"/>
    <w:rPr>
      <w:rFonts w:ascii="Wingdings" w:hAnsi="Wingdings" w:hint="default"/>
    </w:rPr>
  </w:style>
  <w:style w:type="character" w:customStyle="1" w:styleId="WW8Num9z3">
    <w:name w:val="WW8Num9z3"/>
    <w:rsid w:val="00F63C94"/>
    <w:rPr>
      <w:rFonts w:ascii="Symbol" w:hAnsi="Symbol" w:hint="default"/>
    </w:rPr>
  </w:style>
  <w:style w:type="character" w:customStyle="1" w:styleId="WW8Num11z0">
    <w:name w:val="WW8Num11z0"/>
    <w:rsid w:val="00F63C94"/>
    <w:rPr>
      <w:rFonts w:ascii="Times New Roman" w:eastAsia="ＭＳ 明朝" w:hAnsi="Times New Roman" w:cs="Times New Roman" w:hint="default"/>
    </w:rPr>
  </w:style>
  <w:style w:type="character" w:customStyle="1" w:styleId="WW8Num11z1">
    <w:name w:val="WW8Num11z1"/>
    <w:rsid w:val="00F63C94"/>
    <w:rPr>
      <w:rFonts w:ascii="Courier New" w:hAnsi="Courier New" w:cs="Courier New" w:hint="default"/>
    </w:rPr>
  </w:style>
  <w:style w:type="character" w:customStyle="1" w:styleId="WW8Num11z2">
    <w:name w:val="WW8Num11z2"/>
    <w:rsid w:val="00F63C94"/>
    <w:rPr>
      <w:rFonts w:ascii="Wingdings" w:hAnsi="Wingdings" w:hint="default"/>
    </w:rPr>
  </w:style>
  <w:style w:type="character" w:customStyle="1" w:styleId="WW8Num11z3">
    <w:name w:val="WW8Num11z3"/>
    <w:rsid w:val="00F63C94"/>
    <w:rPr>
      <w:rFonts w:ascii="Symbol" w:hAnsi="Symbol" w:hint="default"/>
    </w:rPr>
  </w:style>
  <w:style w:type="character" w:customStyle="1" w:styleId="WW8Num15z0">
    <w:name w:val="WW8Num15z0"/>
    <w:rsid w:val="00F63C94"/>
    <w:rPr>
      <w:rFonts w:ascii="Times New Roman" w:eastAsia="Times New Roman" w:hAnsi="Times New Roman" w:cs="Times New Roman" w:hint="default"/>
    </w:rPr>
  </w:style>
  <w:style w:type="character" w:customStyle="1" w:styleId="WW8Num15z1">
    <w:name w:val="WW8Num15z1"/>
    <w:rsid w:val="00F63C94"/>
    <w:rPr>
      <w:rFonts w:ascii="Courier New" w:hAnsi="Courier New" w:cs="Courier New" w:hint="default"/>
    </w:rPr>
  </w:style>
  <w:style w:type="character" w:customStyle="1" w:styleId="WW8Num15z2">
    <w:name w:val="WW8Num15z2"/>
    <w:rsid w:val="00F63C94"/>
    <w:rPr>
      <w:rFonts w:ascii="Wingdings" w:hAnsi="Wingdings" w:hint="default"/>
    </w:rPr>
  </w:style>
  <w:style w:type="character" w:customStyle="1" w:styleId="WW8Num15z3">
    <w:name w:val="WW8Num15z3"/>
    <w:rsid w:val="00F63C94"/>
    <w:rPr>
      <w:rFonts w:ascii="Symbol" w:hAnsi="Symbol" w:hint="default"/>
    </w:rPr>
  </w:style>
  <w:style w:type="character" w:customStyle="1" w:styleId="WW8Num16z0">
    <w:name w:val="WW8Num16z0"/>
    <w:rsid w:val="00F63C94"/>
    <w:rPr>
      <w:rFonts w:ascii="Times New Roman" w:eastAsia="ＭＳ 明朝" w:hAnsi="Times New Roman" w:cs="Times New Roman" w:hint="default"/>
    </w:rPr>
  </w:style>
  <w:style w:type="character" w:customStyle="1" w:styleId="WW8Num16z1">
    <w:name w:val="WW8Num16z1"/>
    <w:rsid w:val="00F63C94"/>
    <w:rPr>
      <w:rFonts w:ascii="Courier New" w:hAnsi="Courier New" w:cs="Courier New" w:hint="default"/>
    </w:rPr>
  </w:style>
  <w:style w:type="character" w:customStyle="1" w:styleId="WW8Num16z2">
    <w:name w:val="WW8Num16z2"/>
    <w:rsid w:val="00F63C94"/>
    <w:rPr>
      <w:rFonts w:ascii="Wingdings" w:hAnsi="Wingdings" w:hint="default"/>
    </w:rPr>
  </w:style>
  <w:style w:type="character" w:customStyle="1" w:styleId="WW8Num16z3">
    <w:name w:val="WW8Num16z3"/>
    <w:rsid w:val="00F63C94"/>
    <w:rPr>
      <w:rFonts w:ascii="Symbol" w:hAnsi="Symbol" w:hint="default"/>
    </w:rPr>
  </w:style>
  <w:style w:type="character" w:customStyle="1" w:styleId="WW8Num18z0">
    <w:name w:val="WW8Num18z0"/>
    <w:rsid w:val="00F63C94"/>
    <w:rPr>
      <w:rFonts w:ascii="Times New Roman" w:eastAsia="Times New Roman" w:hAnsi="Times New Roman" w:cs="Times New Roman" w:hint="default"/>
    </w:rPr>
  </w:style>
  <w:style w:type="character" w:customStyle="1" w:styleId="WW8Num18z1">
    <w:name w:val="WW8Num18z1"/>
    <w:rsid w:val="00F63C94"/>
    <w:rPr>
      <w:rFonts w:ascii="Courier New" w:hAnsi="Courier New" w:cs="Courier New" w:hint="default"/>
    </w:rPr>
  </w:style>
  <w:style w:type="character" w:customStyle="1" w:styleId="WW8Num18z2">
    <w:name w:val="WW8Num18z2"/>
    <w:rsid w:val="00F63C94"/>
    <w:rPr>
      <w:rFonts w:ascii="Wingdings" w:hAnsi="Wingdings" w:hint="default"/>
    </w:rPr>
  </w:style>
  <w:style w:type="character" w:customStyle="1" w:styleId="WW8Num18z3">
    <w:name w:val="WW8Num18z3"/>
    <w:rsid w:val="00F63C94"/>
    <w:rPr>
      <w:rFonts w:ascii="Symbol" w:hAnsi="Symbol" w:hint="default"/>
    </w:rPr>
  </w:style>
  <w:style w:type="character" w:customStyle="1" w:styleId="WW8Num19z0">
    <w:name w:val="WW8Num19z0"/>
    <w:rsid w:val="00F63C94"/>
    <w:rPr>
      <w:rFonts w:ascii="Times New Roman" w:eastAsia="ＭＳ 明朝" w:hAnsi="Times New Roman" w:cs="Times New Roman" w:hint="default"/>
    </w:rPr>
  </w:style>
  <w:style w:type="character" w:customStyle="1" w:styleId="WW8Num19z1">
    <w:name w:val="WW8Num19z1"/>
    <w:rsid w:val="00F63C94"/>
    <w:rPr>
      <w:rFonts w:ascii="Wingdings" w:hAnsi="Wingdings" w:hint="default"/>
    </w:rPr>
  </w:style>
  <w:style w:type="character" w:customStyle="1" w:styleId="WW8Num25z0">
    <w:name w:val="WW8Num25z0"/>
    <w:rsid w:val="00F63C94"/>
    <w:rPr>
      <w:rFonts w:ascii="Arial" w:eastAsia="SimSun" w:hAnsi="Arial" w:cs="Arial" w:hint="default"/>
    </w:rPr>
  </w:style>
  <w:style w:type="character" w:customStyle="1" w:styleId="WW8Num25z1">
    <w:name w:val="WW8Num25z1"/>
    <w:rsid w:val="00F63C94"/>
    <w:rPr>
      <w:rFonts w:ascii="Wingdings" w:hAnsi="Wingdings" w:hint="default"/>
    </w:rPr>
  </w:style>
  <w:style w:type="character" w:customStyle="1" w:styleId="WW8Num28z0">
    <w:name w:val="WW8Num28z0"/>
    <w:rsid w:val="00F63C94"/>
    <w:rPr>
      <w:rFonts w:ascii="Times New Roman" w:eastAsia="ＭＳ 明朝" w:hAnsi="Times New Roman" w:cs="Times New Roman" w:hint="default"/>
    </w:rPr>
  </w:style>
  <w:style w:type="character" w:customStyle="1" w:styleId="WW8Num28z1">
    <w:name w:val="WW8Num28z1"/>
    <w:rsid w:val="00F63C94"/>
    <w:rPr>
      <w:rFonts w:ascii="Courier New" w:hAnsi="Courier New" w:cs="Courier New" w:hint="default"/>
    </w:rPr>
  </w:style>
  <w:style w:type="character" w:customStyle="1" w:styleId="WW8Num28z2">
    <w:name w:val="WW8Num28z2"/>
    <w:rsid w:val="00F63C94"/>
    <w:rPr>
      <w:rFonts w:ascii="Wingdings" w:hAnsi="Wingdings" w:hint="default"/>
    </w:rPr>
  </w:style>
  <w:style w:type="character" w:customStyle="1" w:styleId="WW8Num28z3">
    <w:name w:val="WW8Num28z3"/>
    <w:rsid w:val="00F63C94"/>
    <w:rPr>
      <w:rFonts w:ascii="Symbol" w:hAnsi="Symbol" w:hint="default"/>
    </w:rPr>
  </w:style>
  <w:style w:type="character" w:customStyle="1" w:styleId="WW8Num32z0">
    <w:name w:val="WW8Num32z0"/>
    <w:rsid w:val="00F63C94"/>
    <w:rPr>
      <w:rFonts w:ascii="Times New Roman" w:eastAsia="Times New Roman" w:hAnsi="Times New Roman" w:cs="Times New Roman" w:hint="default"/>
    </w:rPr>
  </w:style>
  <w:style w:type="character" w:customStyle="1" w:styleId="WW8Num32z1">
    <w:name w:val="WW8Num32z1"/>
    <w:rsid w:val="00F63C94"/>
    <w:rPr>
      <w:rFonts w:ascii="Courier New" w:hAnsi="Courier New" w:cs="Courier New" w:hint="default"/>
    </w:rPr>
  </w:style>
  <w:style w:type="character" w:customStyle="1" w:styleId="WW8Num32z2">
    <w:name w:val="WW8Num32z2"/>
    <w:rsid w:val="00F63C94"/>
    <w:rPr>
      <w:rFonts w:ascii="Wingdings" w:hAnsi="Wingdings" w:hint="default"/>
    </w:rPr>
  </w:style>
  <w:style w:type="character" w:customStyle="1" w:styleId="WW8Num32z3">
    <w:name w:val="WW8Num32z3"/>
    <w:rsid w:val="00F63C94"/>
    <w:rPr>
      <w:rFonts w:ascii="Symbol" w:hAnsi="Symbol" w:hint="default"/>
    </w:rPr>
  </w:style>
  <w:style w:type="character" w:customStyle="1" w:styleId="WW8Num34z0">
    <w:name w:val="WW8Num34z0"/>
    <w:rsid w:val="00F63C94"/>
    <w:rPr>
      <w:rFonts w:ascii="Times New Roman" w:eastAsia="SimSun" w:hAnsi="Times New Roman" w:cs="Times New Roman" w:hint="default"/>
    </w:rPr>
  </w:style>
  <w:style w:type="character" w:customStyle="1" w:styleId="WW8Num34z1">
    <w:name w:val="WW8Num34z1"/>
    <w:rsid w:val="00F63C94"/>
    <w:rPr>
      <w:rFonts w:ascii="Wingdings" w:hAnsi="Wingdings" w:hint="default"/>
    </w:rPr>
  </w:style>
  <w:style w:type="character" w:customStyle="1" w:styleId="WW8Num35z0">
    <w:name w:val="WW8Num35z0"/>
    <w:rsid w:val="00F63C94"/>
    <w:rPr>
      <w:rFonts w:ascii="Times New Roman" w:eastAsia="SimSun" w:hAnsi="Times New Roman" w:cs="Times New Roman" w:hint="default"/>
    </w:rPr>
  </w:style>
  <w:style w:type="character" w:customStyle="1" w:styleId="WW8Num35z1">
    <w:name w:val="WW8Num35z1"/>
    <w:rsid w:val="00F63C94"/>
    <w:rPr>
      <w:rFonts w:ascii="Wingdings" w:hAnsi="Wingdings" w:hint="default"/>
    </w:rPr>
  </w:style>
  <w:style w:type="character" w:customStyle="1" w:styleId="WW8Num36z0">
    <w:name w:val="WW8Num36z0"/>
    <w:rsid w:val="00F63C94"/>
    <w:rPr>
      <w:rFonts w:ascii="Times New Roman" w:eastAsia="SimSun" w:hAnsi="Times New Roman" w:cs="Times New Roman" w:hint="default"/>
    </w:rPr>
  </w:style>
  <w:style w:type="character" w:customStyle="1" w:styleId="WW8Num36z1">
    <w:name w:val="WW8Num36z1"/>
    <w:rsid w:val="00F63C94"/>
    <w:rPr>
      <w:rFonts w:ascii="Wingdings" w:hAnsi="Wingdings" w:hint="default"/>
    </w:rPr>
  </w:style>
  <w:style w:type="character" w:customStyle="1" w:styleId="WW8Num39z0">
    <w:name w:val="WW8Num39z0"/>
    <w:rsid w:val="00F63C94"/>
    <w:rPr>
      <w:rFonts w:ascii="Times New Roman" w:eastAsia="SimSun" w:hAnsi="Times New Roman" w:cs="Times New Roman" w:hint="default"/>
    </w:rPr>
  </w:style>
  <w:style w:type="character" w:customStyle="1" w:styleId="WW8Num39z1">
    <w:name w:val="WW8Num39z1"/>
    <w:rsid w:val="00F63C94"/>
    <w:rPr>
      <w:rFonts w:ascii="Wingdings" w:hAnsi="Wingdings" w:hint="default"/>
    </w:rPr>
  </w:style>
  <w:style w:type="character" w:customStyle="1" w:styleId="WW8NumSt1z0">
    <w:name w:val="WW8NumSt1z0"/>
    <w:rsid w:val="00F63C94"/>
    <w:rPr>
      <w:rFonts w:ascii="Symbol" w:hAnsi="Symbol" w:hint="default"/>
    </w:rPr>
  </w:style>
  <w:style w:type="character" w:customStyle="1" w:styleId="WW8NumSt18z0">
    <w:name w:val="WW8NumSt18z0"/>
    <w:rsid w:val="00F63C94"/>
    <w:rPr>
      <w:rFonts w:ascii="Geneva" w:hAnsi="Geneva" w:hint="default"/>
    </w:rPr>
  </w:style>
  <w:style w:type="character" w:customStyle="1" w:styleId="17">
    <w:name w:val="段落フォント1"/>
    <w:rsid w:val="00F63C94"/>
  </w:style>
  <w:style w:type="character" w:customStyle="1" w:styleId="afff5">
    <w:name w:val="脚注番号"/>
    <w:rsid w:val="00F63C94"/>
    <w:rPr>
      <w:b/>
      <w:bCs w:val="0"/>
      <w:position w:val="3"/>
      <w:sz w:val="16"/>
    </w:rPr>
  </w:style>
  <w:style w:type="character" w:customStyle="1" w:styleId="18">
    <w:name w:val="コメント参照1"/>
    <w:rsid w:val="00F63C94"/>
    <w:rPr>
      <w:sz w:val="16"/>
    </w:rPr>
  </w:style>
  <w:style w:type="character" w:customStyle="1" w:styleId="Head2A">
    <w:name w:val="Head2A (文字)"/>
    <w:rsid w:val="00F63C94"/>
    <w:rPr>
      <w:rFonts w:ascii="Arial" w:eastAsia="ＭＳ 明朝" w:hAnsi="Arial" w:cs="Arial" w:hint="default"/>
      <w:sz w:val="32"/>
      <w:lang w:val="en-GB" w:eastAsia="ar-SA" w:bidi="ar-SA"/>
    </w:rPr>
  </w:style>
  <w:style w:type="character" w:customStyle="1" w:styleId="Underrubrik2">
    <w:name w:val="Underrubrik2 (文字)"/>
    <w:rsid w:val="00F63C94"/>
    <w:rPr>
      <w:rFonts w:ascii="Arial" w:eastAsia="ＭＳ 明朝" w:hAnsi="Arial" w:cs="Arial" w:hint="default"/>
      <w:sz w:val="28"/>
      <w:lang w:val="en-GB" w:eastAsia="ar-SA" w:bidi="ar-SA"/>
    </w:rPr>
  </w:style>
  <w:style w:type="character" w:customStyle="1" w:styleId="h4">
    <w:name w:val="h4 (文字)"/>
    <w:rsid w:val="00F63C94"/>
    <w:rPr>
      <w:rFonts w:ascii="Arial" w:eastAsia="ＭＳ 明朝" w:hAnsi="Arial" w:cs="Arial" w:hint="default"/>
      <w:color w:val="0000FF"/>
      <w:kern w:val="2"/>
      <w:sz w:val="24"/>
      <w:szCs w:val="28"/>
      <w:lang w:val="en-GB" w:eastAsia="ar-SA" w:bidi="ar-SA"/>
    </w:rPr>
  </w:style>
  <w:style w:type="character" w:customStyle="1" w:styleId="M5">
    <w:name w:val="M5 (文字)"/>
    <w:rsid w:val="00F63C94"/>
    <w:rPr>
      <w:rFonts w:ascii="Arial" w:eastAsia="ＭＳ 明朝" w:hAnsi="Arial" w:cs="Arial" w:hint="default"/>
      <w:sz w:val="22"/>
      <w:lang w:val="en-GB" w:eastAsia="ar-SA" w:bidi="ar-SA"/>
    </w:rPr>
  </w:style>
  <w:style w:type="character" w:customStyle="1" w:styleId="T1">
    <w:name w:val="T1 (文字)"/>
    <w:rsid w:val="00F63C94"/>
    <w:rPr>
      <w:rFonts w:ascii="Arial" w:eastAsia="ＭＳ 明朝" w:hAnsi="Arial" w:cs="Arial" w:hint="default"/>
      <w:lang w:val="en-GB" w:eastAsia="ar-SA" w:bidi="ar-SA"/>
    </w:rPr>
  </w:style>
  <w:style w:type="character" w:customStyle="1" w:styleId="headerodd">
    <w:name w:val="header odd (文字)"/>
    <w:rsid w:val="00F63C94"/>
    <w:rPr>
      <w:rFonts w:ascii="Arial" w:eastAsia="ＭＳ 明朝" w:hAnsi="Arial" w:cs="Arial" w:hint="default"/>
      <w:b/>
      <w:bCs w:val="0"/>
      <w:sz w:val="18"/>
      <w:lang w:val="en-GB" w:eastAsia="ar-SA" w:bidi="ar-SA"/>
    </w:rPr>
  </w:style>
  <w:style w:type="character" w:customStyle="1" w:styleId="footnotetext1">
    <w:name w:val="footnote text1 (文字)"/>
    <w:rsid w:val="00F63C94"/>
    <w:rPr>
      <w:rFonts w:ascii="ＭＳ 明朝" w:eastAsia="ＭＳ 明朝" w:hAnsi="ＭＳ 明朝" w:hint="eastAsia"/>
      <w:sz w:val="16"/>
      <w:lang w:val="en-GB" w:eastAsia="ar-SA" w:bidi="ar-SA"/>
    </w:rPr>
  </w:style>
  <w:style w:type="character" w:customStyle="1" w:styleId="afff6">
    <w:name w:val="番号付け記号"/>
    <w:rsid w:val="00F63C94"/>
  </w:style>
  <w:style w:type="character" w:customStyle="1" w:styleId="WW8Num27z0">
    <w:name w:val="WW8Num27z0"/>
    <w:rsid w:val="00F63C94"/>
    <w:rPr>
      <w:rFonts w:ascii="Arial" w:eastAsia="Times New Roman" w:hAnsi="Arial" w:cs="Arial" w:hint="default"/>
    </w:rPr>
  </w:style>
  <w:style w:type="character" w:customStyle="1" w:styleId="WW8Num27z1">
    <w:name w:val="WW8Num27z1"/>
    <w:rsid w:val="00F63C94"/>
    <w:rPr>
      <w:rFonts w:ascii="Courier New" w:hAnsi="Courier New" w:cs="Courier New" w:hint="default"/>
    </w:rPr>
  </w:style>
  <w:style w:type="character" w:customStyle="1" w:styleId="WW8Num27z2">
    <w:name w:val="WW8Num27z2"/>
    <w:rsid w:val="00F63C94"/>
    <w:rPr>
      <w:rFonts w:ascii="Wingdings" w:hAnsi="Wingdings" w:hint="default"/>
    </w:rPr>
  </w:style>
  <w:style w:type="character" w:customStyle="1" w:styleId="WW8Num27z3">
    <w:name w:val="WW8Num27z3"/>
    <w:rsid w:val="00F63C94"/>
    <w:rPr>
      <w:rFonts w:ascii="Symbol" w:hAnsi="Symbol" w:hint="default"/>
    </w:rPr>
  </w:style>
  <w:style w:type="character" w:customStyle="1" w:styleId="WW8Num29z0">
    <w:name w:val="WW8Num29z0"/>
    <w:rsid w:val="00F63C94"/>
    <w:rPr>
      <w:rFonts w:ascii="Times New Roman" w:eastAsia="ＭＳ 明朝" w:hAnsi="Times New Roman" w:cs="Times New Roman" w:hint="default"/>
    </w:rPr>
  </w:style>
  <w:style w:type="character" w:customStyle="1" w:styleId="WW8Num29z1">
    <w:name w:val="WW8Num29z1"/>
    <w:rsid w:val="00F63C94"/>
    <w:rPr>
      <w:rFonts w:ascii="Courier New" w:hAnsi="Courier New" w:cs="Courier New" w:hint="default"/>
    </w:rPr>
  </w:style>
  <w:style w:type="character" w:customStyle="1" w:styleId="WW8Num29z2">
    <w:name w:val="WW8Num29z2"/>
    <w:rsid w:val="00F63C94"/>
    <w:rPr>
      <w:rFonts w:ascii="Wingdings" w:hAnsi="Wingdings" w:hint="default"/>
    </w:rPr>
  </w:style>
  <w:style w:type="character" w:customStyle="1" w:styleId="WW8Num29z3">
    <w:name w:val="WW8Num29z3"/>
    <w:rsid w:val="00F63C94"/>
    <w:rPr>
      <w:rFonts w:ascii="Symbol" w:hAnsi="Symbol" w:hint="default"/>
    </w:rPr>
  </w:style>
  <w:style w:type="character" w:customStyle="1" w:styleId="WW8Num31z0">
    <w:name w:val="WW8Num31z0"/>
    <w:rsid w:val="00F63C94"/>
    <w:rPr>
      <w:rFonts w:ascii="Symbol" w:hAnsi="Symbol" w:hint="default"/>
    </w:rPr>
  </w:style>
  <w:style w:type="character" w:customStyle="1" w:styleId="WW8Num31z1">
    <w:name w:val="WW8Num31z1"/>
    <w:rsid w:val="00F63C94"/>
    <w:rPr>
      <w:rFonts w:ascii="Courier New" w:hAnsi="Courier New" w:cs="Courier New" w:hint="default"/>
    </w:rPr>
  </w:style>
  <w:style w:type="character" w:customStyle="1" w:styleId="WW8Num31z2">
    <w:name w:val="WW8Num31z2"/>
    <w:rsid w:val="00F63C94"/>
    <w:rPr>
      <w:rFonts w:ascii="Wingdings" w:hAnsi="Wingdings" w:hint="default"/>
    </w:rPr>
  </w:style>
  <w:style w:type="character" w:customStyle="1" w:styleId="WW8Num34z2">
    <w:name w:val="WW8Num34z2"/>
    <w:rsid w:val="00F63C94"/>
    <w:rPr>
      <w:rFonts w:ascii="Wingdings" w:hAnsi="Wingdings" w:hint="default"/>
    </w:rPr>
  </w:style>
  <w:style w:type="character" w:customStyle="1" w:styleId="WW8Num34z3">
    <w:name w:val="WW8Num34z3"/>
    <w:rsid w:val="00F63C94"/>
    <w:rPr>
      <w:rFonts w:ascii="Symbol" w:hAnsi="Symbol" w:hint="default"/>
    </w:rPr>
  </w:style>
  <w:style w:type="character" w:customStyle="1" w:styleId="WW8Num37z0">
    <w:name w:val="WW8Num37z0"/>
    <w:rsid w:val="00F63C94"/>
    <w:rPr>
      <w:rFonts w:ascii="Times New Roman" w:eastAsia="SimSun" w:hAnsi="Times New Roman" w:cs="Times New Roman" w:hint="default"/>
    </w:rPr>
  </w:style>
  <w:style w:type="character" w:customStyle="1" w:styleId="WW8Num37z1">
    <w:name w:val="WW8Num37z1"/>
    <w:rsid w:val="00F63C94"/>
    <w:rPr>
      <w:rFonts w:ascii="Wingdings" w:hAnsi="Wingdings" w:hint="default"/>
    </w:rPr>
  </w:style>
  <w:style w:type="character" w:customStyle="1" w:styleId="WW8Num38z0">
    <w:name w:val="WW8Num38z0"/>
    <w:rsid w:val="00F63C94"/>
    <w:rPr>
      <w:rFonts w:ascii="Times New Roman" w:eastAsia="SimSun" w:hAnsi="Times New Roman" w:cs="Times New Roman" w:hint="default"/>
    </w:rPr>
  </w:style>
  <w:style w:type="character" w:customStyle="1" w:styleId="WW8Num38z1">
    <w:name w:val="WW8Num38z1"/>
    <w:rsid w:val="00F63C94"/>
    <w:rPr>
      <w:rFonts w:ascii="Wingdings" w:hAnsi="Wingdings" w:hint="default"/>
    </w:rPr>
  </w:style>
  <w:style w:type="character" w:customStyle="1" w:styleId="WW8Num41z0">
    <w:name w:val="WW8Num41z0"/>
    <w:rsid w:val="00F63C94"/>
    <w:rPr>
      <w:rFonts w:ascii="Times New Roman" w:eastAsia="SimSun" w:hAnsi="Times New Roman" w:cs="Times New Roman" w:hint="default"/>
    </w:rPr>
  </w:style>
  <w:style w:type="character" w:customStyle="1" w:styleId="WW8Num41z1">
    <w:name w:val="WW8Num41z1"/>
    <w:rsid w:val="00F63C94"/>
    <w:rPr>
      <w:rFonts w:ascii="Wingdings" w:hAnsi="Wingdings" w:hint="default"/>
    </w:rPr>
  </w:style>
  <w:style w:type="character" w:customStyle="1" w:styleId="WW8NumSt20z0">
    <w:name w:val="WW8NumSt20z0"/>
    <w:rsid w:val="00F63C94"/>
    <w:rPr>
      <w:rFonts w:ascii="Geneva" w:hAnsi="Geneva" w:hint="default"/>
    </w:rPr>
  </w:style>
  <w:style w:type="character" w:customStyle="1" w:styleId="DefaultParagraphFont1">
    <w:name w:val="Default Paragraph Font1"/>
    <w:rsid w:val="00F63C94"/>
  </w:style>
  <w:style w:type="character" w:customStyle="1" w:styleId="Heading2-">
    <w:name w:val="Heading 2-"/>
    <w:rsid w:val="00F63C94"/>
    <w:rPr>
      <w:rFonts w:ascii="Arial" w:hAnsi="Arial" w:cs="Arial" w:hint="default"/>
      <w:sz w:val="32"/>
      <w:lang w:val="en-GB"/>
    </w:rPr>
  </w:style>
  <w:style w:type="character" w:customStyle="1" w:styleId="ListChar">
    <w:name w:val="List Char"/>
    <w:rsid w:val="00F63C94"/>
    <w:rPr>
      <w:lang w:val="en-GB" w:eastAsia="ar-SA" w:bidi="ar-SA"/>
    </w:rPr>
  </w:style>
  <w:style w:type="character" w:customStyle="1" w:styleId="T1Char6">
    <w:name w:val="T1 Char6"/>
    <w:aliases w:val="Header 6 Char Char6"/>
    <w:rsid w:val="00F63C94"/>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rsid w:val="00F63C94"/>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63C94"/>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63C94"/>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F63C94"/>
    <w:rPr>
      <w:rFonts w:ascii="Arial" w:hAnsi="Arial" w:cs="Arial" w:hint="default"/>
      <w:sz w:val="22"/>
      <w:lang w:val="en-GB" w:eastAsia="en-GB" w:bidi="ar-SA"/>
    </w:rPr>
  </w:style>
  <w:style w:type="character" w:customStyle="1" w:styleId="T1Zchn">
    <w:name w:val="T1 Zchn"/>
    <w:aliases w:val="Header 6 Zchn Zchn"/>
    <w:rsid w:val="00F63C94"/>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63C94"/>
    <w:rPr>
      <w:rFonts w:ascii="Arial" w:hAnsi="Arial" w:cs="Arial" w:hint="default"/>
      <w:sz w:val="36"/>
      <w:lang w:val="en-GB" w:eastAsia="en-US" w:bidi="ar-SA"/>
    </w:rPr>
  </w:style>
  <w:style w:type="character" w:customStyle="1" w:styleId="T1Char4">
    <w:name w:val="T1 Char4"/>
    <w:aliases w:val="Header 6 Char Char4"/>
    <w:rsid w:val="00F63C94"/>
    <w:rPr>
      <w:rFonts w:ascii="Arial" w:eastAsia="Times New Roman" w:hAnsi="Arial" w:cs="Times New Roman" w:hint="default"/>
      <w:sz w:val="20"/>
      <w:szCs w:val="20"/>
      <w:lang w:val="en-GB"/>
    </w:rPr>
  </w:style>
  <w:style w:type="character" w:customStyle="1" w:styleId="Heading6Char2">
    <w:name w:val="Heading 6 Char2"/>
    <w:rsid w:val="00F63C94"/>
    <w:rPr>
      <w:rFonts w:ascii="Arial" w:eastAsia="Times New Roman" w:hAnsi="Arial" w:cs="Times New Roman" w:hint="default"/>
      <w:sz w:val="20"/>
      <w:szCs w:val="20"/>
      <w:lang w:val="en-GB"/>
    </w:rPr>
  </w:style>
  <w:style w:type="character" w:customStyle="1" w:styleId="T1Char5">
    <w:name w:val="T1 Char5"/>
    <w:aliases w:val="Header 6 Char Char5"/>
    <w:rsid w:val="00F63C94"/>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63C94"/>
    <w:rPr>
      <w:rFonts w:ascii="Arial" w:eastAsia="ＭＳ 明朝"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63C94"/>
    <w:rPr>
      <w:rFonts w:ascii="Arial" w:hAnsi="Arial" w:cs="Arial" w:hint="default"/>
      <w:sz w:val="28"/>
      <w:lang w:val="en-GB" w:eastAsia="en-US"/>
    </w:rPr>
  </w:style>
  <w:style w:type="character" w:customStyle="1" w:styleId="h4Char10">
    <w:name w:val="h4 Char10"/>
    <w:aliases w:val="h431 Char10"/>
    <w:rsid w:val="00F63C94"/>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F63C94"/>
    <w:rPr>
      <w:rFonts w:ascii="Arial" w:hAnsi="Arial" w:cs="Arial" w:hint="default"/>
      <w:sz w:val="32"/>
      <w:lang w:val="en-GB"/>
    </w:rPr>
  </w:style>
  <w:style w:type="character" w:customStyle="1" w:styleId="T1Char8">
    <w:name w:val="T1 Char8"/>
    <w:aliases w:val="Header 6 Char Char7"/>
    <w:rsid w:val="00F63C94"/>
    <w:rPr>
      <w:rFonts w:ascii="Arial" w:hAnsi="Arial" w:cs="Arial" w:hint="default"/>
      <w:lang w:val="en-GB" w:eastAsia="en-US" w:bidi="ar-SA"/>
    </w:rPr>
  </w:style>
  <w:style w:type="character" w:customStyle="1" w:styleId="Head2AChar8">
    <w:name w:val="Head2A Char8"/>
    <w:aliases w:val="heading 2 Char8"/>
    <w:rsid w:val="00F63C94"/>
    <w:rPr>
      <w:rFonts w:ascii="Arial" w:hAnsi="Arial" w:cs="Arial" w:hint="default"/>
      <w:sz w:val="32"/>
      <w:szCs w:val="32"/>
      <w:lang w:val="en-GB" w:eastAsia="en-US" w:bidi="he-IL"/>
    </w:rPr>
  </w:style>
  <w:style w:type="character" w:customStyle="1" w:styleId="Underrubrik2Char9">
    <w:name w:val="Underrubrik2 Char9"/>
    <w:aliases w:val="31 Char9,32 Char9,33 Char9,34 Char9"/>
    <w:rsid w:val="00F63C94"/>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63C94"/>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63C94"/>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63C94"/>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63C94"/>
    <w:rPr>
      <w:rFonts w:ascii="Arial" w:hAnsi="Arial" w:cs="Arial" w:hint="default"/>
      <w:sz w:val="32"/>
      <w:lang w:val="en-GB" w:eastAsia="en-US"/>
    </w:rPr>
  </w:style>
  <w:style w:type="character" w:customStyle="1" w:styleId="T1Char7">
    <w:name w:val="T1 Char7"/>
    <w:aliases w:val="Header 6 Char Char8"/>
    <w:rsid w:val="00F63C94"/>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63C94"/>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63C94"/>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63C94"/>
    <w:rPr>
      <w:rFonts w:ascii="Arial" w:hAnsi="Arial" w:cs="Arial" w:hint="default"/>
      <w:sz w:val="24"/>
      <w:szCs w:val="24"/>
      <w:lang w:val="en-GB" w:eastAsia="en-US" w:bidi="he-IL"/>
    </w:rPr>
  </w:style>
  <w:style w:type="character" w:customStyle="1" w:styleId="T1Char9">
    <w:name w:val="T1 Char9"/>
    <w:aliases w:val="Header 6 Char Char9"/>
    <w:rsid w:val="00F63C94"/>
    <w:rPr>
      <w:rFonts w:ascii="Arial" w:hAnsi="Arial" w:cs="Arial" w:hint="default"/>
      <w:lang w:val="en-GB" w:eastAsia="en-US" w:bidi="he-IL"/>
    </w:rPr>
  </w:style>
  <w:style w:type="character" w:customStyle="1" w:styleId="TF0">
    <w:name w:val="TF (文字)"/>
    <w:rsid w:val="00F63C94"/>
    <w:rPr>
      <w:rFonts w:ascii="Arial" w:hAnsi="Arial" w:cs="Arial" w:hint="default"/>
      <w:b/>
      <w:bCs w:val="0"/>
      <w:lang w:val="en-US" w:eastAsia="en-US"/>
    </w:rPr>
  </w:style>
  <w:style w:type="character" w:customStyle="1" w:styleId="NoteHeadingChar1">
    <w:name w:val="Note Heading Char1"/>
    <w:rsid w:val="00F63C94"/>
    <w:rPr>
      <w:rFonts w:ascii="ＭＳ 明朝" w:eastAsia="ＭＳ 明朝" w:hAnsi="ＭＳ 明朝" w:hint="eastAsia"/>
      <w:lang w:val="en-GB" w:eastAsia="x-none"/>
    </w:rPr>
  </w:style>
  <w:style w:type="character" w:customStyle="1" w:styleId="HTMLPreformattedChar1">
    <w:name w:val="HTML Preformatted Char1"/>
    <w:uiPriority w:val="99"/>
    <w:rsid w:val="00F63C94"/>
    <w:rPr>
      <w:rFonts w:ascii="Courier New" w:eastAsia="ＭＳ 明朝" w:hAnsi="Courier New" w:cs="Courier New" w:hint="default"/>
      <w:lang w:val="en-GB" w:eastAsia="x-none"/>
    </w:rPr>
  </w:style>
  <w:style w:type="character" w:customStyle="1" w:styleId="Heading7Char3">
    <w:name w:val="Heading 7 Char3"/>
    <w:rsid w:val="00F63C94"/>
    <w:rPr>
      <w:rFonts w:ascii="Arial" w:eastAsia="Times New Roman" w:hAnsi="Arial" w:cs="Arial" w:hint="default"/>
      <w:lang w:val="en-GB"/>
    </w:rPr>
  </w:style>
  <w:style w:type="character" w:customStyle="1" w:styleId="Heading8Char3">
    <w:name w:val="Heading 8 Char3"/>
    <w:rsid w:val="00F63C94"/>
    <w:rPr>
      <w:rFonts w:ascii="Arial" w:eastAsia="Times New Roman" w:hAnsi="Arial" w:cs="Arial" w:hint="default"/>
      <w:sz w:val="36"/>
      <w:lang w:val="en-GB"/>
    </w:rPr>
  </w:style>
  <w:style w:type="character" w:customStyle="1" w:styleId="Heading9Char2">
    <w:name w:val="Heading 9 Char2"/>
    <w:rsid w:val="00F63C94"/>
    <w:rPr>
      <w:rFonts w:ascii="Arial" w:eastAsia="Times New Roman" w:hAnsi="Arial" w:cs="Arial" w:hint="default"/>
      <w:sz w:val="36"/>
      <w:lang w:val="en-GB"/>
    </w:rPr>
  </w:style>
  <w:style w:type="character" w:customStyle="1" w:styleId="FooterChar2">
    <w:name w:val="Footer Char2"/>
    <w:rsid w:val="00F63C94"/>
    <w:rPr>
      <w:rFonts w:ascii="Arial" w:eastAsia="Times New Roman" w:hAnsi="Arial" w:cs="Arial" w:hint="default"/>
      <w:b/>
      <w:bCs w:val="0"/>
      <w:i/>
      <w:iCs w:val="0"/>
      <w:noProof/>
      <w:sz w:val="18"/>
    </w:rPr>
  </w:style>
  <w:style w:type="character" w:customStyle="1" w:styleId="PlainTextChar3">
    <w:name w:val="Plain Text Char3"/>
    <w:rsid w:val="00F63C94"/>
    <w:rPr>
      <w:rFonts w:ascii="Courier New" w:hAnsi="Courier New" w:cs="Courier New" w:hint="default"/>
      <w:lang w:val="nb-NO" w:eastAsia="ja-JP"/>
    </w:rPr>
  </w:style>
  <w:style w:type="character" w:customStyle="1" w:styleId="ListChar3">
    <w:name w:val="List Char3"/>
    <w:rsid w:val="00F63C94"/>
    <w:rPr>
      <w:rFonts w:ascii="Times New Roman" w:eastAsia="Times New Roman" w:hAnsi="Times New Roman" w:cs="Times New Roman" w:hint="default"/>
      <w:lang w:val="en-GB"/>
    </w:rPr>
  </w:style>
  <w:style w:type="character" w:customStyle="1" w:styleId="Heading7Char2">
    <w:name w:val="Heading 7 Char2"/>
    <w:rsid w:val="00F63C94"/>
    <w:rPr>
      <w:rFonts w:ascii="Arial" w:hAnsi="Arial" w:cs="Arial" w:hint="default"/>
      <w:lang w:val="en-GB" w:eastAsia="en-GB" w:bidi="ar-SA"/>
    </w:rPr>
  </w:style>
  <w:style w:type="character" w:customStyle="1" w:styleId="Heading8Char2">
    <w:name w:val="Heading 8 Char2"/>
    <w:rsid w:val="00F63C94"/>
    <w:rPr>
      <w:rFonts w:ascii="Arial" w:hAnsi="Arial" w:cs="Arial" w:hint="default"/>
      <w:sz w:val="36"/>
      <w:lang w:val="en-GB" w:eastAsia="en-GB" w:bidi="ar-SA"/>
    </w:rPr>
  </w:style>
  <w:style w:type="character" w:customStyle="1" w:styleId="ListChar2">
    <w:name w:val="List Char2"/>
    <w:rsid w:val="00F63C94"/>
    <w:rPr>
      <w:lang w:val="en-GB" w:eastAsia="en-GB" w:bidi="ar-SA"/>
    </w:rPr>
  </w:style>
  <w:style w:type="character" w:customStyle="1" w:styleId="PlainTextChar2">
    <w:name w:val="Plain Text Char2"/>
    <w:rsid w:val="00F63C94"/>
    <w:rPr>
      <w:rFonts w:ascii="Courier New" w:hAnsi="Courier New" w:cs="Courier New" w:hint="default"/>
      <w:lang w:val="nb-NO" w:eastAsia="en-US" w:bidi="ar-SA"/>
    </w:rPr>
  </w:style>
  <w:style w:type="character" w:customStyle="1" w:styleId="EmailStyle97">
    <w:name w:val="EmailStyle97"/>
    <w:semiHidden/>
    <w:rsid w:val="00F63C94"/>
    <w:rPr>
      <w:rFonts w:ascii="Arial" w:hAnsi="Arial" w:cs="Arial" w:hint="default"/>
      <w:color w:val="auto"/>
      <w:sz w:val="20"/>
      <w:szCs w:val="20"/>
    </w:rPr>
  </w:style>
  <w:style w:type="character" w:customStyle="1" w:styleId="B1C">
    <w:name w:val="B1 C"/>
    <w:rsid w:val="00F63C94"/>
    <w:rPr>
      <w:lang w:val="en-GB" w:eastAsia="en-US" w:bidi="ar-SA"/>
    </w:rPr>
  </w:style>
  <w:style w:type="character" w:customStyle="1" w:styleId="Titre3">
    <w:name w:val="Titre 3"/>
    <w:rsid w:val="00F63C94"/>
    <w:rPr>
      <w:rFonts w:ascii="Arial" w:hAnsi="Arial" w:cs="Arial" w:hint="default"/>
      <w:sz w:val="28"/>
      <w:szCs w:val="28"/>
      <w:lang w:val="en-GB" w:eastAsia="en-GB"/>
    </w:rPr>
  </w:style>
  <w:style w:type="character" w:customStyle="1" w:styleId="B2C">
    <w:name w:val="B2 C"/>
    <w:rsid w:val="00F63C94"/>
    <w:rPr>
      <w:lang w:val="en-GB" w:eastAsia="en-GB"/>
    </w:rPr>
  </w:style>
  <w:style w:type="character" w:customStyle="1" w:styleId="st1">
    <w:name w:val="st1"/>
    <w:rsid w:val="00F63C94"/>
  </w:style>
  <w:style w:type="character" w:customStyle="1" w:styleId="NMPHeading1Char3">
    <w:name w:val="NMP Heading 1 Char3"/>
    <w:aliases w:val="h112 Char1,h19 Char"/>
    <w:rsid w:val="00F63C94"/>
    <w:rPr>
      <w:rFonts w:ascii="Arial" w:hAnsi="Arial" w:cs="Arial" w:hint="default"/>
      <w:sz w:val="36"/>
      <w:lang w:val="en-GB" w:eastAsia="en-US" w:bidi="ar-SA"/>
    </w:rPr>
  </w:style>
  <w:style w:type="character" w:customStyle="1" w:styleId="ZchnZchn5">
    <w:name w:val="Zchn Zchn5"/>
    <w:rsid w:val="00F63C94"/>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63C94"/>
    <w:rPr>
      <w:rFonts w:ascii="Arial" w:eastAsia="ＭＳ 明朝" w:hAnsi="Arial" w:cs="Arial" w:hint="default"/>
      <w:sz w:val="36"/>
      <w:lang w:val="en-GB" w:eastAsia="en-US" w:bidi="ar-SA"/>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63C94"/>
    <w:rPr>
      <w:rFonts w:ascii="Arial" w:hAnsi="Arial" w:cs="Arial" w:hint="default"/>
      <w:sz w:val="28"/>
      <w:lang w:val="en-GB"/>
    </w:rPr>
  </w:style>
  <w:style w:type="character" w:customStyle="1" w:styleId="1Char">
    <w:name w:val="标题 1 Char"/>
    <w:aliases w:val="h132 Char"/>
    <w:uiPriority w:val="9"/>
    <w:rsid w:val="00F63C94"/>
    <w:rPr>
      <w:rFonts w:ascii="Arial" w:hAnsi="Arial" w:cs="Arial" w:hint="default"/>
      <w:sz w:val="36"/>
      <w:lang w:val="en-GB" w:eastAsia="en-US" w:bidi="ar-SA"/>
    </w:rPr>
  </w:style>
  <w:style w:type="character" w:customStyle="1" w:styleId="2Char">
    <w:name w:val="标题 2 Char"/>
    <w:aliases w:val="level 2 Char,Heading 2 3GPP Char,22 Char"/>
    <w:uiPriority w:val="9"/>
    <w:rsid w:val="00F63C94"/>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F63C94"/>
    <w:rPr>
      <w:rFonts w:ascii="Arial" w:hAnsi="Arial" w:cs="Arial" w:hint="default"/>
      <w:sz w:val="28"/>
      <w:lang w:val="en-GB"/>
    </w:rPr>
  </w:style>
  <w:style w:type="character" w:customStyle="1" w:styleId="4Char">
    <w:name w:val="标题 4 Char"/>
    <w:aliases w:val="4 Ch"/>
    <w:rsid w:val="00F63C94"/>
    <w:rPr>
      <w:rFonts w:ascii="Arial" w:hAnsi="Arial" w:cs="Arial" w:hint="default"/>
      <w:sz w:val="24"/>
      <w:szCs w:val="28"/>
      <w:lang w:val="en-GB" w:eastAsia="en-GB"/>
    </w:rPr>
  </w:style>
  <w:style w:type="character" w:customStyle="1" w:styleId="6Char">
    <w:name w:val="标题 6 Char"/>
    <w:uiPriority w:val="9"/>
    <w:rsid w:val="00F63C94"/>
    <w:rPr>
      <w:rFonts w:ascii="Arial" w:hAnsi="Arial" w:cs="Arial" w:hint="default"/>
      <w:lang w:val="en-GB"/>
    </w:rPr>
  </w:style>
  <w:style w:type="character" w:customStyle="1" w:styleId="7Char">
    <w:name w:val="标题 7 Char"/>
    <w:uiPriority w:val="9"/>
    <w:rsid w:val="00F63C94"/>
    <w:rPr>
      <w:rFonts w:ascii="Arial" w:hAnsi="Arial" w:cs="Arial" w:hint="default"/>
      <w:lang w:val="en-GB"/>
    </w:rPr>
  </w:style>
  <w:style w:type="character" w:customStyle="1" w:styleId="8Char">
    <w:name w:val="标题 8 Char"/>
    <w:uiPriority w:val="9"/>
    <w:rsid w:val="00F63C94"/>
    <w:rPr>
      <w:rFonts w:ascii="Arial" w:hAnsi="Arial" w:cs="Arial" w:hint="default"/>
      <w:sz w:val="36"/>
      <w:lang w:val="en-GB"/>
    </w:rPr>
  </w:style>
  <w:style w:type="character" w:customStyle="1" w:styleId="Char0">
    <w:name w:val="页脚 Char"/>
    <w:uiPriority w:val="99"/>
    <w:rsid w:val="00F63C94"/>
    <w:rPr>
      <w:rFonts w:ascii="Arial" w:hAnsi="Arial" w:cs="Arial" w:hint="default"/>
      <w:b/>
      <w:bCs w:val="0"/>
      <w:i/>
      <w:iCs w:val="0"/>
      <w:noProof/>
      <w:sz w:val="18"/>
    </w:rPr>
  </w:style>
  <w:style w:type="character" w:customStyle="1" w:styleId="Char1">
    <w:name w:val="列表 Char"/>
    <w:rsid w:val="00F63C94"/>
    <w:rPr>
      <w:lang w:val="en-GB"/>
    </w:rPr>
  </w:style>
  <w:style w:type="character" w:customStyle="1" w:styleId="Char2">
    <w:name w:val="文档结构图 Char"/>
    <w:uiPriority w:val="99"/>
    <w:rsid w:val="00F63C94"/>
    <w:rPr>
      <w:rFonts w:ascii="Tahoma" w:hAnsi="Tahoma" w:cs="Tahoma" w:hint="default"/>
      <w:lang w:val="en-GB" w:eastAsia="en-US"/>
    </w:rPr>
  </w:style>
  <w:style w:type="character" w:customStyle="1" w:styleId="Char3">
    <w:name w:val="纯文本 Char"/>
    <w:rsid w:val="00F63C94"/>
    <w:rPr>
      <w:rFonts w:ascii="Courier New" w:hAnsi="Courier New" w:cs="Courier New" w:hint="default"/>
      <w:lang w:val="nb-NO"/>
    </w:rPr>
  </w:style>
  <w:style w:type="character" w:customStyle="1" w:styleId="Char4">
    <w:name w:val="批注框文本 Char"/>
    <w:uiPriority w:val="99"/>
    <w:rsid w:val="00F63C94"/>
    <w:rPr>
      <w:rFonts w:ascii="Tahoma" w:hAnsi="Tahoma" w:cs="Tahoma" w:hint="default"/>
      <w:sz w:val="16"/>
      <w:szCs w:val="16"/>
      <w:lang w:val="en-GB" w:eastAsia="en-GB" w:bidi="ar-SA"/>
    </w:rPr>
  </w:style>
  <w:style w:type="character" w:customStyle="1" w:styleId="Char5">
    <w:name w:val="日期 Char"/>
    <w:rsid w:val="00F63C94"/>
    <w:rPr>
      <w:lang w:val="en-GB"/>
    </w:rPr>
  </w:style>
  <w:style w:type="character" w:customStyle="1" w:styleId="Char6">
    <w:name w:val="批注文字 Char"/>
    <w:uiPriority w:val="99"/>
    <w:qFormat/>
    <w:rsid w:val="00F63C94"/>
    <w:rPr>
      <w:lang w:val="en-GB" w:eastAsia="x-none"/>
    </w:rPr>
  </w:style>
  <w:style w:type="character" w:customStyle="1" w:styleId="Char10">
    <w:name w:val="批注主题 Char1"/>
    <w:rsid w:val="00F63C94"/>
    <w:rPr>
      <w:b/>
      <w:bCs/>
      <w:lang w:val="en-GB" w:eastAsia="x-none"/>
    </w:rPr>
  </w:style>
  <w:style w:type="character" w:customStyle="1" w:styleId="Titre32">
    <w:name w:val="Titre 32"/>
    <w:rsid w:val="00F63C94"/>
    <w:rPr>
      <w:rFonts w:ascii="Arial" w:hAnsi="Arial" w:cs="Arial" w:hint="default"/>
      <w:sz w:val="28"/>
      <w:szCs w:val="28"/>
      <w:lang w:val="en-GB" w:eastAsia="en-GB"/>
    </w:rPr>
  </w:style>
  <w:style w:type="character" w:customStyle="1" w:styleId="Titre31">
    <w:name w:val="Titre 31"/>
    <w:rsid w:val="00F63C94"/>
    <w:rPr>
      <w:rFonts w:ascii="Arial" w:hAnsi="Arial" w:cs="Arial" w:hint="default"/>
      <w:sz w:val="28"/>
      <w:szCs w:val="28"/>
      <w:lang w:val="en-GB" w:eastAsia="en-GB"/>
    </w:rPr>
  </w:style>
  <w:style w:type="character" w:customStyle="1" w:styleId="trans">
    <w:name w:val="trans"/>
    <w:rsid w:val="00F63C94"/>
  </w:style>
  <w:style w:type="character" w:customStyle="1" w:styleId="Char11">
    <w:name w:val="批注文字 Char1"/>
    <w:rsid w:val="00F63C94"/>
    <w:rPr>
      <w:rFonts w:ascii="Times New Roman" w:hAnsi="Times New Roman" w:cs="Times New Roman" w:hint="default"/>
      <w:lang w:val="en-GB" w:eastAsia="en-US"/>
    </w:rPr>
  </w:style>
  <w:style w:type="character" w:customStyle="1" w:styleId="h48">
    <w:name w:val="h48"/>
    <w:rsid w:val="00F63C94"/>
    <w:rPr>
      <w:rFonts w:ascii="Arial" w:hAnsi="Arial" w:cs="Arial" w:hint="default"/>
      <w:sz w:val="24"/>
      <w:lang w:val="en-GB"/>
    </w:rPr>
  </w:style>
  <w:style w:type="character" w:customStyle="1" w:styleId="h510">
    <w:name w:val="h51"/>
    <w:rsid w:val="00F63C94"/>
    <w:rPr>
      <w:rFonts w:ascii="Arial" w:eastAsia="SimSun" w:hAnsi="Arial" w:cs="Arial" w:hint="default"/>
      <w:sz w:val="22"/>
      <w:lang w:val="en-GB" w:eastAsia="en-US" w:bidi="ar-SA"/>
    </w:rPr>
  </w:style>
  <w:style w:type="character" w:customStyle="1" w:styleId="Head2A1">
    <w:name w:val="Head2A1"/>
    <w:rsid w:val="00F63C94"/>
    <w:rPr>
      <w:rFonts w:ascii="Arial" w:eastAsia="ＭＳ 明朝" w:hAnsi="Arial" w:cs="Arial" w:hint="default"/>
      <w:sz w:val="32"/>
      <w:lang w:val="en-GB" w:eastAsia="en-US" w:bidi="ar-SA"/>
    </w:rPr>
  </w:style>
  <w:style w:type="character" w:customStyle="1" w:styleId="ListChar1">
    <w:name w:val="List Char1"/>
    <w:rsid w:val="00F63C94"/>
    <w:rPr>
      <w:lang w:val="en-GB" w:eastAsia="ja-JP" w:bidi="ar-SA"/>
    </w:rPr>
  </w:style>
  <w:style w:type="character" w:customStyle="1" w:styleId="afff7">
    <w:name w:val="標準太字"/>
    <w:autoRedefine/>
    <w:rsid w:val="00F63C94"/>
    <w:rPr>
      <w:b/>
      <w:bCs w:val="0"/>
    </w:rPr>
  </w:style>
  <w:style w:type="character" w:customStyle="1" w:styleId="PTK">
    <w:name w:val="PTK"/>
    <w:semiHidden/>
    <w:rsid w:val="00F63C94"/>
    <w:rPr>
      <w:rFonts w:ascii="Arial" w:hAnsi="Arial" w:cs="Arial" w:hint="default"/>
      <w:color w:val="000080"/>
      <w:sz w:val="20"/>
      <w:szCs w:val="20"/>
    </w:rPr>
  </w:style>
  <w:style w:type="character" w:customStyle="1" w:styleId="MTEquationSection">
    <w:name w:val="MTEquationSection"/>
    <w:rsid w:val="00F63C94"/>
    <w:rPr>
      <w:noProof w:val="0"/>
      <w:vanish w:val="0"/>
      <w:webHidden w:val="0"/>
      <w:color w:val="FF0000"/>
      <w:lang w:eastAsia="en-US"/>
      <w:specVanish w:val="0"/>
    </w:rPr>
  </w:style>
  <w:style w:type="character" w:customStyle="1" w:styleId="Titre33">
    <w:name w:val="Titre 33"/>
    <w:rsid w:val="00F63C94"/>
    <w:rPr>
      <w:rFonts w:ascii="Arial" w:hAnsi="Arial" w:cs="Arial" w:hint="default"/>
      <w:sz w:val="28"/>
      <w:lang w:val="en-GB" w:eastAsia="en-GB"/>
    </w:rPr>
  </w:style>
  <w:style w:type="character" w:customStyle="1" w:styleId="ZchnZchn51">
    <w:name w:val="Zchn Zchn51"/>
    <w:rsid w:val="00F63C94"/>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F63C94"/>
    <w:rPr>
      <w:rFonts w:ascii="Times New Roman" w:eastAsia="Times New Roman" w:hAnsi="Times New Roman" w:cs="Times New Roman" w:hint="default"/>
      <w:b/>
      <w:bCs w:val="0"/>
      <w:sz w:val="20"/>
      <w:szCs w:val="20"/>
      <w:lang w:val="en-GB" w:eastAsia="x-none"/>
    </w:rPr>
  </w:style>
  <w:style w:type="character" w:customStyle="1" w:styleId="salin1c">
    <w:name w:val="salin1c"/>
    <w:semiHidden/>
    <w:rsid w:val="00F63C94"/>
    <w:rPr>
      <w:rFonts w:ascii="Arial" w:hAnsi="Arial" w:cs="Arial" w:hint="default"/>
      <w:color w:val="auto"/>
      <w:sz w:val="20"/>
      <w:szCs w:val="20"/>
    </w:rPr>
  </w:style>
  <w:style w:type="character" w:customStyle="1" w:styleId="TF1">
    <w:name w:val="TF字符"/>
    <w:aliases w:val="left字符"/>
    <w:rsid w:val="00F63C94"/>
    <w:rPr>
      <w:rFonts w:ascii="Arial" w:hAnsi="Arial" w:cs="Arial" w:hint="default"/>
      <w:b/>
      <w:bCs w:val="0"/>
      <w:lang w:val="en-GB" w:eastAsia="en-US"/>
    </w:rPr>
  </w:style>
  <w:style w:type="character" w:customStyle="1" w:styleId="1-11">
    <w:name w:val="网格表 1 浅色 - 着色 11"/>
    <w:uiPriority w:val="31"/>
    <w:qFormat/>
    <w:rsid w:val="00F63C94"/>
    <w:rPr>
      <w:smallCaps/>
      <w:color w:val="5A5A5A"/>
    </w:rPr>
  </w:style>
  <w:style w:type="character" w:customStyle="1" w:styleId="textbodybold1">
    <w:name w:val="textbodybold1"/>
    <w:rsid w:val="00F63C94"/>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F63C94"/>
    <w:rPr>
      <w:color w:val="808080"/>
    </w:rPr>
  </w:style>
  <w:style w:type="character" w:customStyle="1" w:styleId="nowrap1">
    <w:name w:val="nowrap1"/>
    <w:rsid w:val="00F63C94"/>
  </w:style>
  <w:style w:type="character" w:customStyle="1" w:styleId="shorttext">
    <w:name w:val="short_text"/>
    <w:rsid w:val="00F63C94"/>
  </w:style>
  <w:style w:type="character" w:customStyle="1" w:styleId="UnresolvedMention1">
    <w:name w:val="Unresolved Mention1"/>
    <w:uiPriority w:val="99"/>
    <w:semiHidden/>
    <w:rsid w:val="00F63C94"/>
    <w:rPr>
      <w:color w:val="808080"/>
      <w:shd w:val="clear" w:color="auto" w:fill="E6E6E6"/>
    </w:rPr>
  </w:style>
  <w:style w:type="character" w:customStyle="1" w:styleId="Char12">
    <w:name w:val="页脚 Char1"/>
    <w:rsid w:val="00F63C94"/>
    <w:rPr>
      <w:sz w:val="18"/>
      <w:szCs w:val="18"/>
      <w:lang w:val="en-GB" w:eastAsia="en-US"/>
    </w:rPr>
  </w:style>
  <w:style w:type="character" w:customStyle="1" w:styleId="-11">
    <w:name w:val="浅色网格 - 着色 11"/>
    <w:uiPriority w:val="99"/>
    <w:rsid w:val="00F63C94"/>
    <w:rPr>
      <w:color w:val="808080"/>
    </w:rPr>
  </w:style>
  <w:style w:type="character" w:customStyle="1" w:styleId="UnresolvedMention2">
    <w:name w:val="Unresolved Mention2"/>
    <w:uiPriority w:val="99"/>
    <w:semiHidden/>
    <w:rsid w:val="00F63C94"/>
    <w:rPr>
      <w:color w:val="808080"/>
      <w:shd w:val="clear" w:color="auto" w:fill="E6E6E6"/>
    </w:rPr>
  </w:style>
  <w:style w:type="character" w:customStyle="1" w:styleId="UnresolvedMention3">
    <w:name w:val="Unresolved Mention3"/>
    <w:uiPriority w:val="99"/>
    <w:semiHidden/>
    <w:rsid w:val="00F63C94"/>
    <w:rPr>
      <w:color w:val="808080"/>
      <w:shd w:val="clear" w:color="auto" w:fill="E6E6E6"/>
    </w:rPr>
  </w:style>
  <w:style w:type="character" w:customStyle="1" w:styleId="afff8">
    <w:name w:val="未处理的提及"/>
    <w:uiPriority w:val="52"/>
    <w:rsid w:val="00F63C94"/>
    <w:rPr>
      <w:color w:val="808080"/>
      <w:shd w:val="clear" w:color="auto" w:fill="E6E6E6"/>
    </w:rPr>
  </w:style>
  <w:style w:type="character" w:customStyle="1" w:styleId="Char30">
    <w:name w:val="批注主题 Char3"/>
    <w:locked/>
    <w:rsid w:val="00F63C94"/>
    <w:rPr>
      <w:rFonts w:ascii="Times New Roman" w:eastAsia="ＭＳ 明朝" w:hAnsi="Times New Roman" w:cs="Times New Roman" w:hint="default"/>
      <w:b/>
      <w:bCs/>
      <w:lang w:eastAsia="en-US"/>
    </w:rPr>
  </w:style>
  <w:style w:type="character" w:customStyle="1" w:styleId="Char13">
    <w:name w:val="日期 Char1"/>
    <w:rsid w:val="00F63C94"/>
    <w:rPr>
      <w:rFonts w:ascii="ＭＳ 明朝" w:eastAsia="ＭＳ 明朝" w:hAnsi="ＭＳ 明朝" w:hint="eastAsia"/>
      <w:lang w:val="en-GB"/>
    </w:rPr>
  </w:style>
  <w:style w:type="character" w:customStyle="1" w:styleId="8Char1">
    <w:name w:val="标题 8 Char1"/>
    <w:rsid w:val="00F63C94"/>
    <w:rPr>
      <w:rFonts w:ascii="Arial" w:hAnsi="Arial" w:cs="Arial" w:hint="default"/>
      <w:sz w:val="36"/>
      <w:lang w:val="en-GB" w:eastAsia="en-US" w:bidi="ar-SA"/>
    </w:rPr>
  </w:style>
  <w:style w:type="character" w:customStyle="1" w:styleId="Char20">
    <w:name w:val="批注主题 Char2"/>
    <w:rsid w:val="00F63C94"/>
    <w:rPr>
      <w:rFonts w:ascii="SimSun" w:eastAsia="SimSun" w:hAnsi="SimSun" w:hint="eastAsia"/>
      <w:b/>
      <w:bCs/>
      <w:lang w:eastAsia="en-US"/>
    </w:rPr>
  </w:style>
  <w:style w:type="character" w:customStyle="1" w:styleId="Char14">
    <w:name w:val="注释标题 Char1"/>
    <w:rsid w:val="00F63C94"/>
    <w:rPr>
      <w:rFonts w:ascii="ＭＳ 明朝" w:eastAsia="ＭＳ 明朝" w:hAnsi="ＭＳ 明朝" w:hint="eastAsia"/>
      <w:lang w:eastAsia="en-US"/>
    </w:rPr>
  </w:style>
  <w:style w:type="character" w:customStyle="1" w:styleId="9Char1">
    <w:name w:val="标题 9 Char1"/>
    <w:rsid w:val="00F63C94"/>
    <w:rPr>
      <w:rFonts w:ascii="Arial" w:hAnsi="Arial" w:cs="Arial" w:hint="default"/>
      <w:sz w:val="36"/>
      <w:lang w:val="en-GB"/>
    </w:rPr>
  </w:style>
  <w:style w:type="character" w:customStyle="1" w:styleId="Char15">
    <w:name w:val="文档结构图 Char1"/>
    <w:semiHidden/>
    <w:rsid w:val="00F63C94"/>
    <w:rPr>
      <w:rFonts w:ascii="Tahoma" w:hAnsi="Tahoma" w:cs="Tahoma" w:hint="default"/>
      <w:shd w:val="clear" w:color="auto" w:fill="000080"/>
      <w:lang w:val="en-GB"/>
    </w:rPr>
  </w:style>
  <w:style w:type="character" w:customStyle="1" w:styleId="Char16">
    <w:name w:val="纯文本 Char1"/>
    <w:rsid w:val="00F63C94"/>
    <w:rPr>
      <w:rFonts w:ascii="Courier New" w:eastAsia="SimSun" w:hAnsi="Courier New" w:cs="Courier New" w:hint="default"/>
      <w:lang w:val="nb-NO"/>
    </w:rPr>
  </w:style>
  <w:style w:type="character" w:customStyle="1" w:styleId="Char17">
    <w:name w:val="批注框文本 Char1"/>
    <w:uiPriority w:val="99"/>
    <w:rsid w:val="00F63C94"/>
    <w:rPr>
      <w:rFonts w:ascii="Tahoma" w:hAnsi="Tahoma" w:cs="Tahoma" w:hint="default"/>
      <w:sz w:val="16"/>
      <w:szCs w:val="16"/>
      <w:lang w:val="en-GB"/>
    </w:rPr>
  </w:style>
  <w:style w:type="character" w:customStyle="1" w:styleId="Char18">
    <w:name w:val="尾注文本 Char1"/>
    <w:rsid w:val="00F63C94"/>
    <w:rPr>
      <w:rFonts w:ascii="SimSun" w:eastAsia="SimSun" w:hAnsi="SimSun" w:hint="eastAsia"/>
      <w:lang w:val="en-GB"/>
    </w:rPr>
  </w:style>
  <w:style w:type="character" w:customStyle="1" w:styleId="Char19">
    <w:name w:val="正文文本缩进 Char1"/>
    <w:rsid w:val="00F63C94"/>
    <w:rPr>
      <w:rFonts w:ascii="Batang" w:eastAsia="Batang" w:hAnsi="Batang" w:hint="eastAsia"/>
      <w:lang w:val="en-GB"/>
    </w:rPr>
  </w:style>
  <w:style w:type="character" w:customStyle="1" w:styleId="2Char1">
    <w:name w:val="正文文本 2 Char1"/>
    <w:rsid w:val="00F63C94"/>
    <w:rPr>
      <w:rFonts w:ascii="CG Times (WN)" w:eastAsia="Malgun Gothic" w:hAnsi="CG Times (WN)" w:hint="default"/>
      <w:i/>
      <w:iCs w:val="0"/>
      <w:lang w:val="en-GB" w:eastAsia="ko-KR"/>
    </w:rPr>
  </w:style>
  <w:style w:type="character" w:customStyle="1" w:styleId="3Char1">
    <w:name w:val="正文文本 3 Char1"/>
    <w:rsid w:val="00F63C94"/>
    <w:rPr>
      <w:rFonts w:ascii="CG Times (WN)" w:eastAsia="Osaka" w:hAnsi="CG Times (WN)" w:hint="default"/>
      <w:color w:val="000000"/>
      <w:lang w:val="en-GB" w:eastAsia="ko-KR"/>
    </w:rPr>
  </w:style>
  <w:style w:type="character" w:customStyle="1" w:styleId="2Char10">
    <w:name w:val="正文文本缩进 2 Char1"/>
    <w:rsid w:val="00F63C94"/>
    <w:rPr>
      <w:rFonts w:ascii="CG Times (WN)" w:eastAsia="ＭＳ 明朝" w:hAnsi="CG Times (WN)" w:hint="default"/>
      <w:lang w:val="en-GB"/>
    </w:rPr>
  </w:style>
  <w:style w:type="character" w:customStyle="1" w:styleId="gt-baf-word-clickable1">
    <w:name w:val="gt-baf-word-clickable1"/>
    <w:rsid w:val="00F63C94"/>
    <w:rPr>
      <w:color w:val="000000"/>
    </w:rPr>
  </w:style>
  <w:style w:type="character" w:customStyle="1" w:styleId="a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63C94"/>
    <w:rPr>
      <w:rFonts w:ascii="Arial" w:hAnsi="Arial" w:cs="Arial" w:hint="default"/>
      <w:b/>
      <w:bCs w:val="0"/>
      <w:sz w:val="18"/>
      <w:lang w:val="en-GB" w:eastAsia="en-US"/>
    </w:rPr>
  </w:style>
  <w:style w:type="character" w:customStyle="1" w:styleId="Char21">
    <w:name w:val="메모 주제 Char2"/>
    <w:rsid w:val="00F63C94"/>
    <w:rPr>
      <w:rFonts w:ascii="Times New Roman" w:eastAsia="Times New Roman" w:hAnsi="Times New Roman" w:cs="Times New Roman" w:hint="default"/>
      <w:b/>
      <w:bCs/>
      <w:lang w:val="en-GB" w:eastAsia="en-US"/>
    </w:rPr>
  </w:style>
  <w:style w:type="character" w:customStyle="1" w:styleId="searchcontent1">
    <w:name w:val="search_content1"/>
    <w:rsid w:val="00F63C94"/>
    <w:rPr>
      <w:sz w:val="13"/>
      <w:szCs w:val="13"/>
    </w:rPr>
  </w:style>
  <w:style w:type="character" w:customStyle="1" w:styleId="19">
    <w:name w:val="純文字 字元1"/>
    <w:rsid w:val="00F63C94"/>
    <w:rPr>
      <w:rFonts w:ascii="MingLiU" w:eastAsia="MingLiU" w:hAnsi="Courier New" w:cs="Courier New" w:hint="eastAsia"/>
      <w:sz w:val="24"/>
      <w:szCs w:val="24"/>
      <w:lang w:val="en-GB" w:eastAsia="en-US"/>
    </w:rPr>
  </w:style>
  <w:style w:type="character" w:customStyle="1" w:styleId="1a">
    <w:name w:val="章節附註文字 字元1"/>
    <w:rsid w:val="00F63C94"/>
    <w:rPr>
      <w:lang w:val="en-GB" w:eastAsia="en-US"/>
    </w:rPr>
  </w:style>
  <w:style w:type="character" w:customStyle="1" w:styleId="2e">
    <w:name w:val="段落フォント2"/>
    <w:rsid w:val="00F63C94"/>
  </w:style>
  <w:style w:type="character" w:customStyle="1" w:styleId="2f">
    <w:name w:val="コメント参照2"/>
    <w:rsid w:val="00F63C9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63C94"/>
    <w:rPr>
      <w:rFonts w:ascii="Arial" w:hAnsi="Arial" w:cs="Arial" w:hint="default"/>
      <w:sz w:val="36"/>
      <w:lang w:val="en-GB" w:eastAsia="en-US"/>
    </w:rPr>
  </w:style>
  <w:style w:type="character" w:customStyle="1" w:styleId="38">
    <w:name w:val="段落フォント3"/>
    <w:rsid w:val="00F63C94"/>
  </w:style>
  <w:style w:type="character" w:customStyle="1" w:styleId="39">
    <w:name w:val="コメント参照3"/>
    <w:rsid w:val="00F63C94"/>
    <w:rPr>
      <w:sz w:val="16"/>
    </w:rPr>
  </w:style>
  <w:style w:type="character" w:customStyle="1" w:styleId="1b">
    <w:name w:val="吹き出し (文字)1"/>
    <w:uiPriority w:val="99"/>
    <w:semiHidden/>
    <w:rsid w:val="00F63C94"/>
    <w:rPr>
      <w:rFonts w:ascii="ＭＳ 明朝" w:eastAsia="ＭＳ 明朝" w:hAnsi="Times New Roman" w:hint="eastAsia"/>
      <w:sz w:val="18"/>
      <w:szCs w:val="18"/>
      <w:lang w:val="en-GB" w:eastAsia="en-US"/>
    </w:rPr>
  </w:style>
  <w:style w:type="character" w:customStyle="1" w:styleId="1c">
    <w:name w:val="見出しマップ (文字)1"/>
    <w:uiPriority w:val="99"/>
    <w:semiHidden/>
    <w:rsid w:val="00F63C94"/>
    <w:rPr>
      <w:rFonts w:ascii="ＭＳ 明朝" w:eastAsia="ＭＳ 明朝"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63C94"/>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F63C94"/>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F63C94"/>
    <w:rPr>
      <w:rFonts w:ascii="Times New Roman" w:eastAsia="Times New Roman" w:hAnsi="Times New Roman" w:cs="Times New Roman" w:hint="default"/>
      <w:b/>
      <w:bCs/>
      <w:lang w:val="en-GB" w:eastAsia="en-US"/>
    </w:rPr>
  </w:style>
  <w:style w:type="table" w:styleId="1f0">
    <w:name w:val="Light Shading Accent 2"/>
    <w:basedOn w:val="a1"/>
    <w:link w:val="LightShading-Accent2Char"/>
    <w:uiPriority w:val="30"/>
    <w:unhideWhenUsed/>
    <w:rsid w:val="00F63C94"/>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0"/>
    <w:uiPriority w:val="30"/>
    <w:locked/>
    <w:rsid w:val="00F63C94"/>
    <w:rPr>
      <w:rFonts w:ascii="Arial" w:eastAsia="PMingLiU" w:hAnsi="Arial" w:cs="Arial" w:hint="default"/>
      <w:b/>
      <w:bCs/>
      <w:i/>
      <w:iCs/>
      <w:color w:val="4F81BD"/>
      <w:lang w:val="en-GB" w:eastAsia="en-US"/>
    </w:rPr>
  </w:style>
  <w:style w:type="character" w:customStyle="1" w:styleId="PlainTable35">
    <w:name w:val="Plain Table 35"/>
    <w:uiPriority w:val="19"/>
    <w:qFormat/>
    <w:rsid w:val="00F63C94"/>
    <w:rPr>
      <w:i/>
      <w:iCs/>
      <w:color w:val="808080"/>
    </w:rPr>
  </w:style>
  <w:style w:type="character" w:customStyle="1" w:styleId="PlainTable45">
    <w:name w:val="Plain Table 45"/>
    <w:uiPriority w:val="21"/>
    <w:qFormat/>
    <w:rsid w:val="00F63C94"/>
    <w:rPr>
      <w:b/>
      <w:bCs/>
      <w:i/>
      <w:iCs/>
      <w:color w:val="4F81BD"/>
    </w:rPr>
  </w:style>
  <w:style w:type="character" w:customStyle="1" w:styleId="PlainTable55">
    <w:name w:val="Plain Table 55"/>
    <w:uiPriority w:val="31"/>
    <w:qFormat/>
    <w:rsid w:val="00F63C94"/>
    <w:rPr>
      <w:smallCaps/>
      <w:color w:val="C0504D"/>
      <w:u w:val="single"/>
    </w:rPr>
  </w:style>
  <w:style w:type="character" w:customStyle="1" w:styleId="TableGridLight5">
    <w:name w:val="Table Grid Light5"/>
    <w:uiPriority w:val="32"/>
    <w:qFormat/>
    <w:rsid w:val="00F63C94"/>
    <w:rPr>
      <w:b/>
      <w:bCs/>
      <w:smallCaps/>
      <w:color w:val="C0504D"/>
      <w:spacing w:val="5"/>
      <w:u w:val="single"/>
    </w:rPr>
  </w:style>
  <w:style w:type="character" w:customStyle="1" w:styleId="GridTable1Light5">
    <w:name w:val="Grid Table 1 Light5"/>
    <w:uiPriority w:val="33"/>
    <w:qFormat/>
    <w:rsid w:val="00F63C94"/>
    <w:rPr>
      <w:b/>
      <w:bCs/>
      <w:smallCaps/>
      <w:spacing w:val="5"/>
    </w:rPr>
  </w:style>
  <w:style w:type="character" w:customStyle="1" w:styleId="afffa">
    <w:name w:val="註解文字 字元"/>
    <w:rsid w:val="00F63C94"/>
    <w:rPr>
      <w:rFonts w:ascii="Times New Roman" w:eastAsia="Times New Roman" w:hAnsi="Times New Roman" w:cs="Times New Roman" w:hint="default"/>
      <w:lang w:val="en-GB"/>
    </w:rPr>
  </w:style>
  <w:style w:type="character" w:customStyle="1" w:styleId="1f1">
    <w:name w:val="註解主旨 字元1"/>
    <w:rsid w:val="00F63C94"/>
    <w:rPr>
      <w:b/>
      <w:bCs/>
      <w:lang w:val="en-GB" w:eastAsia="sv-SE"/>
    </w:rPr>
  </w:style>
  <w:style w:type="character" w:customStyle="1" w:styleId="NurTextZchn1">
    <w:name w:val="Nur Text Zchn1"/>
    <w:rsid w:val="00F63C94"/>
    <w:rPr>
      <w:rFonts w:ascii="Courier New" w:hAnsi="Courier New" w:cs="Courier New" w:hint="default"/>
      <w:lang w:val="en-GB" w:eastAsia="en-US"/>
    </w:rPr>
  </w:style>
  <w:style w:type="character" w:customStyle="1" w:styleId="EndnotentextZchn1">
    <w:name w:val="Endnotentext Zchn1"/>
    <w:rsid w:val="00F63C94"/>
    <w:rPr>
      <w:rFonts w:ascii="Times New Roman" w:hAnsi="Times New Roman" w:cs="Times New Roman" w:hint="default"/>
      <w:lang w:val="en-GB" w:eastAsia="en-US"/>
    </w:rPr>
  </w:style>
  <w:style w:type="character" w:customStyle="1" w:styleId="46">
    <w:name w:val="段落フォント4"/>
    <w:rsid w:val="00F63C94"/>
  </w:style>
  <w:style w:type="character" w:customStyle="1" w:styleId="47">
    <w:name w:val="コメント参照4"/>
    <w:rsid w:val="00F63C94"/>
    <w:rPr>
      <w:sz w:val="16"/>
    </w:rPr>
  </w:style>
  <w:style w:type="character" w:customStyle="1" w:styleId="Char1a">
    <w:name w:val="글자만 Char1"/>
    <w:uiPriority w:val="99"/>
    <w:semiHidden/>
    <w:rsid w:val="00F63C94"/>
    <w:rPr>
      <w:rFonts w:ascii="Malgun Gothic" w:eastAsia="Malgun Gothic" w:hAnsi="Courier New" w:cs="Courier New" w:hint="eastAsia"/>
      <w:lang w:val="en-GB" w:eastAsia="en-US"/>
    </w:rPr>
  </w:style>
  <w:style w:type="character" w:customStyle="1" w:styleId="Char1b">
    <w:name w:val="미주 텍스트 Char1"/>
    <w:uiPriority w:val="99"/>
    <w:semiHidden/>
    <w:rsid w:val="00F63C94"/>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F63C94"/>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F63C94"/>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F63C94"/>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F63C94"/>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F63C94"/>
    <w:rPr>
      <w:rFonts w:ascii="Times New Roman" w:eastAsia="Times New Roman" w:hAnsi="Times New Roman" w:cs="Times New Roman" w:hint="default"/>
      <w:b/>
      <w:bCs/>
      <w:lang w:val="en-GB" w:eastAsia="en-US"/>
    </w:rPr>
  </w:style>
  <w:style w:type="character" w:customStyle="1" w:styleId="Char7">
    <w:name w:val="메모 주제 Char"/>
    <w:rsid w:val="00F63C94"/>
    <w:rPr>
      <w:rFonts w:ascii="Times New Roman" w:hAnsi="Times New Roman" w:cs="Times New Roman" w:hint="default"/>
      <w:b/>
      <w:bCs/>
      <w:lang w:val="en-GB" w:eastAsia="en-US"/>
    </w:rPr>
  </w:style>
  <w:style w:type="character" w:customStyle="1" w:styleId="PlainTable31">
    <w:name w:val="Plain Table 31"/>
    <w:uiPriority w:val="19"/>
    <w:qFormat/>
    <w:rsid w:val="00F63C94"/>
    <w:rPr>
      <w:i/>
      <w:iCs/>
      <w:color w:val="808080"/>
    </w:rPr>
  </w:style>
  <w:style w:type="character" w:customStyle="1" w:styleId="PlainTable41">
    <w:name w:val="Plain Table 41"/>
    <w:uiPriority w:val="21"/>
    <w:qFormat/>
    <w:rsid w:val="00F63C94"/>
    <w:rPr>
      <w:b/>
      <w:bCs/>
      <w:i/>
      <w:iCs/>
      <w:color w:val="4F81BD"/>
    </w:rPr>
  </w:style>
  <w:style w:type="character" w:customStyle="1" w:styleId="PlainTable51">
    <w:name w:val="Plain Table 51"/>
    <w:uiPriority w:val="31"/>
    <w:qFormat/>
    <w:rsid w:val="00F63C94"/>
    <w:rPr>
      <w:smallCaps/>
      <w:color w:val="C0504D"/>
      <w:u w:val="single"/>
    </w:rPr>
  </w:style>
  <w:style w:type="character" w:customStyle="1" w:styleId="TableGridLight1">
    <w:name w:val="Table Grid Light1"/>
    <w:uiPriority w:val="32"/>
    <w:qFormat/>
    <w:rsid w:val="00F63C94"/>
    <w:rPr>
      <w:b/>
      <w:bCs/>
      <w:smallCaps/>
      <w:color w:val="C0504D"/>
      <w:spacing w:val="5"/>
      <w:u w:val="single"/>
    </w:rPr>
  </w:style>
  <w:style w:type="character" w:customStyle="1" w:styleId="GridTable1Light1">
    <w:name w:val="Grid Table 1 Light1"/>
    <w:uiPriority w:val="33"/>
    <w:qFormat/>
    <w:rsid w:val="00F63C9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F63C94"/>
    <w:rPr>
      <w:rFonts w:ascii="Arial" w:eastAsia="ＭＳ ゴシック" w:hAnsi="Arial" w:cs="Times New Roman" w:hint="default"/>
      <w:lang w:val="en-GB" w:eastAsia="en-US"/>
    </w:rPr>
  </w:style>
  <w:style w:type="character" w:customStyle="1" w:styleId="PlainTable32">
    <w:name w:val="Plain Table 32"/>
    <w:uiPriority w:val="19"/>
    <w:qFormat/>
    <w:rsid w:val="00F63C94"/>
    <w:rPr>
      <w:i/>
      <w:iCs/>
      <w:color w:val="808080"/>
    </w:rPr>
  </w:style>
  <w:style w:type="character" w:customStyle="1" w:styleId="PlainTable42">
    <w:name w:val="Plain Table 42"/>
    <w:uiPriority w:val="21"/>
    <w:qFormat/>
    <w:rsid w:val="00F63C94"/>
    <w:rPr>
      <w:b/>
      <w:bCs/>
      <w:i/>
      <w:iCs/>
      <w:color w:val="4F81BD"/>
    </w:rPr>
  </w:style>
  <w:style w:type="character" w:customStyle="1" w:styleId="PlainTable52">
    <w:name w:val="Plain Table 52"/>
    <w:uiPriority w:val="31"/>
    <w:qFormat/>
    <w:rsid w:val="00F63C94"/>
    <w:rPr>
      <w:smallCaps/>
      <w:color w:val="C0504D"/>
      <w:u w:val="single"/>
    </w:rPr>
  </w:style>
  <w:style w:type="character" w:customStyle="1" w:styleId="TableGridLight2">
    <w:name w:val="Table Grid Light2"/>
    <w:uiPriority w:val="32"/>
    <w:qFormat/>
    <w:rsid w:val="00F63C94"/>
    <w:rPr>
      <w:b/>
      <w:bCs/>
      <w:smallCaps/>
      <w:color w:val="C0504D"/>
      <w:spacing w:val="5"/>
      <w:u w:val="single"/>
    </w:rPr>
  </w:style>
  <w:style w:type="character" w:customStyle="1" w:styleId="GridTable1Light2">
    <w:name w:val="Grid Table 1 Light2"/>
    <w:uiPriority w:val="33"/>
    <w:qFormat/>
    <w:rsid w:val="00F63C94"/>
    <w:rPr>
      <w:b/>
      <w:bCs/>
      <w:smallCaps/>
      <w:spacing w:val="5"/>
    </w:rPr>
  </w:style>
  <w:style w:type="character" w:customStyle="1" w:styleId="PlainTable33">
    <w:name w:val="Plain Table 33"/>
    <w:uiPriority w:val="19"/>
    <w:qFormat/>
    <w:rsid w:val="00F63C94"/>
    <w:rPr>
      <w:i/>
      <w:iCs/>
      <w:color w:val="808080"/>
    </w:rPr>
  </w:style>
  <w:style w:type="character" w:customStyle="1" w:styleId="PlainTable43">
    <w:name w:val="Plain Table 43"/>
    <w:uiPriority w:val="21"/>
    <w:qFormat/>
    <w:rsid w:val="00F63C94"/>
    <w:rPr>
      <w:b/>
      <w:bCs/>
      <w:i/>
      <w:iCs/>
      <w:color w:val="4F81BD"/>
    </w:rPr>
  </w:style>
  <w:style w:type="character" w:customStyle="1" w:styleId="PlainTable53">
    <w:name w:val="Plain Table 53"/>
    <w:uiPriority w:val="31"/>
    <w:qFormat/>
    <w:rsid w:val="00F63C94"/>
    <w:rPr>
      <w:smallCaps/>
      <w:color w:val="C0504D"/>
      <w:u w:val="single"/>
    </w:rPr>
  </w:style>
  <w:style w:type="character" w:customStyle="1" w:styleId="TableGridLight3">
    <w:name w:val="Table Grid Light3"/>
    <w:uiPriority w:val="32"/>
    <w:qFormat/>
    <w:rsid w:val="00F63C94"/>
    <w:rPr>
      <w:b/>
      <w:bCs/>
      <w:smallCaps/>
      <w:color w:val="C0504D"/>
      <w:spacing w:val="5"/>
      <w:u w:val="single"/>
    </w:rPr>
  </w:style>
  <w:style w:type="character" w:customStyle="1" w:styleId="GridTable1Light3">
    <w:name w:val="Grid Table 1 Light3"/>
    <w:uiPriority w:val="33"/>
    <w:qFormat/>
    <w:rsid w:val="00F63C94"/>
    <w:rPr>
      <w:b/>
      <w:bCs/>
      <w:smallCaps/>
      <w:spacing w:val="5"/>
    </w:rPr>
  </w:style>
  <w:style w:type="character" w:customStyle="1" w:styleId="KommentarthemaZchn">
    <w:name w:val="Kommentarthema Zchn"/>
    <w:rsid w:val="00F63C94"/>
    <w:rPr>
      <w:b/>
      <w:bCs/>
      <w:lang w:val="en-GB" w:eastAsia="en-US" w:bidi="ar-SA"/>
    </w:rPr>
  </w:style>
  <w:style w:type="character" w:customStyle="1" w:styleId="PlainTable34">
    <w:name w:val="Plain Table 34"/>
    <w:uiPriority w:val="19"/>
    <w:qFormat/>
    <w:rsid w:val="00F63C94"/>
    <w:rPr>
      <w:i/>
      <w:iCs/>
      <w:color w:val="808080"/>
    </w:rPr>
  </w:style>
  <w:style w:type="character" w:customStyle="1" w:styleId="PlainTable44">
    <w:name w:val="Plain Table 44"/>
    <w:uiPriority w:val="21"/>
    <w:qFormat/>
    <w:rsid w:val="00F63C94"/>
    <w:rPr>
      <w:b/>
      <w:bCs/>
      <w:i/>
      <w:iCs/>
      <w:color w:val="4F81BD"/>
    </w:rPr>
  </w:style>
  <w:style w:type="character" w:customStyle="1" w:styleId="PlainTable54">
    <w:name w:val="Plain Table 54"/>
    <w:uiPriority w:val="31"/>
    <w:qFormat/>
    <w:rsid w:val="00F63C94"/>
    <w:rPr>
      <w:smallCaps/>
      <w:color w:val="C0504D"/>
      <w:u w:val="single"/>
    </w:rPr>
  </w:style>
  <w:style w:type="character" w:customStyle="1" w:styleId="TableGridLight4">
    <w:name w:val="Table Grid Light4"/>
    <w:uiPriority w:val="32"/>
    <w:qFormat/>
    <w:rsid w:val="00F63C94"/>
    <w:rPr>
      <w:b/>
      <w:bCs/>
      <w:smallCaps/>
      <w:color w:val="C0504D"/>
      <w:spacing w:val="5"/>
      <w:u w:val="single"/>
    </w:rPr>
  </w:style>
  <w:style w:type="character" w:customStyle="1" w:styleId="GridTable1Light4">
    <w:name w:val="Grid Table 1 Light4"/>
    <w:uiPriority w:val="33"/>
    <w:qFormat/>
    <w:rsid w:val="00F63C94"/>
    <w:rPr>
      <w:b/>
      <w:bCs/>
      <w:smallCaps/>
      <w:spacing w:val="5"/>
    </w:rPr>
  </w:style>
  <w:style w:type="character" w:customStyle="1" w:styleId="afffb">
    <w:name w:val="コメント内容 (文字)"/>
    <w:rsid w:val="00F63C9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63C94"/>
    <w:rPr>
      <w:rFonts w:ascii="Arial" w:hAnsi="Arial" w:cs="Arial" w:hint="default"/>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63C94"/>
    <w:rPr>
      <w:rFonts w:ascii="游ゴシック Light" w:eastAsia="游ゴシック Light" w:hAnsi="游ゴシック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63C94"/>
    <w:rPr>
      <w:rFonts w:ascii="游ゴシック Light" w:eastAsia="游ゴシック Light" w:hAnsi="游ゴシック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63C94"/>
    <w:rPr>
      <w:rFonts w:ascii="游ゴシック Light" w:eastAsia="游ゴシック Light" w:hAnsi="游ゴシック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63C94"/>
    <w:rPr>
      <w:rFonts w:ascii="Times New Roman" w:eastAsia="游明朝" w:hAnsi="Times New Roman" w:cs="Times New Roman" w:hint="default"/>
      <w:b/>
      <w:bCs/>
      <w:lang w:val="en-GB" w:eastAsia="en-US"/>
    </w:rPr>
  </w:style>
  <w:style w:type="character" w:customStyle="1" w:styleId="1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63C94"/>
    <w:rPr>
      <w:rFonts w:ascii="Times New Roman" w:eastAsia="游明朝" w:hAnsi="Times New Roman" w:cs="Times New Roman" w:hint="default"/>
      <w:lang w:val="en-GB" w:eastAsia="en-US"/>
    </w:rPr>
  </w:style>
  <w:style w:type="character" w:customStyle="1" w:styleId="1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63C94"/>
    <w:rPr>
      <w:rFonts w:ascii="Times New Roman" w:eastAsia="游明朝" w:hAnsi="Times New Roman" w:cs="Times New Roman" w:hint="default"/>
      <w:lang w:val="en-GB" w:eastAsia="en-US"/>
    </w:rPr>
  </w:style>
  <w:style w:type="character" w:customStyle="1" w:styleId="1f4">
    <w:name w:val="註解文字 字元1"/>
    <w:uiPriority w:val="99"/>
    <w:rsid w:val="00F63C94"/>
    <w:rPr>
      <w:lang w:eastAsia="en-US"/>
    </w:rPr>
  </w:style>
  <w:style w:type="character" w:customStyle="1" w:styleId="55">
    <w:name w:val="段落フォント5"/>
    <w:rsid w:val="00F63C94"/>
  </w:style>
  <w:style w:type="character" w:customStyle="1" w:styleId="56">
    <w:name w:val="コメント参照5"/>
    <w:rsid w:val="00F63C94"/>
    <w:rPr>
      <w:sz w:val="16"/>
    </w:rPr>
  </w:style>
  <w:style w:type="character" w:customStyle="1" w:styleId="Char40">
    <w:name w:val="批注主题 Char4"/>
    <w:rsid w:val="00F63C94"/>
    <w:rPr>
      <w:b/>
      <w:bCs/>
      <w:lang w:eastAsia="en-US"/>
    </w:rPr>
  </w:style>
  <w:style w:type="character" w:customStyle="1" w:styleId="Char22">
    <w:name w:val="日期 Char2"/>
    <w:rsid w:val="00F63C94"/>
    <w:rPr>
      <w:rFonts w:ascii="Times New Roman" w:eastAsia="Times New Roman" w:hAnsi="Times New Roman" w:cs="Times New Roman" w:hint="default"/>
      <w:lang w:val="en-GB" w:eastAsia="en-US"/>
    </w:rPr>
  </w:style>
  <w:style w:type="character" w:customStyle="1" w:styleId="EditorsNoteChar2">
    <w:name w:val="Editor's Note Char2"/>
    <w:aliases w:val="EN Char1"/>
    <w:rsid w:val="00F63C94"/>
    <w:rPr>
      <w:rFonts w:ascii="Times New Roman" w:hAnsi="Times New Roman" w:cs="Times New Roman" w:hint="default"/>
      <w:color w:val="FF0000"/>
      <w:lang w:val="en-GB" w:eastAsia="en-US"/>
    </w:rPr>
  </w:style>
  <w:style w:type="table" w:styleId="2f0">
    <w:name w:val="Table Classic 2"/>
    <w:basedOn w:val="a1"/>
    <w:unhideWhenUsed/>
    <w:rsid w:val="00F63C9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a">
    <w:name w:val="Table Classic 3"/>
    <w:basedOn w:val="a1"/>
    <w:unhideWhenUsed/>
    <w:rsid w:val="00F63C9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5">
    <w:name w:val="Table Colorful 1"/>
    <w:basedOn w:val="a1"/>
    <w:unhideWhenUsed/>
    <w:rsid w:val="00F63C94"/>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6">
    <w:name w:val="Table Grid 1"/>
    <w:basedOn w:val="a1"/>
    <w:unhideWhenUsed/>
    <w:rsid w:val="00F63C94"/>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2">
    <w:name w:val="Table List 8"/>
    <w:basedOn w:val="a1"/>
    <w:unhideWhenUsed/>
    <w:rsid w:val="00F63C9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c">
    <w:name w:val="Table Grid"/>
    <w:aliases w:val="SGS Table Basic 1"/>
    <w:basedOn w:val="a1"/>
    <w:qFormat/>
    <w:rsid w:val="00F63C9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F63C94"/>
    <w:rPr>
      <w:rFonts w:ascii="Arial" w:eastAsia="Times New Roman" w:hAnsi="Arial"/>
      <w:lang w:eastAsia="en-US"/>
    </w:rPr>
  </w:style>
  <w:style w:type="character" w:customStyle="1" w:styleId="af2">
    <w:name w:val="コメント文字列 (文字)"/>
    <w:basedOn w:val="a0"/>
    <w:link w:val="af1"/>
    <w:qFormat/>
    <w:rsid w:val="00F63C94"/>
    <w:rPr>
      <w:rFonts w:ascii="Times New Roman" w:hAnsi="Times New Roman"/>
      <w:lang w:val="en-GB" w:eastAsia="en-US"/>
    </w:rPr>
  </w:style>
  <w:style w:type="character" w:customStyle="1" w:styleId="29">
    <w:name w:val="コメント内容 (文字)2"/>
    <w:basedOn w:val="af2"/>
    <w:link w:val="af6"/>
    <w:rsid w:val="00F63C94"/>
    <w:rPr>
      <w:rFonts w:ascii="Times New Roman" w:hAnsi="Times New Roman"/>
      <w:b/>
      <w:bCs/>
      <w:lang w:val="en-GB" w:eastAsia="en-US"/>
    </w:rPr>
  </w:style>
  <w:style w:type="character" w:styleId="afffd">
    <w:name w:val="Emphasis"/>
    <w:qFormat/>
    <w:rsid w:val="00F63C94"/>
    <w:rPr>
      <w:i/>
      <w:iCs/>
    </w:rPr>
  </w:style>
  <w:style w:type="character" w:styleId="HTML3">
    <w:name w:val="HTML Acronym"/>
    <w:uiPriority w:val="99"/>
    <w:unhideWhenUsed/>
    <w:rsid w:val="00F63C94"/>
  </w:style>
  <w:style w:type="character" w:customStyle="1" w:styleId="CarCar10">
    <w:name w:val="Car Car10"/>
    <w:rsid w:val="00F63C94"/>
    <w:rPr>
      <w:rFonts w:ascii="Arial" w:hAnsi="Arial"/>
      <w:lang w:val="en-GB" w:eastAsia="ja-JP" w:bidi="ar-SA"/>
    </w:rPr>
  </w:style>
  <w:style w:type="character" w:styleId="afffe">
    <w:name w:val="Strong"/>
    <w:aliases w:val="Level 2"/>
    <w:qFormat/>
    <w:rsid w:val="00F63C94"/>
    <w:rPr>
      <w:b/>
      <w:bCs/>
    </w:rPr>
  </w:style>
  <w:style w:type="paragraph" w:styleId="affff">
    <w:name w:val="Body Text Indent"/>
    <w:basedOn w:val="a"/>
    <w:link w:val="affff0"/>
    <w:unhideWhenUsed/>
    <w:rsid w:val="00F63C9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ff0">
    <w:name w:val="本文インデント (文字)"/>
    <w:basedOn w:val="a0"/>
    <w:link w:val="affff"/>
    <w:rsid w:val="00F63C94"/>
    <w:rPr>
      <w:rFonts w:ascii="Arial" w:eastAsia="Arial" w:hAnsi="Arial" w:cs="Arial Unicode MS"/>
      <w:lang w:val="en-US" w:eastAsia="en-US"/>
    </w:rPr>
  </w:style>
  <w:style w:type="character" w:styleId="affff1">
    <w:name w:val="page number"/>
    <w:rsid w:val="00F63C94"/>
  </w:style>
  <w:style w:type="character" w:customStyle="1" w:styleId="h4Char">
    <w:name w:val="h4 Char"/>
    <w:aliases w:val="h413 Char,H423 Char,h423 Char,4H Char"/>
    <w:rsid w:val="00F63C94"/>
    <w:rPr>
      <w:rFonts w:ascii="Arial" w:hAnsi="Arial"/>
      <w:sz w:val="24"/>
      <w:lang w:val="en-GB" w:eastAsia="en-US" w:bidi="ar-SA"/>
    </w:rPr>
  </w:style>
  <w:style w:type="character" w:customStyle="1" w:styleId="Underrubrik2Char">
    <w:name w:val="Underrubrik2 Char"/>
    <w:aliases w:val="321 Char,34 Char"/>
    <w:rsid w:val="00F63C9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F63C94"/>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F63C94"/>
    <w:rPr>
      <w:rFonts w:ascii="Arial" w:eastAsia="ＭＳ 明朝" w:hAnsi="Arial"/>
      <w:sz w:val="22"/>
      <w:lang w:val="en-GB" w:eastAsia="en-US" w:bidi="ar-SA"/>
    </w:rPr>
  </w:style>
  <w:style w:type="character" w:customStyle="1" w:styleId="FootnoteTextChar2">
    <w:name w:val="Footnote Text Char2"/>
    <w:rsid w:val="00F63C94"/>
    <w:rPr>
      <w:rFonts w:eastAsia="Times New Roman"/>
      <w:sz w:val="16"/>
      <w:lang w:val="en-GB"/>
    </w:rPr>
  </w:style>
  <w:style w:type="character" w:customStyle="1" w:styleId="Heading5Char2">
    <w:name w:val="Heading 5 Char2"/>
    <w:aliases w:val="M5 Cha"/>
    <w:rsid w:val="00F63C94"/>
    <w:rPr>
      <w:rFonts w:ascii="Arial" w:eastAsia="Times New Roman" w:hAnsi="Arial"/>
      <w:sz w:val="22"/>
      <w:lang w:val="en-GB"/>
    </w:rPr>
  </w:style>
  <w:style w:type="character" w:customStyle="1" w:styleId="CommentTextChar3">
    <w:name w:val="Comment Text Char3"/>
    <w:rsid w:val="00F63C94"/>
    <w:rPr>
      <w:rFonts w:eastAsia="SimSun"/>
      <w:lang w:val="en-GB"/>
    </w:rPr>
  </w:style>
  <w:style w:type="character" w:customStyle="1" w:styleId="CommentSubjectChar2">
    <w:name w:val="Comment Subject Char2"/>
    <w:rsid w:val="00F63C94"/>
    <w:rPr>
      <w:rFonts w:eastAsia="SimSun"/>
      <w:b/>
      <w:bCs/>
      <w:lang w:val="en-GB"/>
    </w:rPr>
  </w:style>
  <w:style w:type="character" w:customStyle="1" w:styleId="CharChar21">
    <w:name w:val="Char Char21"/>
    <w:rsid w:val="00F63C94"/>
    <w:rPr>
      <w:rFonts w:ascii="Times New Roman" w:hAnsi="Times New Roman"/>
      <w:lang w:val="en-GB" w:eastAsia="en-US"/>
    </w:rPr>
  </w:style>
  <w:style w:type="paragraph" w:customStyle="1" w:styleId="CarCar">
    <w:name w:val="Car Car"/>
    <w:semiHidden/>
    <w:rsid w:val="00F63C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63C94"/>
    <w:rPr>
      <w:rFonts w:ascii="Times New Roman" w:hAnsi="Times New Roman"/>
      <w:b/>
      <w:bCs/>
      <w:lang w:val="en-GB" w:eastAsia="en-US"/>
    </w:rPr>
  </w:style>
  <w:style w:type="paragraph" w:customStyle="1" w:styleId="Char8">
    <w:name w:val="Char"/>
    <w:rsid w:val="00F63C9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63C94"/>
    <w:rPr>
      <w:rFonts w:eastAsia="SimSun"/>
      <w:lang w:val="en-GB" w:eastAsia="en-US" w:bidi="ar-SA"/>
    </w:rPr>
  </w:style>
  <w:style w:type="character" w:customStyle="1" w:styleId="CharChar7">
    <w:name w:val="Char Char7"/>
    <w:rsid w:val="00F63C94"/>
    <w:rPr>
      <w:rFonts w:ascii="Arial" w:eastAsia="SimSun" w:hAnsi="Arial"/>
      <w:sz w:val="36"/>
      <w:lang w:val="en-GB" w:eastAsia="en-US" w:bidi="ar-SA"/>
    </w:rPr>
  </w:style>
  <w:style w:type="character" w:customStyle="1" w:styleId="CharChar6">
    <w:name w:val="Char Char6"/>
    <w:rsid w:val="00F63C94"/>
    <w:rPr>
      <w:rFonts w:ascii="Arial" w:eastAsia="SimSun" w:hAnsi="Arial"/>
      <w:sz w:val="32"/>
      <w:lang w:val="en-GB" w:eastAsia="en-US" w:bidi="ar-SA"/>
    </w:rPr>
  </w:style>
  <w:style w:type="character" w:customStyle="1" w:styleId="CharChar5">
    <w:name w:val="Char Char5"/>
    <w:rsid w:val="00F63C94"/>
    <w:rPr>
      <w:rFonts w:ascii="Arial" w:eastAsia="SimSun" w:hAnsi="Arial"/>
      <w:sz w:val="28"/>
      <w:lang w:val="en-GB" w:eastAsia="en-US" w:bidi="ar-SA"/>
    </w:rPr>
  </w:style>
  <w:style w:type="character" w:customStyle="1" w:styleId="CharChar16">
    <w:name w:val="Char Char16"/>
    <w:rsid w:val="00F63C94"/>
    <w:rPr>
      <w:rFonts w:ascii="Arial" w:eastAsia="SimSun" w:hAnsi="Arial"/>
      <w:lang w:val="en-GB" w:eastAsia="en-US" w:bidi="ar-SA"/>
    </w:rPr>
  </w:style>
  <w:style w:type="character" w:customStyle="1" w:styleId="CharChar14">
    <w:name w:val="Char Char14"/>
    <w:rsid w:val="00F63C94"/>
    <w:rPr>
      <w:rFonts w:ascii="Arial" w:eastAsia="SimSun" w:hAnsi="Arial"/>
      <w:sz w:val="36"/>
      <w:lang w:val="en-GB" w:eastAsia="en-US" w:bidi="ar-SA"/>
    </w:rPr>
  </w:style>
  <w:style w:type="character" w:customStyle="1" w:styleId="CharChar11">
    <w:name w:val="Char Char11"/>
    <w:rsid w:val="00F63C94"/>
    <w:rPr>
      <w:rFonts w:ascii="Tahoma" w:eastAsia="SimSun" w:hAnsi="Tahoma" w:cs="Tahoma"/>
      <w:lang w:val="en-GB" w:eastAsia="en-US" w:bidi="ar-SA"/>
    </w:rPr>
  </w:style>
  <w:style w:type="paragraph" w:customStyle="1" w:styleId="CharCharCharCharCharChar">
    <w:name w:val="Char Char Char Char Char Char"/>
    <w:semiHidden/>
    <w:rsid w:val="00F63C9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63C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1">
    <w:name w:val="修订2"/>
    <w:hidden/>
    <w:semiHidden/>
    <w:rsid w:val="00F63C94"/>
    <w:rPr>
      <w:rFonts w:ascii="Times New Roman" w:eastAsia="Batang" w:hAnsi="Times New Roman"/>
      <w:lang w:val="en-GB" w:eastAsia="en-US"/>
    </w:rPr>
  </w:style>
  <w:style w:type="paragraph" w:customStyle="1" w:styleId="1f7">
    <w:name w:val="変更箇所1"/>
    <w:hidden/>
    <w:semiHidden/>
    <w:rsid w:val="00F63C94"/>
    <w:rPr>
      <w:rFonts w:ascii="Times New Roman" w:eastAsia="ＭＳ 明朝" w:hAnsi="Times New Roman"/>
      <w:lang w:val="en-GB" w:eastAsia="en-US"/>
    </w:rPr>
  </w:style>
  <w:style w:type="paragraph" w:customStyle="1" w:styleId="CarCar1CharCharCarCar">
    <w:name w:val="Car Car1 Char Char Car Car"/>
    <w:semiHidden/>
    <w:rsid w:val="00F63C9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63C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63C9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63C94"/>
    <w:rPr>
      <w:rFonts w:ascii="Tahoma" w:hAnsi="Tahoma" w:cs="Tahoma"/>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63C9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63C94"/>
    <w:rPr>
      <w:rFonts w:ascii="Arial" w:hAnsi="Arial"/>
      <w:b/>
      <w:noProof/>
      <w:sz w:val="18"/>
      <w:lang w:val="en-GB" w:eastAsia="en-US" w:bidi="ar-SA"/>
    </w:rPr>
  </w:style>
  <w:style w:type="character" w:customStyle="1" w:styleId="CharChar25">
    <w:name w:val="Char Char25"/>
    <w:rsid w:val="00F63C94"/>
    <w:rPr>
      <w:rFonts w:ascii="Arial" w:hAnsi="Arial"/>
      <w:lang w:val="en-GB" w:eastAsia="en-US"/>
    </w:rPr>
  </w:style>
  <w:style w:type="character" w:customStyle="1" w:styleId="CharChar24">
    <w:name w:val="Char Char24"/>
    <w:rsid w:val="00F63C94"/>
    <w:rPr>
      <w:rFonts w:ascii="Arial" w:hAnsi="Arial"/>
      <w:sz w:val="36"/>
      <w:lang w:val="en-GB" w:eastAsia="en-US"/>
    </w:rPr>
  </w:style>
  <w:style w:type="character" w:customStyle="1" w:styleId="CharChar17">
    <w:name w:val="Char Char17"/>
    <w:rsid w:val="00F63C94"/>
    <w:rPr>
      <w:rFonts w:ascii="Tahoma" w:hAnsi="Tahoma" w:cs="Tahoma"/>
      <w:shd w:val="clear" w:color="auto" w:fill="000080"/>
      <w:lang w:val="en-GB" w:eastAsia="en-US"/>
    </w:rPr>
  </w:style>
  <w:style w:type="character" w:customStyle="1" w:styleId="CharChar19">
    <w:name w:val="Char Char19"/>
    <w:rsid w:val="00F63C94"/>
    <w:rPr>
      <w:rFonts w:ascii="Times New Roman" w:hAnsi="Times New Roman"/>
      <w:lang w:val="en-GB"/>
    </w:rPr>
  </w:style>
  <w:style w:type="character" w:customStyle="1" w:styleId="CharChar20">
    <w:name w:val="Char Char20"/>
    <w:rsid w:val="00F63C94"/>
    <w:rPr>
      <w:rFonts w:ascii="Tahoma" w:hAnsi="Tahoma" w:cs="Tahoma"/>
      <w:sz w:val="16"/>
      <w:szCs w:val="16"/>
      <w:lang w:val="en-GB" w:eastAsia="en-US"/>
    </w:rPr>
  </w:style>
  <w:style w:type="paragraph" w:customStyle="1" w:styleId="affff2">
    <w:name w:val="수정"/>
    <w:hidden/>
    <w:semiHidden/>
    <w:rsid w:val="00F63C94"/>
    <w:rPr>
      <w:rFonts w:ascii="Times New Roman" w:eastAsia="Batang" w:hAnsi="Times New Roman"/>
      <w:lang w:val="en-GB" w:eastAsia="en-US"/>
    </w:rPr>
  </w:style>
  <w:style w:type="character" w:customStyle="1" w:styleId="CharChar30">
    <w:name w:val="Char Char30"/>
    <w:rsid w:val="00F63C94"/>
    <w:rPr>
      <w:rFonts w:ascii="Arial" w:hAnsi="Arial"/>
      <w:lang w:val="en-GB" w:eastAsia="en-US"/>
    </w:rPr>
  </w:style>
  <w:style w:type="character" w:customStyle="1" w:styleId="CharChar29">
    <w:name w:val="Char Char29"/>
    <w:rsid w:val="00F63C94"/>
    <w:rPr>
      <w:rFonts w:ascii="Arial" w:hAnsi="Arial"/>
      <w:sz w:val="36"/>
      <w:lang w:val="en-GB" w:eastAsia="en-US"/>
    </w:rPr>
  </w:style>
  <w:style w:type="character" w:customStyle="1" w:styleId="CharChar26">
    <w:name w:val="Char Char26"/>
    <w:rsid w:val="00F63C94"/>
    <w:rPr>
      <w:rFonts w:ascii="Times New Roman" w:hAnsi="Times New Roman"/>
      <w:lang w:val="en-GB" w:eastAsia="en-US"/>
    </w:rPr>
  </w:style>
  <w:style w:type="character" w:customStyle="1" w:styleId="CharChar28">
    <w:name w:val="Char Char28"/>
    <w:rsid w:val="00F63C94"/>
    <w:rPr>
      <w:rFonts w:ascii="Arial" w:hAnsi="Arial"/>
      <w:sz w:val="36"/>
      <w:lang w:val="en-GB" w:eastAsia="en-US"/>
    </w:rPr>
  </w:style>
  <w:style w:type="character" w:customStyle="1" w:styleId="CharChar27">
    <w:name w:val="Char Char27"/>
    <w:rsid w:val="00F63C94"/>
    <w:rPr>
      <w:rFonts w:ascii="Arial" w:hAnsi="Arial"/>
      <w:b/>
      <w:i/>
      <w:noProof/>
      <w:sz w:val="18"/>
      <w:lang w:val="en-GB" w:eastAsia="en-US"/>
    </w:rPr>
  </w:style>
  <w:style w:type="paragraph" w:customStyle="1" w:styleId="48">
    <w:name w:val="(文字) (文字)4"/>
    <w:semiHidden/>
    <w:rsid w:val="00F63C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hidden/>
    <w:semiHidden/>
    <w:rsid w:val="00F63C94"/>
    <w:rPr>
      <w:rFonts w:ascii="Times New Roman" w:eastAsia="Batang" w:hAnsi="Times New Roman"/>
      <w:lang w:val="en-GB" w:eastAsia="en-US"/>
    </w:rPr>
  </w:style>
  <w:style w:type="character" w:customStyle="1" w:styleId="CharChar9">
    <w:name w:val="Char Char9"/>
    <w:rsid w:val="00F63C94"/>
    <w:rPr>
      <w:rFonts w:ascii="Arial" w:eastAsia="ＭＳ 明朝" w:hAnsi="Arial" w:cs="CG Times (WN)"/>
      <w:kern w:val="0"/>
      <w:sz w:val="22"/>
      <w:szCs w:val="20"/>
      <w:lang w:val="en-GB" w:eastAsia="ar-SA"/>
    </w:rPr>
  </w:style>
  <w:style w:type="character" w:customStyle="1" w:styleId="CharChar3">
    <w:name w:val="Char Char3"/>
    <w:rsid w:val="00F63C94"/>
    <w:rPr>
      <w:rFonts w:ascii="Arial" w:hAnsi="Arial"/>
      <w:sz w:val="22"/>
      <w:lang w:val="en-GB" w:eastAsia="en-US" w:bidi="ar-SA"/>
    </w:rPr>
  </w:style>
  <w:style w:type="paragraph" w:customStyle="1" w:styleId="CharCharCharCharChar">
    <w:name w:val="Char Char Char Char Char"/>
    <w:semiHidden/>
    <w:rsid w:val="00F63C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63C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63C94"/>
    <w:rPr>
      <w:lang w:val="en-GB" w:eastAsia="ja-JP" w:bidi="ar-SA"/>
    </w:rPr>
  </w:style>
  <w:style w:type="paragraph" w:customStyle="1" w:styleId="CharChar1CharChar">
    <w:name w:val="Char Char1 Char Char"/>
    <w:rsid w:val="00F63C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F63C9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rsid w:val="00F63C94"/>
    <w:rPr>
      <w:rFonts w:ascii="Courier New" w:hAnsi="Courier New"/>
      <w:lang w:val="nb-NO" w:eastAsia="ja-JP" w:bidi="ar-SA"/>
    </w:rPr>
  </w:style>
  <w:style w:type="character" w:customStyle="1" w:styleId="CharChar10">
    <w:name w:val="Char Char10"/>
    <w:rsid w:val="00F63C94"/>
    <w:rPr>
      <w:rFonts w:ascii="Times New Roman" w:hAnsi="Times New Roman"/>
      <w:lang w:val="en-GB" w:eastAsia="en-US"/>
    </w:rPr>
  </w:style>
  <w:style w:type="paragraph" w:customStyle="1" w:styleId="1f8">
    <w:name w:val="修订1"/>
    <w:hidden/>
    <w:semiHidden/>
    <w:rsid w:val="00F63C94"/>
    <w:rPr>
      <w:rFonts w:ascii="Times New Roman" w:eastAsia="Batang" w:hAnsi="Times New Roman"/>
      <w:lang w:val="en-GB" w:eastAsia="en-US"/>
    </w:rPr>
  </w:style>
  <w:style w:type="paragraph" w:styleId="aff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ff4"/>
    <w:rsid w:val="00F63C94"/>
    <w:pPr>
      <w:overflowPunct w:val="0"/>
      <w:autoSpaceDE w:val="0"/>
      <w:autoSpaceDN w:val="0"/>
      <w:adjustRightInd w:val="0"/>
      <w:textAlignment w:val="baseline"/>
    </w:pPr>
    <w:rPr>
      <w:rFonts w:eastAsia="SimSun"/>
      <w:lang w:eastAsia="x-none"/>
    </w:rPr>
  </w:style>
  <w:style w:type="character" w:customStyle="1" w:styleId="affff4">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0"/>
    <w:link w:val="affff3"/>
    <w:rsid w:val="00F63C94"/>
    <w:rPr>
      <w:rFonts w:ascii="Times New Roman" w:eastAsia="SimSu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a0"/>
    <w:rsid w:val="00F63C94"/>
    <w:rPr>
      <w:rFonts w:ascii="Times New Roman" w:eastAsia="Times New Roman" w:hAnsi="Times New Roman" w:cs="Times New Roman"/>
      <w:sz w:val="20"/>
      <w:szCs w:val="20"/>
    </w:rPr>
  </w:style>
  <w:style w:type="character" w:customStyle="1" w:styleId="BodyTextIndentChar4">
    <w:name w:val="Body Text Indent Char4"/>
    <w:uiPriority w:val="99"/>
    <w:rsid w:val="00F63C94"/>
    <w:rPr>
      <w:rFonts w:eastAsia="Batang"/>
      <w:lang w:val="en-GB"/>
    </w:rPr>
  </w:style>
  <w:style w:type="character" w:customStyle="1" w:styleId="CharChar15">
    <w:name w:val="Char Char15"/>
    <w:rsid w:val="00F63C94"/>
    <w:rPr>
      <w:rFonts w:ascii="Arial" w:hAnsi="Arial"/>
      <w:sz w:val="36"/>
      <w:lang w:val="en-GB"/>
    </w:rPr>
  </w:style>
  <w:style w:type="character" w:customStyle="1" w:styleId="CharChar2">
    <w:name w:val="Char Char2"/>
    <w:rsid w:val="00F63C94"/>
    <w:rPr>
      <w:rFonts w:ascii="Arial" w:hAnsi="Arial"/>
      <w:lang w:val="en-GB" w:eastAsia="en-US" w:bidi="ar-SA"/>
    </w:rPr>
  </w:style>
  <w:style w:type="paragraph" w:customStyle="1" w:styleId="1f9">
    <w:name w:val="수정1"/>
    <w:hidden/>
    <w:semiHidden/>
    <w:rsid w:val="00F63C94"/>
    <w:rPr>
      <w:rFonts w:ascii="Times New Roman" w:eastAsia="Batang" w:hAnsi="Times New Roman"/>
      <w:lang w:val="en-GB" w:eastAsia="en-US"/>
    </w:rPr>
  </w:style>
  <w:style w:type="paragraph" w:customStyle="1" w:styleId="CarCar5">
    <w:name w:val="Car Car5"/>
    <w:semiHidden/>
    <w:rsid w:val="00F63C9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ff5">
    <w:name w:val="caption"/>
    <w:aliases w:val="cap,cap Char,Caption Char1 Char,cap Char Char1,Caption Char Char1 Char,cap Char2 Char,Ca,Caption Char C...,cap1,cap2,cap11,Légende-figure,Légende-figure Char,Beschrifubg,Beschriftung Char,label,cap11 Char Char Char,captions,cap3,cap4"/>
    <w:basedOn w:val="a"/>
    <w:next w:val="a"/>
    <w:link w:val="affff6"/>
    <w:qFormat/>
    <w:rsid w:val="00F63C94"/>
    <w:pPr>
      <w:overflowPunct w:val="0"/>
      <w:autoSpaceDE w:val="0"/>
      <w:autoSpaceDN w:val="0"/>
      <w:adjustRightInd w:val="0"/>
      <w:spacing w:before="120" w:after="120"/>
      <w:textAlignment w:val="baseline"/>
    </w:pPr>
    <w:rPr>
      <w:rFonts w:eastAsia="SimSun"/>
      <w:b/>
      <w:lang w:val="x-none" w:eastAsia="x-none"/>
    </w:rPr>
  </w:style>
  <w:style w:type="character" w:customStyle="1" w:styleId="affff6">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ff5"/>
    <w:rsid w:val="00F63C94"/>
    <w:rPr>
      <w:rFonts w:ascii="Times New Roman" w:eastAsia="SimSun" w:hAnsi="Times New Roman"/>
      <w:b/>
      <w:lang w:val="x-none" w:eastAsia="x-none"/>
    </w:rPr>
  </w:style>
  <w:style w:type="paragraph" w:styleId="2f2">
    <w:name w:val="Body Text 2"/>
    <w:basedOn w:val="a"/>
    <w:link w:val="2f3"/>
    <w:rsid w:val="00F63C94"/>
    <w:pPr>
      <w:overflowPunct w:val="0"/>
      <w:autoSpaceDE w:val="0"/>
      <w:autoSpaceDN w:val="0"/>
      <w:adjustRightInd w:val="0"/>
      <w:textAlignment w:val="baseline"/>
    </w:pPr>
    <w:rPr>
      <w:rFonts w:ascii="CG Times (WN)" w:eastAsia="Malgun Gothic" w:hAnsi="CG Times (WN)"/>
      <w:i/>
      <w:lang w:eastAsia="ko-KR"/>
    </w:rPr>
  </w:style>
  <w:style w:type="character" w:customStyle="1" w:styleId="2f3">
    <w:name w:val="本文 2 (文字)"/>
    <w:basedOn w:val="a0"/>
    <w:link w:val="2f2"/>
    <w:rsid w:val="00F63C94"/>
    <w:rPr>
      <w:rFonts w:eastAsia="Malgun Gothic"/>
      <w:i/>
      <w:lang w:val="en-GB" w:eastAsia="ko-KR"/>
    </w:rPr>
  </w:style>
  <w:style w:type="character" w:customStyle="1" w:styleId="BodyText2Char">
    <w:name w:val="Body Text 2 Char"/>
    <w:basedOn w:val="a0"/>
    <w:rsid w:val="00F63C94"/>
    <w:rPr>
      <w:rFonts w:ascii="Times New Roman" w:eastAsia="Times New Roman" w:hAnsi="Times New Roman" w:cs="Times New Roman"/>
      <w:sz w:val="20"/>
      <w:szCs w:val="20"/>
    </w:rPr>
  </w:style>
  <w:style w:type="paragraph" w:styleId="3b">
    <w:name w:val="Body Text 3"/>
    <w:basedOn w:val="a"/>
    <w:link w:val="3c"/>
    <w:rsid w:val="00F63C9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
    <w:name w:val="本文 3 (文字)"/>
    <w:basedOn w:val="a0"/>
    <w:link w:val="3b"/>
    <w:rsid w:val="00F63C94"/>
    <w:rPr>
      <w:rFonts w:eastAsia="Osaka"/>
      <w:color w:val="000000"/>
      <w:lang w:val="en-GB" w:eastAsia="ko-KR"/>
    </w:rPr>
  </w:style>
  <w:style w:type="character" w:customStyle="1" w:styleId="BodyText3Char">
    <w:name w:val="Body Text 3 Char"/>
    <w:basedOn w:val="a0"/>
    <w:rsid w:val="00F63C94"/>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63C94"/>
    <w:rPr>
      <w:b/>
      <w:lang w:val="en-GB" w:eastAsia="en-US" w:bidi="ar-SA"/>
    </w:rPr>
  </w:style>
  <w:style w:type="paragraph" w:styleId="2f4">
    <w:name w:val="Body Text Indent 2"/>
    <w:basedOn w:val="a"/>
    <w:link w:val="2f5"/>
    <w:rsid w:val="00F63C94"/>
    <w:pPr>
      <w:overflowPunct w:val="0"/>
      <w:autoSpaceDE w:val="0"/>
      <w:autoSpaceDN w:val="0"/>
      <w:adjustRightInd w:val="0"/>
      <w:ind w:leftChars="100" w:left="400" w:hangingChars="100" w:hanging="200"/>
      <w:textAlignment w:val="baseline"/>
    </w:pPr>
    <w:rPr>
      <w:rFonts w:ascii="CG Times (WN)" w:eastAsia="ＭＳ 明朝" w:hAnsi="CG Times (WN)"/>
    </w:rPr>
  </w:style>
  <w:style w:type="character" w:customStyle="1" w:styleId="2f5">
    <w:name w:val="本文インデント 2 (文字)"/>
    <w:basedOn w:val="a0"/>
    <w:link w:val="2f4"/>
    <w:rsid w:val="00F63C94"/>
    <w:rPr>
      <w:rFonts w:eastAsia="ＭＳ 明朝"/>
      <w:lang w:val="en-GB" w:eastAsia="en-US"/>
    </w:rPr>
  </w:style>
  <w:style w:type="character" w:customStyle="1" w:styleId="BodyTextIndent2Char">
    <w:name w:val="Body Text Indent 2 Char"/>
    <w:basedOn w:val="a0"/>
    <w:rsid w:val="00F63C94"/>
    <w:rPr>
      <w:rFonts w:ascii="Times New Roman" w:eastAsia="Times New Roman" w:hAnsi="Times New Roman" w:cs="Times New Roman"/>
      <w:sz w:val="20"/>
      <w:szCs w:val="20"/>
    </w:rPr>
  </w:style>
  <w:style w:type="paragraph" w:customStyle="1" w:styleId="Revision2">
    <w:name w:val="Revision2"/>
    <w:hidden/>
    <w:semiHidden/>
    <w:rsid w:val="00F63C94"/>
    <w:rPr>
      <w:rFonts w:ascii="Times New Roman" w:eastAsia="ＭＳ 明朝" w:hAnsi="Times New Roman"/>
      <w:lang w:val="en-GB" w:eastAsia="en-US"/>
    </w:rPr>
  </w:style>
  <w:style w:type="paragraph" w:customStyle="1" w:styleId="62">
    <w:name w:val="修订6"/>
    <w:hidden/>
    <w:semiHidden/>
    <w:rsid w:val="00F63C94"/>
    <w:rPr>
      <w:rFonts w:ascii="Times New Roman" w:eastAsia="Batang" w:hAnsi="Times New Roman"/>
      <w:lang w:val="en-GB" w:eastAsia="en-US"/>
    </w:rPr>
  </w:style>
  <w:style w:type="paragraph" w:customStyle="1" w:styleId="3d">
    <w:name w:val="修订3"/>
    <w:hidden/>
    <w:semiHidden/>
    <w:rsid w:val="00F63C94"/>
    <w:rPr>
      <w:rFonts w:ascii="Times New Roman" w:eastAsia="Batang" w:hAnsi="Times New Roman"/>
      <w:lang w:val="en-GB" w:eastAsia="en-US"/>
    </w:rPr>
  </w:style>
  <w:style w:type="paragraph" w:customStyle="1" w:styleId="2f6">
    <w:name w:val="수정2"/>
    <w:hidden/>
    <w:semiHidden/>
    <w:rsid w:val="00F63C94"/>
    <w:rPr>
      <w:rFonts w:ascii="Times New Roman" w:eastAsia="Batang" w:hAnsi="Times New Roman"/>
      <w:lang w:val="en-GB" w:eastAsia="en-US"/>
    </w:rPr>
  </w:style>
  <w:style w:type="character" w:customStyle="1" w:styleId="apple-style-span">
    <w:name w:val="apple-style-span"/>
    <w:rsid w:val="00F63C94"/>
  </w:style>
  <w:style w:type="character" w:customStyle="1" w:styleId="CommentTextChar1">
    <w:name w:val="Comment Text Char1"/>
    <w:rsid w:val="00F63C94"/>
    <w:rPr>
      <w:lang w:val="en-GB" w:eastAsia="x-none"/>
    </w:rPr>
  </w:style>
  <w:style w:type="character" w:customStyle="1" w:styleId="affff7">
    <w:name w:val="+"/>
    <w:aliases w:val="superscript"/>
    <w:rsid w:val="00F63C94"/>
    <w:rPr>
      <w:vertAlign w:val="superscript"/>
    </w:rPr>
  </w:style>
  <w:style w:type="character" w:customStyle="1" w:styleId="CommentSubjectChar1">
    <w:name w:val="Comment Subject Char1"/>
    <w:uiPriority w:val="99"/>
    <w:rsid w:val="00F63C94"/>
    <w:rPr>
      <w:b/>
      <w:bCs/>
      <w:lang w:val="en-GB" w:eastAsia="x-none"/>
    </w:rPr>
  </w:style>
  <w:style w:type="character" w:customStyle="1" w:styleId="apple-converted-space">
    <w:name w:val="apple-converted-space"/>
    <w:qFormat/>
    <w:rsid w:val="00F63C94"/>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63C9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F63C94"/>
    <w:rPr>
      <w:rFonts w:ascii="Times New Roman" w:eastAsia="SimSun" w:hAnsi="Times New Roman"/>
      <w:lang w:val="en-GB" w:eastAsia="en-US"/>
    </w:rPr>
  </w:style>
  <w:style w:type="paragraph" w:styleId="3e">
    <w:name w:val="Body Text Indent 3"/>
    <w:basedOn w:val="a"/>
    <w:link w:val="3f"/>
    <w:rsid w:val="00F63C94"/>
    <w:pPr>
      <w:overflowPunct w:val="0"/>
      <w:autoSpaceDE w:val="0"/>
      <w:autoSpaceDN w:val="0"/>
      <w:adjustRightInd w:val="0"/>
      <w:spacing w:after="0"/>
      <w:ind w:left="1080"/>
      <w:textAlignment w:val="baseline"/>
    </w:pPr>
    <w:rPr>
      <w:rFonts w:eastAsia="Times New Roman"/>
      <w:lang w:val="x-none" w:eastAsia="ja-JP"/>
    </w:rPr>
  </w:style>
  <w:style w:type="character" w:customStyle="1" w:styleId="3f">
    <w:name w:val="本文インデント 3 (文字)"/>
    <w:basedOn w:val="a0"/>
    <w:link w:val="3e"/>
    <w:rsid w:val="00F63C94"/>
    <w:rPr>
      <w:rFonts w:ascii="Times New Roman" w:eastAsia="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F63C9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63C9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63C94"/>
    <w:rPr>
      <w:lang w:val="en-GB" w:eastAsia="en-US" w:bidi="ar-SA"/>
    </w:rPr>
  </w:style>
  <w:style w:type="character" w:customStyle="1" w:styleId="Absatz-Standardschriftart">
    <w:name w:val="Absatz-Standardschriftart"/>
    <w:rsid w:val="00F63C94"/>
  </w:style>
  <w:style w:type="character" w:customStyle="1" w:styleId="H10">
    <w:name w:val="H1 (文字)"/>
    <w:rsid w:val="00F63C94"/>
    <w:rPr>
      <w:rFonts w:ascii="Arial" w:eastAsia="ＭＳ 明朝" w:hAnsi="Arial"/>
      <w:sz w:val="36"/>
      <w:lang w:val="en-GB" w:eastAsia="ar-SA" w:bidi="ar-SA"/>
    </w:rPr>
  </w:style>
  <w:style w:type="character" w:customStyle="1" w:styleId="cap">
    <w:name w:val="cap (文字)"/>
    <w:rsid w:val="00F63C94"/>
    <w:rPr>
      <w:rFonts w:eastAsia="ＭＳ 明朝"/>
      <w:b/>
      <w:lang w:val="en-GB" w:eastAsia="ar-SA" w:bidi="ar-SA"/>
    </w:rPr>
  </w:style>
  <w:style w:type="character" w:customStyle="1" w:styleId="bt">
    <w:name w:val="bt (文字)"/>
    <w:rsid w:val="00F63C94"/>
    <w:rPr>
      <w:rFonts w:eastAsia="ＭＳ 明朝"/>
      <w:lang w:val="en-GB" w:eastAsia="ar-SA" w:bidi="ar-SA"/>
    </w:rPr>
  </w:style>
  <w:style w:type="character" w:customStyle="1" w:styleId="CommentReference1">
    <w:name w:val="Comment Reference1"/>
    <w:rsid w:val="00F63C94"/>
    <w:rPr>
      <w:sz w:val="16"/>
    </w:rPr>
  </w:style>
  <w:style w:type="character" w:customStyle="1" w:styleId="capChar5">
    <w:name w:val="cap Char5"/>
    <w:aliases w:val="cap Char Char5,Caption Char Char4,Caption Char1 Char Char4,cap Char Char1 Char4,Caption Char Char1 Char Char4,cap Char2 Char Char Char4"/>
    <w:rsid w:val="00F63C94"/>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F63C9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63C94"/>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F63C94"/>
    <w:rPr>
      <w:rFonts w:ascii="Times New Roman" w:eastAsia="ＭＳ 明朝" w:hAnsi="Times New Roman"/>
      <w:b/>
      <w:lang w:val="en-GB"/>
    </w:rPr>
  </w:style>
  <w:style w:type="character" w:customStyle="1" w:styleId="BodyText2Char1">
    <w:name w:val="Body Text 2 Char1"/>
    <w:rsid w:val="00F63C94"/>
    <w:rPr>
      <w:lang w:val="en-GB" w:eastAsia="ja-JP"/>
    </w:rPr>
  </w:style>
  <w:style w:type="character" w:customStyle="1" w:styleId="BodyText3Char1">
    <w:name w:val="Body Text 3 Char1"/>
    <w:rsid w:val="00F63C94"/>
    <w:rPr>
      <w:lang w:val="en-GB" w:eastAsia="ja-JP"/>
    </w:rPr>
  </w:style>
  <w:style w:type="character" w:customStyle="1" w:styleId="BodyTextIndentChar1">
    <w:name w:val="Body Text Indent Char1"/>
    <w:rsid w:val="00F63C94"/>
    <w:rPr>
      <w:rFonts w:eastAsia="ＭＳ 明朝"/>
      <w:lang w:val="en-GB" w:eastAsia="x-none"/>
    </w:rPr>
  </w:style>
  <w:style w:type="character" w:customStyle="1" w:styleId="BodyTextIndent2Char1">
    <w:name w:val="Body Text Indent 2 Char1"/>
    <w:rsid w:val="00F63C94"/>
    <w:rPr>
      <w:rFonts w:ascii="Arial" w:eastAsia="ＭＳ 明朝" w:hAnsi="Arial"/>
      <w:lang w:val="en-GB" w:eastAsia="ja-JP"/>
    </w:rPr>
  </w:style>
  <w:style w:type="character" w:customStyle="1" w:styleId="BodyText2Char3">
    <w:name w:val="Body Text 2 Char3"/>
    <w:rsid w:val="00F63C94"/>
    <w:rPr>
      <w:rFonts w:ascii="Times New Roman" w:eastAsia="SimSun" w:hAnsi="Times New Roman"/>
      <w:lang w:val="en-GB" w:eastAsia="ja-JP"/>
    </w:rPr>
  </w:style>
  <w:style w:type="character" w:customStyle="1" w:styleId="BodyText3Char3">
    <w:name w:val="Body Text 3 Char3"/>
    <w:rsid w:val="00F63C94"/>
    <w:rPr>
      <w:rFonts w:ascii="Times New Roman" w:eastAsia="SimSun" w:hAnsi="Times New Roman"/>
      <w:lang w:val="en-GB" w:eastAsia="ja-JP"/>
    </w:rPr>
  </w:style>
  <w:style w:type="character" w:customStyle="1" w:styleId="BodyTextIndentChar3">
    <w:name w:val="Body Text Indent Char3"/>
    <w:rsid w:val="00F63C94"/>
    <w:rPr>
      <w:rFonts w:ascii="Times New Roman" w:eastAsia="SimSun" w:hAnsi="Times New Roman"/>
      <w:lang w:val="en-GB" w:eastAsia="ja-JP"/>
    </w:rPr>
  </w:style>
  <w:style w:type="character" w:customStyle="1" w:styleId="BodyTextIndent2Char3">
    <w:name w:val="Body Text Indent 2 Char3"/>
    <w:rsid w:val="00F63C94"/>
    <w:rPr>
      <w:rFonts w:ascii="Arial" w:eastAsia="ＭＳ 明朝" w:hAnsi="Arial" w:cs="Arial"/>
      <w:lang w:val="en-GB" w:eastAsia="ja-JP"/>
    </w:rPr>
  </w:style>
  <w:style w:type="character" w:customStyle="1" w:styleId="CommentTextChar2">
    <w:name w:val="Comment Text Char2"/>
    <w:semiHidden/>
    <w:rsid w:val="00F63C94"/>
    <w:rPr>
      <w:lang w:val="en-GB" w:eastAsia="en-US" w:bidi="ar-SA"/>
    </w:rPr>
  </w:style>
  <w:style w:type="character" w:customStyle="1" w:styleId="BodyText2Char2">
    <w:name w:val="Body Text 2 Char2"/>
    <w:rsid w:val="00F63C94"/>
    <w:rPr>
      <w:lang w:val="en-GB" w:eastAsia="ja-JP" w:bidi="ar-SA"/>
    </w:rPr>
  </w:style>
  <w:style w:type="character" w:customStyle="1" w:styleId="BodyText3Char2">
    <w:name w:val="Body Text 3 Char2"/>
    <w:rsid w:val="00F63C94"/>
    <w:rPr>
      <w:lang w:val="en-GB" w:eastAsia="ja-JP" w:bidi="ar-SA"/>
    </w:rPr>
  </w:style>
  <w:style w:type="character" w:customStyle="1" w:styleId="BodyTextIndentChar2">
    <w:name w:val="Body Text Indent Char2"/>
    <w:rsid w:val="00F63C94"/>
    <w:rPr>
      <w:lang w:val="en-GB" w:eastAsia="en-US" w:bidi="ar-SA"/>
    </w:rPr>
  </w:style>
  <w:style w:type="character" w:customStyle="1" w:styleId="BodyTextIndent2Char2">
    <w:name w:val="Body Text Indent 2 Char2"/>
    <w:rsid w:val="00F63C94"/>
    <w:rPr>
      <w:rFonts w:ascii="Arial" w:eastAsia="ＭＳ 明朝"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63C94"/>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63C94"/>
    <w:rPr>
      <w:rFonts w:ascii="Times New Roman" w:eastAsia="Times New Roman" w:hAnsi="Times New Roman"/>
    </w:rPr>
  </w:style>
  <w:style w:type="character" w:customStyle="1" w:styleId="AndreaLeonardi">
    <w:name w:val="Andrea Leonardi"/>
    <w:semiHidden/>
    <w:rsid w:val="00F63C94"/>
    <w:rPr>
      <w:rFonts w:ascii="Arial" w:hAnsi="Arial" w:cs="Arial"/>
      <w:color w:val="auto"/>
      <w:sz w:val="20"/>
      <w:szCs w:val="20"/>
    </w:rPr>
  </w:style>
  <w:style w:type="character" w:customStyle="1" w:styleId="Absatz-Standardschriftart1">
    <w:name w:val="Absatz-Standardschriftart1"/>
    <w:rsid w:val="00F63C94"/>
  </w:style>
  <w:style w:type="character" w:customStyle="1" w:styleId="9Char">
    <w:name w:val="标题 9 Char"/>
    <w:uiPriority w:val="9"/>
    <w:rsid w:val="00F63C94"/>
    <w:rPr>
      <w:rFonts w:ascii="Arial" w:hAnsi="Arial"/>
      <w:sz w:val="36"/>
      <w:lang w:val="en-GB"/>
    </w:rPr>
  </w:style>
  <w:style w:type="paragraph" w:customStyle="1" w:styleId="49">
    <w:name w:val="修订4"/>
    <w:hidden/>
    <w:semiHidden/>
    <w:rsid w:val="00F63C94"/>
    <w:rPr>
      <w:rFonts w:ascii="Times New Roman" w:eastAsia="Batang" w:hAnsi="Times New Roman"/>
      <w:lang w:val="en-GB" w:eastAsia="en-US"/>
    </w:rPr>
  </w:style>
  <w:style w:type="paragraph" w:customStyle="1" w:styleId="Char1f1">
    <w:name w:val="Char1"/>
    <w:semiHidden/>
    <w:rsid w:val="00F63C9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F63C94"/>
    <w:rPr>
      <w:rFonts w:ascii="Arial" w:hAnsi="Arial"/>
      <w:b/>
      <w:i/>
      <w:noProof/>
      <w:sz w:val="18"/>
      <w:lang w:val="en-GB"/>
    </w:rPr>
  </w:style>
  <w:style w:type="character" w:customStyle="1" w:styleId="affff8">
    <w:name w:val="(文字) (文字)"/>
    <w:rsid w:val="00F63C94"/>
    <w:rPr>
      <w:rFonts w:ascii="Arial" w:eastAsia="ＭＳ 明朝" w:hAnsi="Arial" w:cs="Arial"/>
      <w:sz w:val="28"/>
      <w:szCs w:val="28"/>
      <w:lang w:val="en-GB" w:eastAsia="ja-JP"/>
    </w:rPr>
  </w:style>
  <w:style w:type="character" w:customStyle="1" w:styleId="CharChar18">
    <w:name w:val="Char Char18"/>
    <w:rsid w:val="00F63C94"/>
    <w:rPr>
      <w:rFonts w:ascii="Arial" w:hAnsi="Arial"/>
      <w:lang w:eastAsia="en-US"/>
    </w:rPr>
  </w:style>
  <w:style w:type="paragraph" w:customStyle="1" w:styleId="CharCharCharChar">
    <w:name w:val="Char Char Char Char"/>
    <w:rsid w:val="00F63C9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F63C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F63C94"/>
    <w:rPr>
      <w:rFonts w:ascii="Arial" w:eastAsia="ＭＳ 明朝" w:hAnsi="Arial"/>
      <w:lang w:val="en-GB" w:eastAsia="en-US" w:bidi="ar-SA"/>
    </w:rPr>
  </w:style>
  <w:style w:type="character" w:customStyle="1" w:styleId="CarCar8">
    <w:name w:val="Car Car8"/>
    <w:rsid w:val="00F63C94"/>
    <w:rPr>
      <w:rFonts w:ascii="Arial" w:eastAsia="ＭＳ 明朝" w:hAnsi="Arial"/>
      <w:sz w:val="36"/>
      <w:lang w:val="en-GB" w:eastAsia="en-US" w:bidi="ar-SA"/>
    </w:rPr>
  </w:style>
  <w:style w:type="character" w:customStyle="1" w:styleId="CarCar3">
    <w:name w:val="Car Car3"/>
    <w:rsid w:val="00F63C94"/>
    <w:rPr>
      <w:rFonts w:ascii="Arial" w:eastAsia="ＭＳ 明朝" w:hAnsi="Arial"/>
      <w:sz w:val="36"/>
      <w:lang w:val="en-GB" w:eastAsia="en-US" w:bidi="ar-SA"/>
    </w:rPr>
  </w:style>
  <w:style w:type="character" w:customStyle="1" w:styleId="CarCar7">
    <w:name w:val="Car Car7"/>
    <w:rsid w:val="00F63C94"/>
    <w:rPr>
      <w:rFonts w:eastAsia="ＭＳ 明朝"/>
      <w:lang w:val="en-GB" w:eastAsia="en-US" w:bidi="ar-SA"/>
    </w:rPr>
  </w:style>
  <w:style w:type="character" w:customStyle="1" w:styleId="CarCar6">
    <w:name w:val="Car Car6"/>
    <w:rsid w:val="00F63C94"/>
    <w:rPr>
      <w:rFonts w:ascii="Courier New" w:hAnsi="Courier New"/>
      <w:lang w:val="nb-NO" w:eastAsia="ja-JP" w:bidi="ar-SA"/>
    </w:rPr>
  </w:style>
  <w:style w:type="character" w:customStyle="1" w:styleId="CarCar2">
    <w:name w:val="Car Car2"/>
    <w:rsid w:val="00F63C94"/>
    <w:rPr>
      <w:rFonts w:eastAsia="ＭＳ 明朝"/>
      <w:lang w:val="en-GB" w:eastAsia="ja-JP" w:bidi="ar-SA"/>
    </w:rPr>
  </w:style>
  <w:style w:type="character" w:customStyle="1" w:styleId="CarCar9">
    <w:name w:val="Car Car9"/>
    <w:rsid w:val="00F63C94"/>
    <w:rPr>
      <w:rFonts w:ascii="Arial" w:hAnsi="Arial"/>
      <w:lang w:val="en-GB" w:eastAsia="ja-JP" w:bidi="ar-SA"/>
    </w:rPr>
  </w:style>
  <w:style w:type="character" w:customStyle="1" w:styleId="83">
    <w:name w:val="(文字) (文字)8"/>
    <w:rsid w:val="00F63C94"/>
    <w:rPr>
      <w:rFonts w:ascii="Arial" w:eastAsia="ＭＳ 明朝" w:hAnsi="Arial"/>
      <w:lang w:val="en-GB" w:eastAsia="ar-SA" w:bidi="ar-SA"/>
    </w:rPr>
  </w:style>
  <w:style w:type="character" w:customStyle="1" w:styleId="72">
    <w:name w:val="(文字) (文字)7"/>
    <w:rsid w:val="00F63C94"/>
    <w:rPr>
      <w:rFonts w:ascii="Arial" w:eastAsia="ＭＳ 明朝" w:hAnsi="Arial"/>
      <w:sz w:val="36"/>
      <w:lang w:val="en-GB" w:eastAsia="ar-SA" w:bidi="ar-SA"/>
    </w:rPr>
  </w:style>
  <w:style w:type="character" w:customStyle="1" w:styleId="63">
    <w:name w:val="(文字) (文字)6"/>
    <w:rsid w:val="00F63C94"/>
    <w:rPr>
      <w:rFonts w:eastAsia="ＭＳ 明朝"/>
      <w:lang w:val="en-GB" w:eastAsia="ar-SA" w:bidi="ar-SA"/>
    </w:rPr>
  </w:style>
  <w:style w:type="character" w:customStyle="1" w:styleId="57">
    <w:name w:val="(文字) (文字)5"/>
    <w:rsid w:val="00F63C94"/>
    <w:rPr>
      <w:rFonts w:ascii="Courier New" w:eastAsia="ＭＳ 明朝" w:hAnsi="Courier New"/>
      <w:lang w:val="nb-NO" w:eastAsia="ar-SA" w:bidi="ar-SA"/>
    </w:rPr>
  </w:style>
  <w:style w:type="character" w:customStyle="1" w:styleId="3f0">
    <w:name w:val="(文字) (文字)3"/>
    <w:rsid w:val="00F63C94"/>
    <w:rPr>
      <w:rFonts w:eastAsia="ＭＳ 明朝"/>
      <w:lang w:val="en-GB" w:eastAsia="ar-SA" w:bidi="ar-SA"/>
    </w:rPr>
  </w:style>
  <w:style w:type="character" w:customStyle="1" w:styleId="1fa">
    <w:name w:val="(文字) (文字)1"/>
    <w:rsid w:val="00F63C94"/>
    <w:rPr>
      <w:rFonts w:eastAsia="ＭＳ 明朝"/>
      <w:lang w:val="en-GB" w:eastAsia="ar-SA" w:bidi="ar-SA"/>
    </w:rPr>
  </w:style>
  <w:style w:type="paragraph" w:customStyle="1" w:styleId="2f7">
    <w:name w:val="(文字) (文字)2"/>
    <w:semiHidden/>
    <w:rsid w:val="00F63C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F63C94"/>
    <w:rPr>
      <w:rFonts w:ascii="Arial" w:hAnsi="Arial"/>
      <w:lang w:val="en-GB" w:eastAsia="en-US"/>
    </w:rPr>
  </w:style>
  <w:style w:type="paragraph" w:customStyle="1" w:styleId="1Char0">
    <w:name w:val="(文字) (文字)1 Char (文字) (文字)"/>
    <w:semiHidden/>
    <w:rsid w:val="00F63C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63C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63C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63C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F63C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63C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rsid w:val="00F63C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8">
    <w:name w:val="修订5"/>
    <w:hidden/>
    <w:semiHidden/>
    <w:rsid w:val="00F63C94"/>
    <w:rPr>
      <w:rFonts w:ascii="Times New Roman" w:eastAsia="Batang"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63C94"/>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F63C94"/>
    <w:rPr>
      <w:b/>
      <w:lang w:val="en-GB"/>
    </w:rPr>
  </w:style>
  <w:style w:type="character" w:customStyle="1" w:styleId="CharChar31">
    <w:name w:val="Char Char31"/>
    <w:rsid w:val="00F63C94"/>
    <w:rPr>
      <w:rFonts w:ascii="Arial" w:hAnsi="Arial" w:cs="Arial" w:hint="default"/>
      <w:sz w:val="28"/>
      <w:lang w:val="en-GB" w:eastAsia="ko-KR" w:bidi="ar-SA"/>
    </w:rPr>
  </w:style>
  <w:style w:type="character" w:customStyle="1" w:styleId="CharChar12">
    <w:name w:val="Char Char12"/>
    <w:rsid w:val="00F63C94"/>
    <w:rPr>
      <w:lang w:val="en-GB" w:eastAsia="ja-JP"/>
    </w:rPr>
  </w:style>
  <w:style w:type="character" w:customStyle="1" w:styleId="CharChar41">
    <w:name w:val="Char Char41"/>
    <w:rsid w:val="00F63C94"/>
    <w:rPr>
      <w:rFonts w:ascii="Times-Roman" w:hAnsi="Times-Roman"/>
      <w:lang w:val="nb-NO" w:eastAsia="ja-JP"/>
    </w:rPr>
  </w:style>
  <w:style w:type="character" w:customStyle="1" w:styleId="CharChar71">
    <w:name w:val="Char Char71"/>
    <w:rsid w:val="00F63C94"/>
    <w:rPr>
      <w:rFonts w:ascii="SimHei" w:eastAsia="SimHei"/>
      <w:shd w:val="clear" w:color="auto" w:fill="000080"/>
      <w:lang w:val="en-GB" w:eastAsia="en-US"/>
    </w:rPr>
  </w:style>
  <w:style w:type="character" w:customStyle="1" w:styleId="CharChar101">
    <w:name w:val="Char Char101"/>
    <w:rsid w:val="00F63C94"/>
    <w:rPr>
      <w:rFonts w:ascii="Times New Roman" w:hAnsi="Times New Roman"/>
      <w:lang w:val="en-GB" w:eastAsia="en-US"/>
    </w:rPr>
  </w:style>
  <w:style w:type="character" w:customStyle="1" w:styleId="CharChar91">
    <w:name w:val="Char Char91"/>
    <w:rsid w:val="00F63C94"/>
    <w:rPr>
      <w:rFonts w:ascii="SimHei" w:eastAsia="SimHei"/>
      <w:sz w:val="16"/>
      <w:lang w:val="en-GB" w:eastAsia="en-US"/>
    </w:rPr>
  </w:style>
  <w:style w:type="character" w:customStyle="1" w:styleId="CharChar81">
    <w:name w:val="Char Char81"/>
    <w:semiHidden/>
    <w:rsid w:val="00F63C94"/>
    <w:rPr>
      <w:rFonts w:ascii="Times New Roman" w:hAnsi="Times New Roman"/>
      <w:b/>
      <w:lang w:val="en-GB" w:eastAsia="en-US"/>
    </w:rPr>
  </w:style>
  <w:style w:type="character" w:customStyle="1" w:styleId="CharChar191">
    <w:name w:val="Char Char191"/>
    <w:rsid w:val="00F63C94"/>
    <w:rPr>
      <w:rFonts w:ascii="Times New Roman" w:hAnsi="Times New Roman"/>
      <w:lang w:val="en-GB" w:eastAsia="x-none"/>
    </w:rPr>
  </w:style>
  <w:style w:type="character" w:customStyle="1" w:styleId="CharChar131">
    <w:name w:val="Char Char131"/>
    <w:semiHidden/>
    <w:rsid w:val="00F63C94"/>
    <w:rPr>
      <w:rFonts w:ascii="Malgun Gothic" w:eastAsia="Malgun Gothic" w:hAnsi="Malgun Gothic"/>
      <w:lang w:val="en-GB" w:eastAsia="en-US"/>
    </w:rPr>
  </w:style>
  <w:style w:type="character" w:customStyle="1" w:styleId="CharChar61">
    <w:name w:val="Char Char61"/>
    <w:rsid w:val="00F63C94"/>
    <w:rPr>
      <w:rFonts w:ascii="Arial" w:eastAsia="Malgun Gothic" w:hAnsi="Arial"/>
      <w:sz w:val="32"/>
      <w:lang w:val="en-GB" w:eastAsia="en-US"/>
    </w:rPr>
  </w:style>
  <w:style w:type="character" w:customStyle="1" w:styleId="CharChar51">
    <w:name w:val="Char Char51"/>
    <w:rsid w:val="00F63C94"/>
    <w:rPr>
      <w:rFonts w:ascii="Arial" w:eastAsia="Malgun Gothic" w:hAnsi="Arial"/>
      <w:sz w:val="28"/>
      <w:lang w:val="en-GB" w:eastAsia="en-US"/>
    </w:rPr>
  </w:style>
  <w:style w:type="character" w:customStyle="1" w:styleId="CharChar161">
    <w:name w:val="Char Char161"/>
    <w:rsid w:val="00F63C94"/>
    <w:rPr>
      <w:rFonts w:ascii="Arial" w:eastAsia="Malgun Gothic" w:hAnsi="Arial"/>
      <w:lang w:val="en-GB" w:eastAsia="en-US"/>
    </w:rPr>
  </w:style>
  <w:style w:type="character" w:customStyle="1" w:styleId="CharChar141">
    <w:name w:val="Char Char141"/>
    <w:rsid w:val="00F63C94"/>
    <w:rPr>
      <w:rFonts w:ascii="Arial" w:eastAsia="Malgun Gothic" w:hAnsi="Arial"/>
      <w:sz w:val="36"/>
      <w:lang w:val="en-GB" w:eastAsia="en-US"/>
    </w:rPr>
  </w:style>
  <w:style w:type="character" w:customStyle="1" w:styleId="CharChar111">
    <w:name w:val="Char Char111"/>
    <w:rsid w:val="00F63C94"/>
    <w:rPr>
      <w:rFonts w:ascii="SimHei" w:eastAsia="Malgun Gothic" w:hAnsi="SimHei"/>
      <w:lang w:val="en-GB" w:eastAsia="en-US"/>
    </w:rPr>
  </w:style>
  <w:style w:type="character" w:customStyle="1" w:styleId="CharChar210">
    <w:name w:val="Char Char210"/>
    <w:rsid w:val="00F63C94"/>
    <w:rPr>
      <w:rFonts w:ascii="Arial" w:hAnsi="Arial"/>
      <w:sz w:val="28"/>
      <w:lang w:val="en-GB" w:eastAsia="en-US"/>
    </w:rPr>
  </w:style>
  <w:style w:type="character" w:customStyle="1" w:styleId="CharChar151">
    <w:name w:val="Char Char151"/>
    <w:rsid w:val="00F63C94"/>
    <w:rPr>
      <w:rFonts w:ascii="Arial" w:hAnsi="Arial"/>
      <w:sz w:val="36"/>
      <w:lang w:val="en-GB" w:eastAsia="x-none"/>
    </w:rPr>
  </w:style>
  <w:style w:type="character" w:customStyle="1" w:styleId="CharChar251">
    <w:name w:val="Char Char251"/>
    <w:rsid w:val="00F63C94"/>
    <w:rPr>
      <w:rFonts w:ascii="Arial" w:hAnsi="Arial"/>
      <w:lang w:val="en-GB" w:eastAsia="en-US"/>
    </w:rPr>
  </w:style>
  <w:style w:type="character" w:customStyle="1" w:styleId="CharChar241">
    <w:name w:val="Char Char241"/>
    <w:rsid w:val="00F63C94"/>
    <w:rPr>
      <w:rFonts w:ascii="Arial" w:hAnsi="Arial"/>
      <w:sz w:val="36"/>
      <w:lang w:val="en-GB" w:eastAsia="en-US"/>
    </w:rPr>
  </w:style>
  <w:style w:type="character" w:customStyle="1" w:styleId="CharChar301">
    <w:name w:val="Char Char301"/>
    <w:rsid w:val="00F63C94"/>
    <w:rPr>
      <w:rFonts w:ascii="Arial" w:hAnsi="Arial"/>
      <w:lang w:val="en-GB" w:eastAsia="en-US"/>
    </w:rPr>
  </w:style>
  <w:style w:type="character" w:customStyle="1" w:styleId="CharChar291">
    <w:name w:val="Char Char291"/>
    <w:rsid w:val="00F63C94"/>
    <w:rPr>
      <w:rFonts w:ascii="Arial" w:hAnsi="Arial"/>
      <w:sz w:val="36"/>
      <w:lang w:val="en-GB" w:eastAsia="en-US"/>
    </w:rPr>
  </w:style>
  <w:style w:type="character" w:customStyle="1" w:styleId="CharChar281">
    <w:name w:val="Char Char281"/>
    <w:rsid w:val="00F63C94"/>
    <w:rPr>
      <w:rFonts w:ascii="Arial" w:hAnsi="Arial"/>
      <w:sz w:val="36"/>
      <w:lang w:val="en-GB" w:eastAsia="en-US"/>
    </w:rPr>
  </w:style>
  <w:style w:type="character" w:customStyle="1" w:styleId="CharChar271">
    <w:name w:val="Char Char271"/>
    <w:rsid w:val="00F63C94"/>
    <w:rPr>
      <w:rFonts w:ascii="Arial" w:hAnsi="Arial"/>
      <w:b/>
      <w:i/>
      <w:noProof/>
      <w:sz w:val="18"/>
      <w:lang w:val="en-GB" w:eastAsia="en-US"/>
    </w:rPr>
  </w:style>
  <w:style w:type="character" w:customStyle="1" w:styleId="CharChar261">
    <w:name w:val="Char Char261"/>
    <w:rsid w:val="00F63C94"/>
    <w:rPr>
      <w:rFonts w:ascii="Arial" w:hAnsi="Arial"/>
      <w:lang w:val="en-GB" w:eastAsia="x-none"/>
    </w:rPr>
  </w:style>
  <w:style w:type="character" w:customStyle="1" w:styleId="CharChar171">
    <w:name w:val="Char Char171"/>
    <w:rsid w:val="00F63C94"/>
    <w:rPr>
      <w:rFonts w:ascii="Arial" w:hAnsi="Arial"/>
      <w:sz w:val="36"/>
      <w:lang w:val="x-none" w:eastAsia="en-US"/>
    </w:rPr>
  </w:style>
  <w:style w:type="character" w:customStyle="1" w:styleId="411">
    <w:name w:val="(文字) (文字)41"/>
    <w:rsid w:val="00F63C94"/>
    <w:rPr>
      <w:rFonts w:eastAsia="Times New Roman"/>
      <w:lang w:val="en-GB" w:eastAsia="ar-SA" w:bidi="ar-SA"/>
    </w:rPr>
  </w:style>
  <w:style w:type="character" w:customStyle="1" w:styleId="CharChar211">
    <w:name w:val="Char Char211"/>
    <w:rsid w:val="00F63C94"/>
    <w:rPr>
      <w:rFonts w:ascii="Times New Roman" w:hAnsi="Times New Roman"/>
      <w:lang w:val="en-GB" w:eastAsia="en-US"/>
    </w:rPr>
  </w:style>
  <w:style w:type="character" w:customStyle="1" w:styleId="CharChar201">
    <w:name w:val="Char Char201"/>
    <w:rsid w:val="00F63C94"/>
    <w:rPr>
      <w:rFonts w:ascii="SimHei" w:eastAsia="SimHei"/>
      <w:sz w:val="16"/>
      <w:lang w:val="en-GB" w:eastAsia="en-US"/>
    </w:rPr>
  </w:style>
  <w:style w:type="character" w:customStyle="1" w:styleId="CharChar221">
    <w:name w:val="Char Char221"/>
    <w:rsid w:val="00F63C94"/>
    <w:rPr>
      <w:rFonts w:ascii="Arial" w:hAnsi="Arial"/>
      <w:b/>
      <w:i/>
      <w:noProof/>
      <w:sz w:val="18"/>
      <w:lang w:val="en-GB"/>
    </w:rPr>
  </w:style>
  <w:style w:type="character" w:customStyle="1" w:styleId="92">
    <w:name w:val="(文字) (文字)9"/>
    <w:rsid w:val="00F63C94"/>
    <w:rPr>
      <w:rFonts w:ascii="Arial" w:hAnsi="Arial"/>
      <w:sz w:val="28"/>
      <w:lang w:val="en-GB" w:eastAsia="ja-JP"/>
    </w:rPr>
  </w:style>
  <w:style w:type="character" w:customStyle="1" w:styleId="CharChar181">
    <w:name w:val="Char Char181"/>
    <w:rsid w:val="00F63C94"/>
    <w:rPr>
      <w:rFonts w:ascii="Arial" w:hAnsi="Arial"/>
      <w:lang w:val="x-none" w:eastAsia="en-US"/>
    </w:rPr>
  </w:style>
  <w:style w:type="character" w:customStyle="1" w:styleId="CarCar41">
    <w:name w:val="Car Car41"/>
    <w:rsid w:val="00F63C94"/>
    <w:rPr>
      <w:rFonts w:ascii="Arial" w:hAnsi="Arial"/>
      <w:lang w:val="en-GB" w:eastAsia="en-US"/>
    </w:rPr>
  </w:style>
  <w:style w:type="character" w:customStyle="1" w:styleId="CarCar81">
    <w:name w:val="Car Car81"/>
    <w:rsid w:val="00F63C94"/>
    <w:rPr>
      <w:rFonts w:ascii="Arial" w:hAnsi="Arial"/>
      <w:sz w:val="36"/>
      <w:lang w:val="en-GB" w:eastAsia="en-US"/>
    </w:rPr>
  </w:style>
  <w:style w:type="character" w:customStyle="1" w:styleId="CarCar31">
    <w:name w:val="Car Car31"/>
    <w:rsid w:val="00F63C94"/>
    <w:rPr>
      <w:rFonts w:ascii="Arial" w:hAnsi="Arial"/>
      <w:sz w:val="36"/>
      <w:lang w:val="en-GB" w:eastAsia="en-US"/>
    </w:rPr>
  </w:style>
  <w:style w:type="character" w:customStyle="1" w:styleId="CarCar71">
    <w:name w:val="Car Car71"/>
    <w:rsid w:val="00F63C94"/>
    <w:rPr>
      <w:rFonts w:eastAsia="Times New Roman"/>
      <w:lang w:val="en-GB" w:eastAsia="en-US"/>
    </w:rPr>
  </w:style>
  <w:style w:type="character" w:customStyle="1" w:styleId="CarCar61">
    <w:name w:val="Car Car61"/>
    <w:rsid w:val="00F63C94"/>
    <w:rPr>
      <w:rFonts w:ascii="Times-Roman" w:hAnsi="Times-Roman"/>
      <w:lang w:val="nb-NO" w:eastAsia="ja-JP"/>
    </w:rPr>
  </w:style>
  <w:style w:type="character" w:customStyle="1" w:styleId="CarCar21">
    <w:name w:val="Car Car21"/>
    <w:rsid w:val="00F63C94"/>
    <w:rPr>
      <w:rFonts w:eastAsia="Times New Roman"/>
      <w:lang w:val="en-GB" w:eastAsia="ja-JP"/>
    </w:rPr>
  </w:style>
  <w:style w:type="character" w:customStyle="1" w:styleId="CarCar91">
    <w:name w:val="Car Car91"/>
    <w:rsid w:val="00F63C94"/>
    <w:rPr>
      <w:rFonts w:ascii="Arial" w:hAnsi="Arial"/>
      <w:lang w:val="en-GB" w:eastAsia="ja-JP"/>
    </w:rPr>
  </w:style>
  <w:style w:type="character" w:customStyle="1" w:styleId="CarCar101">
    <w:name w:val="Car Car101"/>
    <w:rsid w:val="00F63C94"/>
    <w:rPr>
      <w:rFonts w:ascii="Arial" w:hAnsi="Arial"/>
      <w:lang w:val="en-GB" w:eastAsia="ja-JP"/>
    </w:rPr>
  </w:style>
  <w:style w:type="character" w:customStyle="1" w:styleId="810">
    <w:name w:val="(文字) (文字)81"/>
    <w:rsid w:val="00F63C94"/>
    <w:rPr>
      <w:rFonts w:ascii="Arial" w:hAnsi="Arial"/>
      <w:lang w:val="en-GB" w:eastAsia="ar-SA" w:bidi="ar-SA"/>
    </w:rPr>
  </w:style>
  <w:style w:type="character" w:customStyle="1" w:styleId="710">
    <w:name w:val="(文字) (文字)71"/>
    <w:rsid w:val="00F63C94"/>
    <w:rPr>
      <w:rFonts w:ascii="Arial" w:hAnsi="Arial"/>
      <w:sz w:val="36"/>
      <w:lang w:val="en-GB" w:eastAsia="ar-SA" w:bidi="ar-SA"/>
    </w:rPr>
  </w:style>
  <w:style w:type="character" w:customStyle="1" w:styleId="610">
    <w:name w:val="(文字) (文字)61"/>
    <w:rsid w:val="00F63C94"/>
    <w:rPr>
      <w:rFonts w:eastAsia="Times New Roman"/>
      <w:lang w:val="en-GB" w:eastAsia="ar-SA" w:bidi="ar-SA"/>
    </w:rPr>
  </w:style>
  <w:style w:type="character" w:customStyle="1" w:styleId="511">
    <w:name w:val="(文字) (文字)51"/>
    <w:rsid w:val="00F63C94"/>
    <w:rPr>
      <w:rFonts w:ascii="Times-Roman" w:hAnsi="Times-Roman"/>
      <w:lang w:val="nb-NO" w:eastAsia="ar-SA" w:bidi="ar-SA"/>
    </w:rPr>
  </w:style>
  <w:style w:type="character" w:customStyle="1" w:styleId="311">
    <w:name w:val="(文字) (文字)31"/>
    <w:rsid w:val="00F63C94"/>
    <w:rPr>
      <w:rFonts w:eastAsia="Times New Roman"/>
      <w:lang w:val="en-GB" w:eastAsia="ar-SA" w:bidi="ar-SA"/>
    </w:rPr>
  </w:style>
  <w:style w:type="character" w:customStyle="1" w:styleId="111">
    <w:name w:val="(文字) (文字)11"/>
    <w:rsid w:val="00F63C94"/>
    <w:rPr>
      <w:rFonts w:eastAsia="Times New Roman"/>
      <w:lang w:val="en-GB" w:eastAsia="ar-SA" w:bidi="ar-SA"/>
    </w:rPr>
  </w:style>
  <w:style w:type="character" w:customStyle="1" w:styleId="CharChar231">
    <w:name w:val="Char Char231"/>
    <w:rsid w:val="00F63C94"/>
    <w:rPr>
      <w:rFonts w:ascii="Arial" w:hAnsi="Arial"/>
      <w:lang w:val="en-GB" w:eastAsia="en-US"/>
    </w:rPr>
  </w:style>
  <w:style w:type="character" w:styleId="affff9">
    <w:name w:val="Unresolved Mention"/>
    <w:uiPriority w:val="99"/>
    <w:semiHidden/>
    <w:unhideWhenUsed/>
    <w:rsid w:val="00F63C94"/>
    <w:rPr>
      <w:color w:val="808080"/>
      <w:shd w:val="clear" w:color="auto" w:fill="E6E6E6"/>
    </w:rPr>
  </w:style>
  <w:style w:type="paragraph" w:customStyle="1" w:styleId="affffa">
    <w:name w:val="修订"/>
    <w:hidden/>
    <w:semiHidden/>
    <w:rsid w:val="00F63C94"/>
    <w:rPr>
      <w:rFonts w:ascii="Times New Roman" w:eastAsia="Batang" w:hAnsi="Times New Roman"/>
      <w:lang w:val="en-GB" w:eastAsia="en-US"/>
    </w:rPr>
  </w:style>
  <w:style w:type="paragraph" w:customStyle="1" w:styleId="-31">
    <w:name w:val="深色列表 - 着色 31"/>
    <w:hidden/>
    <w:uiPriority w:val="99"/>
    <w:semiHidden/>
    <w:rsid w:val="00F63C94"/>
    <w:rPr>
      <w:rFonts w:ascii="Times New Roman" w:eastAsia="ＭＳ 明朝" w:hAnsi="Times New Roman"/>
      <w:lang w:val="en-GB" w:eastAsia="en-US"/>
    </w:rPr>
  </w:style>
  <w:style w:type="paragraph" w:customStyle="1" w:styleId="121">
    <w:name w:val="表 (青) 121"/>
    <w:hidden/>
    <w:uiPriority w:val="71"/>
    <w:rsid w:val="00F63C94"/>
    <w:rPr>
      <w:rFonts w:ascii="Times New Roman" w:eastAsia="SimSun" w:hAnsi="Times New Roman"/>
      <w:lang w:val="en-GB" w:eastAsia="en-US"/>
    </w:rPr>
  </w:style>
  <w:style w:type="paragraph" w:customStyle="1" w:styleId="-110">
    <w:name w:val="彩色底纹 - 着色 11"/>
    <w:hidden/>
    <w:uiPriority w:val="99"/>
    <w:semiHidden/>
    <w:rsid w:val="00F63C94"/>
    <w:rPr>
      <w:rFonts w:ascii="Times New Roman" w:eastAsia="SimSun" w:hAnsi="Times New Roman"/>
      <w:lang w:val="en-GB" w:eastAsia="en-US"/>
    </w:rPr>
  </w:style>
  <w:style w:type="character" w:customStyle="1" w:styleId="Char1f2">
    <w:name w:val="标题 Char1"/>
    <w:rsid w:val="00F63C94"/>
    <w:rPr>
      <w:rFonts w:ascii="Cambria" w:hAnsi="Cambria" w:cs="Times New Roman"/>
      <w:b/>
      <w:bCs/>
      <w:sz w:val="32"/>
      <w:szCs w:val="32"/>
      <w:lang w:val="en-GB" w:eastAsia="en-US"/>
    </w:rPr>
  </w:style>
  <w:style w:type="character" w:styleId="affffb">
    <w:name w:val="Book Title"/>
    <w:uiPriority w:val="33"/>
    <w:qFormat/>
    <w:rsid w:val="00F63C94"/>
    <w:rPr>
      <w:b/>
      <w:bCs/>
      <w:smallCaps/>
      <w:spacing w:val="5"/>
    </w:rPr>
  </w:style>
  <w:style w:type="character" w:customStyle="1" w:styleId="Absatz-Standardschriftart2">
    <w:name w:val="Absatz-Standardschriftart2"/>
    <w:rsid w:val="00F63C94"/>
  </w:style>
  <w:style w:type="character" w:customStyle="1" w:styleId="Absatz-Standardschriftart3">
    <w:name w:val="Absatz-Standardschriftart3"/>
    <w:rsid w:val="00F63C94"/>
  </w:style>
  <w:style w:type="character" w:customStyle="1" w:styleId="HTMLChar1">
    <w:name w:val="HTML 预设格式 Char1"/>
    <w:rsid w:val="00F63C94"/>
    <w:rPr>
      <w:rFonts w:ascii="Courier New" w:eastAsia="ＭＳ 明朝" w:hAnsi="Courier New" w:cs="Courier New" w:hint="default"/>
      <w:lang w:val="en-GB"/>
    </w:rPr>
  </w:style>
  <w:style w:type="character" w:customStyle="1" w:styleId="CommentSubjectChar3">
    <w:name w:val="Comment Subject Char3"/>
    <w:rsid w:val="00F63C94"/>
    <w:rPr>
      <w:rFonts w:ascii="Times New Roman" w:hAnsi="Times New Roman" w:cs="Times New Roman" w:hint="default"/>
      <w:b/>
      <w:bCs/>
      <w:lang w:val="en-GB" w:eastAsia="en-US"/>
    </w:rPr>
  </w:style>
  <w:style w:type="table" w:styleId="140">
    <w:name w:val="Colorful Grid Accent 1"/>
    <w:basedOn w:val="a1"/>
    <w:link w:val="ColorfulGrid-Accent1Char"/>
    <w:uiPriority w:val="29"/>
    <w:rsid w:val="00F63C9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F63C94"/>
    <w:rPr>
      <w:rFonts w:ascii="Arial" w:eastAsia="PMingLiU" w:hAnsi="Arial" w:cs="Arial" w:hint="default"/>
      <w:i/>
      <w:iCs/>
      <w:color w:val="000000"/>
      <w:lang w:val="en-GB" w:eastAsia="en-US"/>
    </w:rPr>
  </w:style>
  <w:style w:type="character" w:customStyle="1" w:styleId="Absatz-Standardschriftart4">
    <w:name w:val="Absatz-Standardschriftart4"/>
    <w:rsid w:val="00F63C94"/>
  </w:style>
  <w:style w:type="character" w:customStyle="1" w:styleId="CommentSubjectChar4">
    <w:name w:val="Comment Subject Char4"/>
    <w:rsid w:val="00F63C9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63C9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63C94"/>
    <w:rPr>
      <w:rFonts w:ascii="Times New Roman" w:hAnsi="Times New Roman" w:cs="Times New Roman" w:hint="default"/>
      <w:b/>
      <w:bCs w:val="0"/>
      <w:lang w:val="en-GB"/>
    </w:rPr>
  </w:style>
  <w:style w:type="character" w:customStyle="1" w:styleId="Absatz-Standardschriftart5">
    <w:name w:val="Absatz-Standardschriftart5"/>
    <w:rsid w:val="00F63C94"/>
  </w:style>
  <w:style w:type="character" w:customStyle="1" w:styleId="Absatz-Standardschriftart6">
    <w:name w:val="Absatz-Standardschriftart6"/>
    <w:rsid w:val="00F63C94"/>
  </w:style>
  <w:style w:type="character" w:customStyle="1" w:styleId="Absatz-Standardschriftart7">
    <w:name w:val="Absatz-Standardschriftart7"/>
    <w:rsid w:val="00F63C94"/>
  </w:style>
  <w:style w:type="paragraph" w:customStyle="1" w:styleId="84">
    <w:name w:val="修订8"/>
    <w:hidden/>
    <w:semiHidden/>
    <w:rsid w:val="00F63C94"/>
    <w:rPr>
      <w:rFonts w:ascii="Times New Roman" w:eastAsia="Batang" w:hAnsi="Times New Roman"/>
      <w:lang w:val="en-GB" w:eastAsia="en-US"/>
    </w:rPr>
  </w:style>
  <w:style w:type="paragraph" w:customStyle="1" w:styleId="Char9">
    <w:name w:val="(文字) (文字) Char"/>
    <w:semiHidden/>
    <w:rsid w:val="00F63C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F63C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9">
    <w:name w:val="変更箇所5"/>
    <w:hidden/>
    <w:semiHidden/>
    <w:rsid w:val="00F63C94"/>
    <w:rPr>
      <w:rFonts w:ascii="Times New Roman" w:eastAsia="ＭＳ 明朝" w:hAnsi="Times New Roman"/>
      <w:lang w:val="en-GB" w:eastAsia="en-US"/>
    </w:rPr>
  </w:style>
  <w:style w:type="paragraph" w:customStyle="1" w:styleId="93">
    <w:name w:val="修订9"/>
    <w:hidden/>
    <w:semiHidden/>
    <w:rsid w:val="00F63C94"/>
    <w:rPr>
      <w:rFonts w:ascii="Times New Roman" w:eastAsia="Batang" w:hAnsi="Times New Roman"/>
      <w:lang w:val="en-GB" w:eastAsia="en-US"/>
    </w:rPr>
  </w:style>
  <w:style w:type="paragraph" w:customStyle="1" w:styleId="100">
    <w:name w:val="修订10"/>
    <w:hidden/>
    <w:semiHidden/>
    <w:rsid w:val="00F63C94"/>
    <w:rPr>
      <w:rFonts w:ascii="Times New Roman" w:eastAsia="Batang" w:hAnsi="Times New Roman"/>
      <w:lang w:val="en-GB" w:eastAsia="en-US"/>
    </w:rPr>
  </w:style>
  <w:style w:type="paragraph" w:customStyle="1" w:styleId="INDENT1">
    <w:name w:val="INDENT1"/>
    <w:basedOn w:val="a"/>
    <w:rsid w:val="00F63C9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F63C9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F63C9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rsid w:val="00F63C9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rsid w:val="00F63C9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F63C9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rsid w:val="00F63C9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rsid w:val="00F63C94"/>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F63C94"/>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10"/>
    <w:next w:val="a"/>
    <w:rsid w:val="00F63C9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
    <w:rsid w:val="00F63C9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
    <w:link w:val="TALCharCharChar"/>
    <w:rsid w:val="00F63C94"/>
    <w:pPr>
      <w:keepNext/>
      <w:keepLines/>
      <w:numPr>
        <w:numId w:val="12"/>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F63C94"/>
    <w:rPr>
      <w:rFonts w:ascii="Arial" w:eastAsia="Times New Roman" w:hAnsi="Arial"/>
      <w:sz w:val="18"/>
      <w:lang w:val="en-GB" w:eastAsia="ja-JP"/>
    </w:rPr>
  </w:style>
  <w:style w:type="paragraph" w:customStyle="1" w:styleId="Note">
    <w:name w:val="Note"/>
    <w:basedOn w:val="a"/>
    <w:rsid w:val="00F63C94"/>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rsid w:val="00F63C94"/>
    <w:pPr>
      <w:overflowPunct w:val="0"/>
      <w:autoSpaceDE w:val="0"/>
      <w:autoSpaceDN w:val="0"/>
      <w:adjustRightInd w:val="0"/>
      <w:ind w:left="1418" w:hanging="1418"/>
      <w:textAlignment w:val="baseline"/>
    </w:pPr>
    <w:rPr>
      <w:rFonts w:eastAsia="ＭＳ 明朝"/>
      <w:lang w:val="en-US" w:eastAsia="en-GB"/>
    </w:rPr>
  </w:style>
  <w:style w:type="paragraph" w:customStyle="1" w:styleId="HE">
    <w:name w:val="HE"/>
    <w:basedOn w:val="a"/>
    <w:rsid w:val="00F63C94"/>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
    <w:rsid w:val="00F63C94"/>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rsid w:val="00F63C94"/>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F63C94"/>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F63C94"/>
    <w:pPr>
      <w:spacing w:line="360" w:lineRule="atLeast"/>
      <w:jc w:val="center"/>
    </w:pPr>
    <w:rPr>
      <w:rFonts w:ascii="Times New Roman" w:eastAsia="ＭＳ 明朝" w:hAnsi="Times New Roman"/>
      <w:lang w:val="en-GB" w:eastAsia="en-US"/>
    </w:rPr>
  </w:style>
  <w:style w:type="paragraph" w:customStyle="1" w:styleId="Heading3Underrubrik2H3">
    <w:name w:val="Heading 3.Underrubrik2.H3"/>
    <w:basedOn w:val="Heading2Head2A2"/>
    <w:next w:val="a"/>
    <w:rsid w:val="00F63C94"/>
    <w:pPr>
      <w:spacing w:before="120"/>
      <w:outlineLvl w:val="2"/>
    </w:pPr>
    <w:rPr>
      <w:sz w:val="28"/>
    </w:rPr>
  </w:style>
  <w:style w:type="paragraph" w:customStyle="1" w:styleId="Heading2Head2A2">
    <w:name w:val="Heading 2.Head2A.2"/>
    <w:basedOn w:val="10"/>
    <w:next w:val="a"/>
    <w:rsid w:val="00F63C9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F63C94"/>
    <w:rPr>
      <w:rFonts w:ascii="Arial" w:hAnsi="Arial"/>
      <w:sz w:val="22"/>
      <w:lang w:val="en-GB" w:eastAsia="en-GB" w:bidi="ar-SA"/>
    </w:rPr>
  </w:style>
  <w:style w:type="paragraph" w:customStyle="1" w:styleId="Reference">
    <w:name w:val="Reference"/>
    <w:basedOn w:val="a"/>
    <w:rsid w:val="00F63C94"/>
    <w:pPr>
      <w:overflowPunct w:val="0"/>
      <w:autoSpaceDE w:val="0"/>
      <w:autoSpaceDN w:val="0"/>
      <w:adjustRightInd w:val="0"/>
      <w:spacing w:after="0"/>
      <w:ind w:left="567" w:hanging="283"/>
      <w:textAlignment w:val="baseline"/>
    </w:pPr>
    <w:rPr>
      <w:rFonts w:eastAsia="ＭＳ 明朝"/>
      <w:lang w:eastAsia="en-GB"/>
    </w:rPr>
  </w:style>
  <w:style w:type="character" w:customStyle="1" w:styleId="CRCoverPageChar">
    <w:name w:val="CR Cover Page Char"/>
    <w:link w:val="CRCoverPage"/>
    <w:locked/>
    <w:rsid w:val="00F63C94"/>
    <w:rPr>
      <w:rFonts w:ascii="Arial" w:hAnsi="Arial"/>
      <w:lang w:val="en-GB" w:eastAsia="en-US"/>
    </w:rPr>
  </w:style>
  <w:style w:type="paragraph" w:customStyle="1" w:styleId="font5">
    <w:name w:val="font5"/>
    <w:basedOn w:val="a"/>
    <w:rsid w:val="00F63C9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rsid w:val="00F63C94"/>
    <w:pPr>
      <w:numPr>
        <w:numId w:val="13"/>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
    <w:rsid w:val="00F63C94"/>
    <w:pPr>
      <w:numPr>
        <w:numId w:val="14"/>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
    <w:rsid w:val="00F63C94"/>
    <w:pPr>
      <w:numPr>
        <w:numId w:val="15"/>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
    <w:rsid w:val="00F63C9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rsid w:val="00F63C9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rsid w:val="00F63C9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rsid w:val="00F63C9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F63C9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F63C9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F63C9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F63C9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F63C9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F63C9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F63C94"/>
    <w:pPr>
      <w:numPr>
        <w:numId w:val="1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F63C9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F63C9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F63C9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rsid w:val="00F63C9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F63C9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F63C9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F63C9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F63C9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F63C9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F63C9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F63C9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F63C9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F63C9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F63C9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F63C9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F63C9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F63C9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F63C9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F63C9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F63C9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F63C9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
    <w:link w:val="HeadingChar"/>
    <w:rsid w:val="00F63C94"/>
    <w:pPr>
      <w:spacing w:before="360"/>
      <w:ind w:left="2552"/>
    </w:pPr>
    <w:rPr>
      <w:rFonts w:ascii="Arial" w:eastAsia="SimSun" w:hAnsi="Arial"/>
      <w:b/>
      <w:sz w:val="22"/>
      <w:lang w:val="en-GB" w:eastAsia="ko-KR"/>
    </w:rPr>
  </w:style>
  <w:style w:type="character" w:customStyle="1" w:styleId="HeadingChar">
    <w:name w:val="Heading Char"/>
    <w:link w:val="Heading"/>
    <w:rsid w:val="00F63C94"/>
    <w:rPr>
      <w:rFonts w:ascii="Arial" w:eastAsia="SimSun" w:hAnsi="Arial"/>
      <w:b/>
      <w:sz w:val="22"/>
      <w:lang w:val="en-GB" w:eastAsia="ko-KR"/>
    </w:rPr>
  </w:style>
  <w:style w:type="paragraph" w:customStyle="1" w:styleId="B6">
    <w:name w:val="B6"/>
    <w:basedOn w:val="B5"/>
    <w:link w:val="B6Char"/>
    <w:qFormat/>
    <w:rsid w:val="00F63C9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F63C94"/>
    <w:rPr>
      <w:rFonts w:ascii="Times New Roman" w:eastAsia="Times New Roman" w:hAnsi="Times New Roman"/>
      <w:lang w:val="en-GB" w:eastAsia="en-GB"/>
    </w:rPr>
  </w:style>
  <w:style w:type="paragraph" w:customStyle="1" w:styleId="B10">
    <w:name w:val="B1+"/>
    <w:basedOn w:val="a"/>
    <w:rsid w:val="00F63C9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F63C9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F63C9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
    <w:rsid w:val="00F63C94"/>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B1LatinItalique">
    <w:name w:val="B1 + (Latin) Italique"/>
    <w:basedOn w:val="a"/>
    <w:link w:val="B1LatinItaliqueCar"/>
    <w:rsid w:val="00F63C9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F63C94"/>
    <w:rPr>
      <w:rFonts w:ascii="Times New Roman" w:eastAsia="Times New Roman" w:hAnsi="Times New Roman"/>
      <w:i/>
      <w:iCs/>
      <w:lang w:val="en-GB" w:eastAsia="x-none"/>
    </w:rPr>
  </w:style>
  <w:style w:type="paragraph" w:customStyle="1" w:styleId="FooterCentred">
    <w:name w:val="FooterCentred"/>
    <w:basedOn w:val="ad"/>
    <w:rsid w:val="00F63C94"/>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ja-JP"/>
    </w:rPr>
  </w:style>
  <w:style w:type="paragraph" w:customStyle="1" w:styleId="NumberedList">
    <w:name w:val="Numbered List"/>
    <w:basedOn w:val="a"/>
    <w:rsid w:val="00F63C9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63C9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63C94"/>
    <w:rPr>
      <w:rFonts w:ascii="Arial" w:hAnsi="Arial"/>
      <w:sz w:val="32"/>
      <w:lang w:val="en-GB" w:eastAsia="en-US" w:bidi="ar-SA"/>
    </w:rPr>
  </w:style>
  <w:style w:type="paragraph" w:customStyle="1" w:styleId="MTDisplayEquation">
    <w:name w:val="MTDisplayEquation"/>
    <w:basedOn w:val="a"/>
    <w:link w:val="MTDisplayEquationChar"/>
    <w:rsid w:val="00F63C9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rsid w:val="00F63C9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ff"/>
    <w:rsid w:val="00F63C9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F63C9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F63C94"/>
    <w:rPr>
      <w:rFonts w:ascii="Arial" w:eastAsia="Times New Roman" w:hAnsi="Arial"/>
      <w:kern w:val="2"/>
      <w:sz w:val="18"/>
      <w:lang w:val="x-none" w:eastAsia="ko-KR"/>
    </w:rPr>
  </w:style>
  <w:style w:type="numbering" w:customStyle="1" w:styleId="NoList1">
    <w:name w:val="No List1"/>
    <w:next w:val="a2"/>
    <w:semiHidden/>
    <w:unhideWhenUsed/>
    <w:rsid w:val="00F63C94"/>
  </w:style>
  <w:style w:type="numbering" w:customStyle="1" w:styleId="NoList2">
    <w:name w:val="No List2"/>
    <w:next w:val="a2"/>
    <w:semiHidden/>
    <w:rsid w:val="00F63C94"/>
  </w:style>
  <w:style w:type="numbering" w:customStyle="1" w:styleId="NoList3">
    <w:name w:val="No List3"/>
    <w:next w:val="a2"/>
    <w:semiHidden/>
    <w:unhideWhenUsed/>
    <w:rsid w:val="00F63C94"/>
  </w:style>
  <w:style w:type="paragraph" w:customStyle="1" w:styleId="DAText">
    <w:name w:val="DA_Text"/>
    <w:basedOn w:val="a"/>
    <w:link w:val="DATextZchn"/>
    <w:rsid w:val="00F63C9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F63C94"/>
    <w:rPr>
      <w:rFonts w:eastAsia="Malgun Gothic"/>
      <w:szCs w:val="24"/>
      <w:lang w:val="de-DE" w:eastAsia="de-DE"/>
    </w:rPr>
  </w:style>
  <w:style w:type="paragraph" w:customStyle="1" w:styleId="JK-text-simpledoc">
    <w:name w:val="JK - text - simple doc"/>
    <w:basedOn w:val="affff3"/>
    <w:autoRedefine/>
    <w:rsid w:val="00F63C94"/>
    <w:p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
    <w:link w:val="NormalLatinItaliqueCar"/>
    <w:rsid w:val="00F63C9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F63C94"/>
    <w:rPr>
      <w:rFonts w:eastAsia="Times New Roman"/>
      <w:lang w:val="x-none" w:eastAsia="x-none"/>
    </w:rPr>
  </w:style>
  <w:style w:type="paragraph" w:customStyle="1" w:styleId="BL">
    <w:name w:val="BL"/>
    <w:basedOn w:val="a"/>
    <w:rsid w:val="00F63C94"/>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rsid w:val="00F63C94"/>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rsid w:val="00F63C94"/>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1"/>
    <w:rsid w:val="00F63C94"/>
    <w:rPr>
      <w:rFonts w:ascii="Times New Roman" w:eastAsia="ＭＳ 明朝" w:hAnsi="Times New Roman"/>
      <w:lang w:val="en-GB" w:eastAsia="en-GB"/>
    </w:rPr>
    <w:tblPr/>
  </w:style>
  <w:style w:type="paragraph" w:customStyle="1" w:styleId="Normal1">
    <w:name w:val="Normal 1"/>
    <w:semiHidden/>
    <w:rsid w:val="00F63C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rsid w:val="00F63C94"/>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Caption1">
    <w:name w:val="Caption1"/>
    <w:basedOn w:val="a"/>
    <w:next w:val="a"/>
    <w:rsid w:val="00F63C94"/>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
    <w:rsid w:val="00F63C94"/>
    <w:pPr>
      <w:overflowPunct w:val="0"/>
      <w:autoSpaceDE w:val="0"/>
      <w:autoSpaceDN w:val="0"/>
      <w:adjustRightInd w:val="0"/>
      <w:textAlignment w:val="baseline"/>
    </w:pPr>
    <w:rPr>
      <w:rFonts w:eastAsia="ＭＳ 明朝"/>
      <w:lang w:eastAsia="en-GB"/>
    </w:rPr>
  </w:style>
  <w:style w:type="paragraph" w:customStyle="1" w:styleId="Para1">
    <w:name w:val="Para1"/>
    <w:basedOn w:val="a"/>
    <w:rsid w:val="00F63C94"/>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rsid w:val="00F63C94"/>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f2"/>
    <w:next w:val="2f2"/>
    <w:rsid w:val="00F63C94"/>
    <w:pPr>
      <w:keepNext/>
      <w:keepLines/>
      <w:spacing w:after="60"/>
      <w:ind w:left="210"/>
      <w:jc w:val="center"/>
    </w:pPr>
    <w:rPr>
      <w:rFonts w:eastAsia="ＭＳ 明朝"/>
      <w:b/>
      <w:i w:val="0"/>
      <w:lang w:eastAsia="ja-JP"/>
    </w:rPr>
  </w:style>
  <w:style w:type="paragraph" w:customStyle="1" w:styleId="TableofFigures1">
    <w:name w:val="Table of Figures1"/>
    <w:basedOn w:val="a"/>
    <w:next w:val="a"/>
    <w:rsid w:val="00F63C94"/>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
    <w:next w:val="a"/>
    <w:rsid w:val="00F63C94"/>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
    <w:rsid w:val="00F63C94"/>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rsid w:val="00F63C94"/>
    <w:pPr>
      <w:ind w:left="244" w:hanging="244"/>
    </w:pPr>
    <w:rPr>
      <w:rFonts w:ascii="Arial" w:eastAsia="ＭＳ 明朝" w:hAnsi="Arial"/>
      <w:noProof/>
      <w:color w:val="000000"/>
      <w:lang w:val="en-GB" w:eastAsia="en-US"/>
    </w:rPr>
  </w:style>
  <w:style w:type="paragraph" w:customStyle="1" w:styleId="TitleText">
    <w:name w:val="Title Text"/>
    <w:basedOn w:val="a"/>
    <w:next w:val="a"/>
    <w:rsid w:val="00F63C94"/>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
    <w:rsid w:val="00F63C94"/>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
    <w:rsid w:val="00F63C94"/>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ff3"/>
    <w:rsid w:val="00F63C94"/>
    <w:pPr>
      <w:widowControl w:val="0"/>
      <w:spacing w:after="120"/>
      <w:ind w:left="283" w:hanging="283"/>
    </w:pPr>
    <w:rPr>
      <w:rFonts w:ascii="CG Times (WN)" w:eastAsia="ＭＳ 明朝" w:hAnsi="CG Times (WN)"/>
      <w:lang w:eastAsia="de-DE"/>
    </w:rPr>
  </w:style>
  <w:style w:type="paragraph" w:customStyle="1" w:styleId="b11">
    <w:name w:val="b1"/>
    <w:basedOn w:val="a"/>
    <w:rsid w:val="00F63C9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rsid w:val="00F63C9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1"/>
    <w:next w:val="afffc"/>
    <w:rsid w:val="00F63C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fc"/>
    <w:rsid w:val="00F63C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fc"/>
    <w:rsid w:val="00F63C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fc"/>
    <w:rsid w:val="00F63C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fc"/>
    <w:rsid w:val="00F63C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fc"/>
    <w:rsid w:val="00F63C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fc"/>
    <w:rsid w:val="00F63C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fc"/>
    <w:rsid w:val="00F63C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fc"/>
    <w:rsid w:val="00F63C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fc"/>
    <w:rsid w:val="00F63C9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fc"/>
    <w:rsid w:val="00F63C9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63C94"/>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rsid w:val="00F63C94"/>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1"/>
    <w:next w:val="afffc"/>
    <w:rsid w:val="00F63C9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F63C9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
    <w:rsid w:val="00F63C9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b">
    <w:name w:val="목록 없음1"/>
    <w:next w:val="a2"/>
    <w:semiHidden/>
    <w:unhideWhenUsed/>
    <w:rsid w:val="00F63C94"/>
  </w:style>
  <w:style w:type="paragraph" w:customStyle="1" w:styleId="font7">
    <w:name w:val="font7"/>
    <w:basedOn w:val="a"/>
    <w:rsid w:val="00F63C9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rsid w:val="00F63C9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rsid w:val="00F63C9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F63C9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F63C9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F63C9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F63C9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F63C9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F63C9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F63C9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8">
    <w:name w:val="목록 없음2"/>
    <w:next w:val="a2"/>
    <w:semiHidden/>
    <w:rsid w:val="00F63C94"/>
  </w:style>
  <w:style w:type="numbering" w:customStyle="1" w:styleId="NoList4">
    <w:name w:val="No List4"/>
    <w:next w:val="a2"/>
    <w:semiHidden/>
    <w:unhideWhenUsed/>
    <w:rsid w:val="00F63C94"/>
  </w:style>
  <w:style w:type="paragraph" w:customStyle="1" w:styleId="B7">
    <w:name w:val="B7"/>
    <w:basedOn w:val="B6"/>
    <w:link w:val="B7Char"/>
    <w:qFormat/>
    <w:rsid w:val="00F63C94"/>
    <w:pPr>
      <w:ind w:left="2269"/>
    </w:pPr>
  </w:style>
  <w:style w:type="character" w:customStyle="1" w:styleId="B7Char">
    <w:name w:val="B7 Char"/>
    <w:link w:val="B7"/>
    <w:qFormat/>
    <w:rsid w:val="00F63C94"/>
    <w:rPr>
      <w:rFonts w:ascii="Times New Roman" w:eastAsia="Times New Roman" w:hAnsi="Times New Roman"/>
      <w:lang w:val="en-GB" w:eastAsia="en-GB"/>
    </w:rPr>
  </w:style>
  <w:style w:type="character" w:customStyle="1" w:styleId="TFZchn">
    <w:name w:val="TF Zchn"/>
    <w:link w:val="TF10"/>
    <w:locked/>
    <w:rsid w:val="00F63C94"/>
    <w:rPr>
      <w:rFonts w:ascii="Arial" w:hAnsi="Arial"/>
      <w:b/>
    </w:rPr>
  </w:style>
  <w:style w:type="paragraph" w:customStyle="1" w:styleId="xl63">
    <w:name w:val="xl63"/>
    <w:basedOn w:val="a"/>
    <w:rsid w:val="00F63C9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F63C9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F63C9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F63C9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F63C9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63C94"/>
    <w:rPr>
      <w:rFonts w:ascii="Arial" w:eastAsia="Batang" w:hAnsi="Arial" w:cs="Times New Roman"/>
      <w:b/>
      <w:bCs/>
      <w:i/>
      <w:iCs/>
      <w:sz w:val="28"/>
      <w:szCs w:val="28"/>
      <w:lang w:val="en-GB" w:eastAsia="en-US" w:bidi="ar-SA"/>
    </w:rPr>
  </w:style>
  <w:style w:type="paragraph" w:customStyle="1" w:styleId="AutoCorrect">
    <w:name w:val="AutoCorrect"/>
    <w:rsid w:val="00F63C94"/>
    <w:rPr>
      <w:rFonts w:ascii="Times New Roman" w:eastAsia="ＭＳ 明朝" w:hAnsi="Times New Roman"/>
      <w:sz w:val="24"/>
      <w:szCs w:val="24"/>
      <w:lang w:val="en-GB" w:eastAsia="ko-KR"/>
    </w:rPr>
  </w:style>
  <w:style w:type="paragraph" w:customStyle="1" w:styleId="-PAGE-">
    <w:name w:val="- PAGE -"/>
    <w:rsid w:val="00F63C94"/>
    <w:rPr>
      <w:rFonts w:ascii="Times New Roman" w:eastAsia="ＭＳ 明朝" w:hAnsi="Times New Roman"/>
      <w:sz w:val="24"/>
      <w:szCs w:val="24"/>
      <w:lang w:val="en-GB" w:eastAsia="ko-KR"/>
    </w:rPr>
  </w:style>
  <w:style w:type="paragraph" w:customStyle="1" w:styleId="PageXofY">
    <w:name w:val="Page X of Y"/>
    <w:rsid w:val="00F63C94"/>
    <w:rPr>
      <w:rFonts w:ascii="Times New Roman" w:eastAsia="ＭＳ 明朝" w:hAnsi="Times New Roman"/>
      <w:sz w:val="24"/>
      <w:szCs w:val="24"/>
      <w:lang w:val="en-GB" w:eastAsia="ko-KR"/>
    </w:rPr>
  </w:style>
  <w:style w:type="paragraph" w:customStyle="1" w:styleId="Createdby">
    <w:name w:val="Created by"/>
    <w:rsid w:val="00F63C94"/>
    <w:rPr>
      <w:rFonts w:ascii="Times New Roman" w:eastAsia="ＭＳ 明朝" w:hAnsi="Times New Roman"/>
      <w:sz w:val="24"/>
      <w:szCs w:val="24"/>
      <w:lang w:val="en-GB" w:eastAsia="ko-KR"/>
    </w:rPr>
  </w:style>
  <w:style w:type="paragraph" w:customStyle="1" w:styleId="Createdon">
    <w:name w:val="Created on"/>
    <w:rsid w:val="00F63C94"/>
    <w:rPr>
      <w:rFonts w:ascii="Times New Roman" w:eastAsia="ＭＳ 明朝" w:hAnsi="Times New Roman"/>
      <w:sz w:val="24"/>
      <w:szCs w:val="24"/>
      <w:lang w:val="en-GB" w:eastAsia="ko-KR"/>
    </w:rPr>
  </w:style>
  <w:style w:type="paragraph" w:customStyle="1" w:styleId="Lastprinted">
    <w:name w:val="Last printed"/>
    <w:rsid w:val="00F63C94"/>
    <w:rPr>
      <w:rFonts w:ascii="Times New Roman" w:eastAsia="ＭＳ 明朝" w:hAnsi="Times New Roman"/>
      <w:sz w:val="24"/>
      <w:szCs w:val="24"/>
      <w:lang w:val="en-GB" w:eastAsia="ko-KR"/>
    </w:rPr>
  </w:style>
  <w:style w:type="paragraph" w:customStyle="1" w:styleId="Lastsavedby">
    <w:name w:val="Last saved by"/>
    <w:rsid w:val="00F63C94"/>
    <w:rPr>
      <w:rFonts w:ascii="Times New Roman" w:eastAsia="ＭＳ 明朝" w:hAnsi="Times New Roman"/>
      <w:sz w:val="24"/>
      <w:szCs w:val="24"/>
      <w:lang w:val="en-GB" w:eastAsia="ko-KR"/>
    </w:rPr>
  </w:style>
  <w:style w:type="paragraph" w:customStyle="1" w:styleId="Filename">
    <w:name w:val="Filename"/>
    <w:rsid w:val="00F63C94"/>
    <w:rPr>
      <w:rFonts w:ascii="Times New Roman" w:eastAsia="ＭＳ 明朝" w:hAnsi="Times New Roman"/>
      <w:sz w:val="24"/>
      <w:szCs w:val="24"/>
      <w:lang w:val="en-GB" w:eastAsia="ko-KR"/>
    </w:rPr>
  </w:style>
  <w:style w:type="paragraph" w:customStyle="1" w:styleId="Filenameandpath">
    <w:name w:val="Filename and path"/>
    <w:rsid w:val="00F63C94"/>
    <w:rPr>
      <w:rFonts w:ascii="Times New Roman" w:eastAsia="ＭＳ 明朝" w:hAnsi="Times New Roman"/>
      <w:sz w:val="24"/>
      <w:szCs w:val="24"/>
      <w:lang w:val="en-GB" w:eastAsia="ko-KR"/>
    </w:rPr>
  </w:style>
  <w:style w:type="paragraph" w:customStyle="1" w:styleId="AuthorPageDate">
    <w:name w:val="Author  Page #  Date"/>
    <w:rsid w:val="00F63C94"/>
    <w:rPr>
      <w:rFonts w:ascii="Times New Roman" w:eastAsia="ＭＳ 明朝" w:hAnsi="Times New Roman"/>
      <w:sz w:val="24"/>
      <w:szCs w:val="24"/>
      <w:lang w:val="en-GB" w:eastAsia="ko-KR"/>
    </w:rPr>
  </w:style>
  <w:style w:type="paragraph" w:customStyle="1" w:styleId="ConfidentialPageDate">
    <w:name w:val="Confidential  Page #  Date"/>
    <w:rsid w:val="00F63C94"/>
    <w:rPr>
      <w:rFonts w:ascii="Times New Roman" w:eastAsia="ＭＳ 明朝" w:hAnsi="Times New Roman"/>
      <w:sz w:val="24"/>
      <w:szCs w:val="24"/>
      <w:lang w:val="en-GB" w:eastAsia="ko-KR"/>
    </w:rPr>
  </w:style>
  <w:style w:type="paragraph" w:customStyle="1" w:styleId="Figure">
    <w:name w:val="Figure"/>
    <w:basedOn w:val="a"/>
    <w:rsid w:val="00F63C9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ＭＳ 明朝" w:hAnsi="Arial"/>
      <w:b/>
      <w:lang w:val="en-US" w:eastAsia="ja-JP"/>
    </w:rPr>
  </w:style>
  <w:style w:type="paragraph" w:customStyle="1" w:styleId="Data">
    <w:name w:val="Data"/>
    <w:basedOn w:val="a"/>
    <w:rsid w:val="00F63C94"/>
    <w:pPr>
      <w:tabs>
        <w:tab w:val="left" w:pos="1418"/>
      </w:tabs>
      <w:overflowPunct w:val="0"/>
      <w:autoSpaceDE w:val="0"/>
      <w:autoSpaceDN w:val="0"/>
      <w:adjustRightInd w:val="0"/>
      <w:spacing w:after="120"/>
      <w:textAlignment w:val="baseline"/>
    </w:pPr>
    <w:rPr>
      <w:rFonts w:ascii="Arial" w:eastAsia="ＭＳ 明朝" w:hAnsi="Arial"/>
      <w:sz w:val="24"/>
      <w:lang w:val="fr-FR" w:eastAsia="ja-JP"/>
    </w:rPr>
  </w:style>
  <w:style w:type="paragraph" w:customStyle="1" w:styleId="p20">
    <w:name w:val="p20"/>
    <w:basedOn w:val="a"/>
    <w:rsid w:val="00F63C9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F63C94"/>
    <w:pPr>
      <w:overflowPunct w:val="0"/>
      <w:autoSpaceDE w:val="0"/>
      <w:autoSpaceDN w:val="0"/>
      <w:adjustRightInd w:val="0"/>
      <w:textAlignment w:val="baseline"/>
    </w:pPr>
    <w:rPr>
      <w:rFonts w:eastAsia="ＭＳ 明朝"/>
      <w:lang w:eastAsia="ja-JP"/>
    </w:rPr>
  </w:style>
  <w:style w:type="paragraph" w:customStyle="1" w:styleId="TaOC">
    <w:name w:val="TaOC"/>
    <w:basedOn w:val="TAC"/>
    <w:rsid w:val="00F63C94"/>
    <w:pPr>
      <w:overflowPunct w:val="0"/>
      <w:autoSpaceDE w:val="0"/>
      <w:autoSpaceDN w:val="0"/>
      <w:adjustRightInd w:val="0"/>
      <w:textAlignment w:val="baseline"/>
    </w:pPr>
    <w:rPr>
      <w:rFonts w:eastAsia="ＭＳ 明朝"/>
      <w:lang w:eastAsia="x-none"/>
    </w:rPr>
  </w:style>
  <w:style w:type="paragraph" w:customStyle="1" w:styleId="xl40">
    <w:name w:val="xl40"/>
    <w:basedOn w:val="a"/>
    <w:rsid w:val="00F63C94"/>
    <w:pPr>
      <w:shd w:val="clear" w:color="000000" w:fill="FFFF00"/>
      <w:overflowPunct w:val="0"/>
      <w:autoSpaceDE w:val="0"/>
      <w:autoSpaceDN w:val="0"/>
      <w:adjustRightInd w:val="0"/>
      <w:spacing w:before="100" w:beforeAutospacing="1" w:after="100" w:afterAutospacing="1"/>
      <w:jc w:val="center"/>
      <w:textAlignment w:val="baseline"/>
    </w:pPr>
    <w:rPr>
      <w:rFonts w:ascii="Arial" w:eastAsia="ＭＳ 明朝" w:hAnsi="Arial" w:cs="Arial"/>
      <w:b/>
      <w:bCs/>
      <w:color w:val="000000"/>
      <w:sz w:val="16"/>
      <w:szCs w:val="16"/>
      <w:lang w:eastAsia="en-GB"/>
    </w:rPr>
  </w:style>
  <w:style w:type="paragraph" w:customStyle="1" w:styleId="3f1">
    <w:name w:val="吹き出し3"/>
    <w:basedOn w:val="a"/>
    <w:semiHidden/>
    <w:rsid w:val="00F63C94"/>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1">
    <w:name w:val="吹き出し1"/>
    <w:basedOn w:val="a"/>
    <w:rsid w:val="00F63C94"/>
    <w:pPr>
      <w:numPr>
        <w:numId w:val="11"/>
      </w:numPr>
      <w:overflowPunct w:val="0"/>
      <w:autoSpaceDE w:val="0"/>
      <w:autoSpaceDN w:val="0"/>
      <w:adjustRightInd w:val="0"/>
      <w:ind w:left="0" w:firstLine="0"/>
      <w:textAlignment w:val="baseline"/>
    </w:pPr>
    <w:rPr>
      <w:rFonts w:ascii="Tahoma" w:eastAsia="ＭＳ 明朝" w:hAnsi="Tahoma" w:cs="Tahoma"/>
      <w:sz w:val="16"/>
      <w:szCs w:val="16"/>
      <w:lang w:eastAsia="ja-JP"/>
    </w:rPr>
  </w:style>
  <w:style w:type="paragraph" w:customStyle="1" w:styleId="2f9">
    <w:name w:val="吹き出し2"/>
    <w:basedOn w:val="a"/>
    <w:semiHidden/>
    <w:rsid w:val="00F63C94"/>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CommentNokia">
    <w:name w:val="Comment Nokia"/>
    <w:basedOn w:val="a"/>
    <w:rsid w:val="00F63C94"/>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
    <w:link w:val="11BodyTextChar"/>
    <w:rsid w:val="00F63C9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c">
    <w:name w:val="无列表1"/>
    <w:next w:val="a2"/>
    <w:semiHidden/>
    <w:rsid w:val="00F63C94"/>
  </w:style>
  <w:style w:type="paragraph" w:customStyle="1" w:styleId="1030302">
    <w:name w:val="样式 样式 标题 1 + 两端对齐 段前: 0.3 行 段后: 0.3 行 行距: 单倍行距 + 段前: 0.2 行 段后: ..."/>
    <w:basedOn w:val="a"/>
    <w:autoRedefine/>
    <w:rsid w:val="00F63C9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1"/>
    <w:next w:val="afffc"/>
    <w:rsid w:val="00F63C9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1"/>
    <w:next w:val="afffc"/>
    <w:rsid w:val="00F63C9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63C9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d">
    <w:name w:val="无间隔1"/>
    <w:qFormat/>
    <w:rsid w:val="00F63C94"/>
    <w:rPr>
      <w:rFonts w:ascii="Times New Roman" w:eastAsia="SimSun" w:hAnsi="Times New Roman"/>
      <w:lang w:val="en-GB" w:eastAsia="en-US"/>
    </w:rPr>
  </w:style>
  <w:style w:type="paragraph" w:customStyle="1" w:styleId="Arial">
    <w:name w:val="Arial"/>
    <w:basedOn w:val="a"/>
    <w:rsid w:val="00F63C9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c">
    <w:name w:val="无间隔"/>
    <w:qFormat/>
    <w:rsid w:val="00F63C94"/>
    <w:rPr>
      <w:rFonts w:ascii="Times New Roman" w:eastAsia="SimSun" w:hAnsi="Times New Roman"/>
      <w:lang w:val="en-GB" w:eastAsia="en-US"/>
    </w:rPr>
  </w:style>
  <w:style w:type="paragraph" w:customStyle="1" w:styleId="73">
    <w:name w:val="吹き出し7"/>
    <w:basedOn w:val="a"/>
    <w:rsid w:val="00F63C9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Objetducommentaire">
    <w:name w:val="Objet du commentaire"/>
    <w:basedOn w:val="af1"/>
    <w:next w:val="af1"/>
    <w:semiHidden/>
    <w:rsid w:val="00F63C9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rsid w:val="00F63C9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F63C9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rsid w:val="00F63C9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F63C9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F63C9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F63C9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F63C9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F63C9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F63C9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F63C9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F63C9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F63C9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F63C9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F63C94"/>
    <w:pPr>
      <w:overflowPunct w:val="0"/>
      <w:autoSpaceDE w:val="0"/>
      <w:autoSpaceDN w:val="0"/>
      <w:adjustRightInd w:val="0"/>
      <w:textAlignment w:val="baseline"/>
    </w:pPr>
    <w:rPr>
      <w:rFonts w:eastAsia="Times New Roman"/>
      <w:lang w:eastAsia="ja-JP"/>
    </w:rPr>
  </w:style>
  <w:style w:type="paragraph" w:customStyle="1" w:styleId="IBN">
    <w:name w:val="IBN"/>
    <w:basedOn w:val="a"/>
    <w:rsid w:val="00F63C9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F63C9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F63C94"/>
    <w:rPr>
      <w:rFonts w:ascii="Times New Roman" w:eastAsia="Times New Roman" w:hAnsi="Times New Roman"/>
      <w:noProof/>
      <w:szCs w:val="18"/>
      <w:lang w:val="en-GB" w:eastAsia="x-none"/>
    </w:rPr>
  </w:style>
  <w:style w:type="paragraph" w:customStyle="1" w:styleId="Npr">
    <w:name w:val="Npr"/>
    <w:basedOn w:val="a"/>
    <w:rsid w:val="00F63C94"/>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rsid w:val="00F63C9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F63C9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
    <w:next w:val="a"/>
    <w:rsid w:val="00F63C9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F63C94"/>
    <w:pPr>
      <w:widowControl/>
      <w:tabs>
        <w:tab w:val="num" w:pos="992"/>
      </w:tabs>
      <w:spacing w:after="120"/>
      <w:ind w:left="992" w:hanging="425"/>
    </w:pPr>
    <w:rPr>
      <w:rFonts w:eastAsia="ＭＳ 明朝"/>
      <w:lang w:val="en-US"/>
    </w:rPr>
  </w:style>
  <w:style w:type="paragraph" w:customStyle="1" w:styleId="text">
    <w:name w:val="text"/>
    <w:basedOn w:val="a"/>
    <w:rsid w:val="00F63C9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F63C94"/>
    <w:pPr>
      <w:widowControl/>
      <w:tabs>
        <w:tab w:val="num" w:pos="1418"/>
      </w:tabs>
      <w:spacing w:after="120"/>
      <w:ind w:left="1418" w:hanging="426"/>
    </w:pPr>
    <w:rPr>
      <w:rFonts w:eastAsia="ＭＳ 明朝"/>
      <w:lang w:val="en-US"/>
    </w:rPr>
  </w:style>
  <w:style w:type="paragraph" w:customStyle="1" w:styleId="textintend3">
    <w:name w:val="text intend 3"/>
    <w:basedOn w:val="text"/>
    <w:rsid w:val="00F63C94"/>
    <w:pPr>
      <w:widowControl/>
      <w:tabs>
        <w:tab w:val="num" w:pos="1843"/>
      </w:tabs>
      <w:spacing w:after="120"/>
      <w:ind w:left="1843" w:hanging="425"/>
    </w:pPr>
    <w:rPr>
      <w:rFonts w:eastAsia="ＭＳ 明朝"/>
      <w:lang w:val="en-US"/>
    </w:rPr>
  </w:style>
  <w:style w:type="paragraph" w:customStyle="1" w:styleId="normalpuce">
    <w:name w:val="normal puce"/>
    <w:basedOn w:val="a"/>
    <w:rsid w:val="00F63C94"/>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ja-JP"/>
    </w:rPr>
  </w:style>
  <w:style w:type="paragraph" w:customStyle="1" w:styleId="TdocHeading1">
    <w:name w:val="Tdoc_Heading_1"/>
    <w:basedOn w:val="10"/>
    <w:next w:val="a"/>
    <w:autoRedefine/>
    <w:rsid w:val="00F63C9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F63C94"/>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F63C9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F63C94"/>
    <w:pPr>
      <w:overflowPunct w:val="0"/>
      <w:autoSpaceDE w:val="0"/>
      <w:autoSpaceDN w:val="0"/>
      <w:adjustRightInd w:val="0"/>
      <w:textAlignment w:val="baseline"/>
    </w:pPr>
    <w:rPr>
      <w:rFonts w:eastAsia="ＭＳ 明朝"/>
      <w:bCs/>
      <w:noProof/>
      <w:sz w:val="16"/>
      <w:szCs w:val="16"/>
      <w:lang w:eastAsia="en-GB"/>
    </w:rPr>
  </w:style>
  <w:style w:type="paragraph" w:customStyle="1" w:styleId="TableEntry0">
    <w:name w:val="Table Entry"/>
    <w:basedOn w:val="a"/>
    <w:next w:val="a"/>
    <w:rsid w:val="00F63C9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
    <w:rsid w:val="00F63C9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rsid w:val="00F63C9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F63C94"/>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msolistparagraph0">
    <w:name w:val="msolistparagraph"/>
    <w:basedOn w:val="a"/>
    <w:rsid w:val="00F63C9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
    <w:rsid w:val="00F63C9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
    <w:rsid w:val="00F63C9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F63C94"/>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F63C94"/>
    <w:rPr>
      <w:rFonts w:ascii="Courier New" w:eastAsia="ＭＳ ゴシック" w:hAnsi="Courier New"/>
      <w:b/>
      <w:bCs/>
      <w:noProof/>
      <w:sz w:val="16"/>
      <w:lang w:val="en-GB" w:eastAsia="ja-JP"/>
    </w:rPr>
  </w:style>
  <w:style w:type="paragraph" w:customStyle="1" w:styleId="PLBold0">
    <w:name w:val="PL + Bold"/>
    <w:basedOn w:val="PL"/>
    <w:link w:val="PLBoldChar0"/>
    <w:rsid w:val="00F63C9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F63C94"/>
    <w:rPr>
      <w:rFonts w:ascii="Courier New" w:eastAsia="Times New Roman" w:hAnsi="Courier New"/>
      <w:noProof/>
      <w:sz w:val="16"/>
      <w:lang w:val="en-GB" w:eastAsia="ja-JP"/>
    </w:rPr>
  </w:style>
  <w:style w:type="numbering" w:customStyle="1" w:styleId="NoList5">
    <w:name w:val="No List5"/>
    <w:next w:val="a2"/>
    <w:semiHidden/>
    <w:rsid w:val="00F63C94"/>
  </w:style>
  <w:style w:type="numbering" w:customStyle="1" w:styleId="NoList6">
    <w:name w:val="No List6"/>
    <w:next w:val="a2"/>
    <w:semiHidden/>
    <w:rsid w:val="00F63C94"/>
  </w:style>
  <w:style w:type="numbering" w:customStyle="1" w:styleId="NoList7">
    <w:name w:val="No List7"/>
    <w:next w:val="a2"/>
    <w:semiHidden/>
    <w:rsid w:val="00F63C9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63C94"/>
    <w:rPr>
      <w:rFonts w:ascii="Arial" w:eastAsia="SimSun" w:hAnsi="Arial"/>
      <w:sz w:val="24"/>
      <w:szCs w:val="28"/>
      <w:lang w:val="en-GB" w:eastAsia="en-US" w:bidi="ar-SA"/>
    </w:rPr>
  </w:style>
  <w:style w:type="numbering" w:customStyle="1" w:styleId="NoList11">
    <w:name w:val="No List11"/>
    <w:next w:val="a2"/>
    <w:semiHidden/>
    <w:rsid w:val="00F63C94"/>
  </w:style>
  <w:style w:type="numbering" w:customStyle="1" w:styleId="NoList21">
    <w:name w:val="No List21"/>
    <w:next w:val="a2"/>
    <w:semiHidden/>
    <w:rsid w:val="00F63C94"/>
  </w:style>
  <w:style w:type="paragraph" w:customStyle="1" w:styleId="30mm">
    <w:name w:val="段落フォント + 左 :  30 mm"/>
    <w:aliases w:val="ぶら下げインデント :  2.81 字"/>
    <w:basedOn w:val="B2"/>
    <w:rsid w:val="00F63C94"/>
    <w:pPr>
      <w:overflowPunct w:val="0"/>
      <w:autoSpaceDE w:val="0"/>
      <w:autoSpaceDN w:val="0"/>
      <w:adjustRightInd w:val="0"/>
      <w:ind w:left="1984" w:hanging="281"/>
      <w:textAlignment w:val="baseline"/>
    </w:pPr>
    <w:rPr>
      <w:rFonts w:eastAsia="Times New Roman"/>
      <w:lang w:eastAsia="en-GB"/>
    </w:rPr>
  </w:style>
  <w:style w:type="paragraph" w:customStyle="1" w:styleId="affffd">
    <w:name w:val="標準番号"/>
    <w:basedOn w:val="a"/>
    <w:rsid w:val="00F63C9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
    <w:rsid w:val="00F63C94"/>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rsid w:val="00F63C94"/>
    <w:pPr>
      <w:overflowPunct w:val="0"/>
      <w:autoSpaceDE w:val="0"/>
      <w:autoSpaceDN w:val="0"/>
      <w:adjustRightInd w:val="0"/>
      <w:ind w:left="0" w:firstLine="0"/>
      <w:textAlignment w:val="baseline"/>
    </w:pPr>
    <w:rPr>
      <w:rFonts w:eastAsia="Times New Roman"/>
      <w:lang w:eastAsia="zh-CN"/>
    </w:rPr>
  </w:style>
  <w:style w:type="paragraph" w:customStyle="1" w:styleId="2fa">
    <w:name w:val="列出段落2"/>
    <w:basedOn w:val="a"/>
    <w:qFormat/>
    <w:rsid w:val="00F63C94"/>
    <w:pPr>
      <w:overflowPunct w:val="0"/>
      <w:autoSpaceDE w:val="0"/>
      <w:autoSpaceDN w:val="0"/>
      <w:adjustRightInd w:val="0"/>
      <w:ind w:firstLineChars="200" w:firstLine="420"/>
      <w:textAlignment w:val="baseline"/>
    </w:pPr>
    <w:rPr>
      <w:rFonts w:eastAsia="Times New Roman"/>
      <w:lang w:eastAsia="en-GB"/>
    </w:rPr>
  </w:style>
  <w:style w:type="paragraph" w:customStyle="1" w:styleId="1fe">
    <w:name w:val="列出段落1"/>
    <w:basedOn w:val="a"/>
    <w:qFormat/>
    <w:rsid w:val="00F63C9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rsid w:val="00F63C94"/>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
    <w:rsid w:val="00F63C94"/>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
    <w:rsid w:val="00F63C94"/>
    <w:pPr>
      <w:overflowPunct w:val="0"/>
      <w:autoSpaceDE w:val="0"/>
      <w:autoSpaceDN w:val="0"/>
      <w:adjustRightInd w:val="0"/>
      <w:ind w:left="851" w:hanging="284"/>
      <w:textAlignment w:val="baseline"/>
    </w:pPr>
    <w:rPr>
      <w:rFonts w:eastAsia="ＭＳ Ｐゴシック"/>
      <w:lang w:eastAsia="en-GB"/>
    </w:rPr>
  </w:style>
  <w:style w:type="paragraph" w:customStyle="1" w:styleId="affffe">
    <w:name w:val="見出し"/>
    <w:basedOn w:val="a"/>
    <w:next w:val="affff3"/>
    <w:rsid w:val="00F63C94"/>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a">
    <w:name w:val="図表番号5"/>
    <w:basedOn w:val="a"/>
    <w:rsid w:val="00F63C9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f">
    <w:name w:val="索引"/>
    <w:basedOn w:val="a"/>
    <w:rsid w:val="00F63C94"/>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5b">
    <w:name w:val="段落番号5"/>
    <w:basedOn w:val="aa"/>
    <w:rsid w:val="00F63C9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b"/>
    <w:rsid w:val="00F63C94"/>
    <w:pPr>
      <w:ind w:left="851" w:hanging="284"/>
    </w:pPr>
  </w:style>
  <w:style w:type="paragraph" w:customStyle="1" w:styleId="5c">
    <w:name w:val="箇条書き5"/>
    <w:basedOn w:val="aa"/>
    <w:rsid w:val="00F63C9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c"/>
    <w:rsid w:val="00F63C94"/>
    <w:pPr>
      <w:tabs>
        <w:tab w:val="clear" w:pos="644"/>
        <w:tab w:val="num" w:pos="1494"/>
      </w:tabs>
      <w:ind w:left="851" w:hanging="284"/>
    </w:pPr>
  </w:style>
  <w:style w:type="paragraph" w:customStyle="1" w:styleId="350">
    <w:name w:val="箇条書き 35"/>
    <w:basedOn w:val="251"/>
    <w:rsid w:val="00F63C94"/>
    <w:pPr>
      <w:ind w:left="1135"/>
    </w:pPr>
  </w:style>
  <w:style w:type="paragraph" w:customStyle="1" w:styleId="252">
    <w:name w:val="一覧 25"/>
    <w:basedOn w:val="aa"/>
    <w:rsid w:val="00F63C94"/>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rsid w:val="00F63C94"/>
    <w:pPr>
      <w:ind w:left="1135"/>
    </w:pPr>
  </w:style>
  <w:style w:type="paragraph" w:customStyle="1" w:styleId="450">
    <w:name w:val="一覧 45"/>
    <w:basedOn w:val="351"/>
    <w:rsid w:val="00F63C94"/>
    <w:pPr>
      <w:ind w:left="1418"/>
    </w:pPr>
  </w:style>
  <w:style w:type="paragraph" w:customStyle="1" w:styleId="550">
    <w:name w:val="一覧 55"/>
    <w:basedOn w:val="450"/>
    <w:rsid w:val="00F63C94"/>
    <w:pPr>
      <w:ind w:left="1702"/>
    </w:pPr>
  </w:style>
  <w:style w:type="paragraph" w:customStyle="1" w:styleId="451">
    <w:name w:val="箇条書き 45"/>
    <w:basedOn w:val="350"/>
    <w:rsid w:val="00F63C94"/>
    <w:pPr>
      <w:ind w:left="1418"/>
    </w:pPr>
  </w:style>
  <w:style w:type="paragraph" w:customStyle="1" w:styleId="551">
    <w:name w:val="箇条書き 55"/>
    <w:basedOn w:val="451"/>
    <w:rsid w:val="00F63C94"/>
    <w:pPr>
      <w:ind w:left="1702"/>
    </w:pPr>
  </w:style>
  <w:style w:type="paragraph" w:customStyle="1" w:styleId="5d">
    <w:name w:val="コメント文字列5"/>
    <w:basedOn w:val="a"/>
    <w:rsid w:val="00F63C94"/>
    <w:pPr>
      <w:suppressAutoHyphens/>
      <w:overflowPunct w:val="0"/>
      <w:autoSpaceDE w:val="0"/>
      <w:autoSpaceDN w:val="0"/>
      <w:adjustRightInd w:val="0"/>
      <w:textAlignment w:val="baseline"/>
    </w:pPr>
    <w:rPr>
      <w:rFonts w:eastAsia="ＭＳ 明朝" w:cs="CG Times (WN)"/>
      <w:lang w:eastAsia="ar-SA"/>
    </w:rPr>
  </w:style>
  <w:style w:type="paragraph" w:customStyle="1" w:styleId="5e">
    <w:name w:val="コメント内容5"/>
    <w:basedOn w:val="5d"/>
    <w:next w:val="5d"/>
    <w:rsid w:val="00F63C94"/>
    <w:rPr>
      <w:b/>
      <w:bCs/>
    </w:rPr>
  </w:style>
  <w:style w:type="paragraph" w:customStyle="1" w:styleId="5f">
    <w:name w:val="見出しマップ5"/>
    <w:basedOn w:val="a"/>
    <w:rsid w:val="00F63C9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
    <w:next w:val="a"/>
    <w:rsid w:val="00F63C94"/>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5f0">
    <w:name w:val="書式なし5"/>
    <w:basedOn w:val="a"/>
    <w:rsid w:val="00F63C9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40">
    <w:name w:val="本文 24"/>
    <w:basedOn w:val="a"/>
    <w:rsid w:val="00F63C9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0">
    <w:name w:val="本文 34"/>
    <w:basedOn w:val="a"/>
    <w:rsid w:val="00F63C9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5">
    <w:name w:val="標準 (Web)5"/>
    <w:basedOn w:val="a"/>
    <w:rsid w:val="00F63C9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rsid w:val="00F63C9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1">
    <w:name w:val="標準インデント5"/>
    <w:basedOn w:val="a"/>
    <w:rsid w:val="00F63C9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2">
    <w:name w:val="記5"/>
    <w:basedOn w:val="a"/>
    <w:next w:val="a"/>
    <w:rsid w:val="00F63C94"/>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
    <w:rsid w:val="00F63C94"/>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f0">
    <w:name w:val="表の内容"/>
    <w:basedOn w:val="a"/>
    <w:rsid w:val="00F63C94"/>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f1">
    <w:name w:val="表の見出し"/>
    <w:basedOn w:val="afffff0"/>
    <w:rsid w:val="00F63C94"/>
    <w:pPr>
      <w:jc w:val="center"/>
    </w:pPr>
    <w:rPr>
      <w:b/>
      <w:bCs/>
    </w:rPr>
  </w:style>
  <w:style w:type="paragraph" w:customStyle="1" w:styleId="ListBullet1">
    <w:name w:val="List Bullet1"/>
    <w:basedOn w:val="a"/>
    <w:rsid w:val="00F63C94"/>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rsid w:val="00F63C94"/>
    <w:pPr>
      <w:tabs>
        <w:tab w:val="clear" w:pos="644"/>
        <w:tab w:val="num" w:pos="1494"/>
      </w:tabs>
      <w:ind w:left="851"/>
    </w:pPr>
  </w:style>
  <w:style w:type="paragraph" w:customStyle="1" w:styleId="ListBullet31">
    <w:name w:val="List Bullet 31"/>
    <w:basedOn w:val="ListBullet21"/>
    <w:rsid w:val="00F63C94"/>
    <w:pPr>
      <w:ind w:left="1135"/>
    </w:pPr>
  </w:style>
  <w:style w:type="paragraph" w:customStyle="1" w:styleId="ListBullet41">
    <w:name w:val="List Bullet 41"/>
    <w:basedOn w:val="ListBullet31"/>
    <w:rsid w:val="00F63C94"/>
    <w:pPr>
      <w:ind w:left="1418"/>
    </w:pPr>
  </w:style>
  <w:style w:type="paragraph" w:customStyle="1" w:styleId="ListBullet51">
    <w:name w:val="List Bullet 51"/>
    <w:basedOn w:val="ListBullet41"/>
    <w:rsid w:val="00F63C94"/>
    <w:pPr>
      <w:ind w:left="1702"/>
    </w:pPr>
  </w:style>
  <w:style w:type="paragraph" w:customStyle="1" w:styleId="DocumentMap1">
    <w:name w:val="Document Map1"/>
    <w:basedOn w:val="a"/>
    <w:rsid w:val="00F63C94"/>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
    <w:rsid w:val="00F63C94"/>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
    <w:rsid w:val="00F63C94"/>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
    <w:rsid w:val="00F63C94"/>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rsid w:val="00F63C94"/>
    <w:pPr>
      <w:ind w:left="1418" w:hanging="284"/>
    </w:pPr>
  </w:style>
  <w:style w:type="paragraph" w:customStyle="1" w:styleId="ListNumber1">
    <w:name w:val="List Number1"/>
    <w:basedOn w:val="aa"/>
    <w:rsid w:val="00F63C94"/>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rsid w:val="00F63C94"/>
    <w:pPr>
      <w:ind w:left="851" w:hanging="284"/>
    </w:pPr>
  </w:style>
  <w:style w:type="paragraph" w:customStyle="1" w:styleId="List21">
    <w:name w:val="List 21"/>
    <w:basedOn w:val="aa"/>
    <w:rsid w:val="00F63C94"/>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rsid w:val="00F63C94"/>
    <w:pPr>
      <w:ind w:left="1702"/>
    </w:pPr>
  </w:style>
  <w:style w:type="paragraph" w:customStyle="1" w:styleId="BodyText21">
    <w:name w:val="Body Text 21"/>
    <w:basedOn w:val="a"/>
    <w:rsid w:val="00F63C94"/>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
    <w:rsid w:val="00F63C94"/>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
    <w:rsid w:val="00F63C9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
    <w:rsid w:val="00F63C94"/>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
    <w:next w:val="a"/>
    <w:rsid w:val="00F63C94"/>
    <w:pPr>
      <w:suppressAutoHyphens/>
      <w:overflowPunct w:val="0"/>
      <w:autoSpaceDE w:val="0"/>
      <w:autoSpaceDN w:val="0"/>
      <w:adjustRightInd w:val="0"/>
      <w:textAlignment w:val="baseline"/>
    </w:pPr>
    <w:rPr>
      <w:rFonts w:eastAsia="ＭＳ 明朝"/>
      <w:lang w:eastAsia="ar-SA"/>
    </w:rPr>
  </w:style>
  <w:style w:type="paragraph" w:customStyle="1" w:styleId="afffff2">
    <w:name w:val="枠の内容"/>
    <w:basedOn w:val="affff3"/>
    <w:rsid w:val="00F63C94"/>
    <w:rPr>
      <w:rFonts w:eastAsia="Times New Roman"/>
    </w:rPr>
  </w:style>
  <w:style w:type="paragraph" w:customStyle="1" w:styleId="numberedlist0">
    <w:name w:val="numbered list"/>
    <w:basedOn w:val="a9"/>
    <w:rsid w:val="00F63C9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
    <w:rsid w:val="00F63C94"/>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Meetingcaption">
    <w:name w:val="Meeting caption"/>
    <w:basedOn w:val="a"/>
    <w:rsid w:val="00F63C9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rsid w:val="00F63C9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rsid w:val="00F63C9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
    <w:rsid w:val="00F63C9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
    <w:rsid w:val="00F63C9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rsid w:val="00F63C9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F63C94"/>
    <w:rPr>
      <w:rFonts w:ascii="Arial" w:eastAsia="ＭＳ 明朝" w:hAnsi="Arial"/>
      <w:sz w:val="22"/>
      <w:lang w:val="en-GB" w:eastAsia="en-US" w:bidi="ar-SA"/>
    </w:rPr>
  </w:style>
  <w:style w:type="paragraph" w:customStyle="1" w:styleId="ListParagraph1">
    <w:name w:val="List Paragraph1"/>
    <w:basedOn w:val="a"/>
    <w:qFormat/>
    <w:rsid w:val="00F63C9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F63C94"/>
  </w:style>
  <w:style w:type="numbering" w:customStyle="1" w:styleId="NoList12">
    <w:name w:val="No List12"/>
    <w:next w:val="a2"/>
    <w:semiHidden/>
    <w:rsid w:val="00F63C94"/>
  </w:style>
  <w:style w:type="numbering" w:customStyle="1" w:styleId="NoList22">
    <w:name w:val="No List22"/>
    <w:next w:val="a2"/>
    <w:semiHidden/>
    <w:rsid w:val="00F63C94"/>
  </w:style>
  <w:style w:type="numbering" w:customStyle="1" w:styleId="NoList9">
    <w:name w:val="No List9"/>
    <w:next w:val="a2"/>
    <w:semiHidden/>
    <w:rsid w:val="00F63C94"/>
  </w:style>
  <w:style w:type="numbering" w:customStyle="1" w:styleId="NoList13">
    <w:name w:val="No List13"/>
    <w:next w:val="a2"/>
    <w:semiHidden/>
    <w:rsid w:val="00F63C94"/>
  </w:style>
  <w:style w:type="numbering" w:customStyle="1" w:styleId="NoList23">
    <w:name w:val="No List23"/>
    <w:next w:val="a2"/>
    <w:semiHidden/>
    <w:rsid w:val="00F63C94"/>
  </w:style>
  <w:style w:type="numbering" w:customStyle="1" w:styleId="NoList10">
    <w:name w:val="No List10"/>
    <w:next w:val="a2"/>
    <w:semiHidden/>
    <w:rsid w:val="00F63C94"/>
  </w:style>
  <w:style w:type="paragraph" w:customStyle="1" w:styleId="1ff">
    <w:name w:val="図表番号1"/>
    <w:basedOn w:val="a"/>
    <w:rsid w:val="00F63C9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1ff0">
    <w:name w:val="段落番号1"/>
    <w:basedOn w:val="aa"/>
    <w:rsid w:val="00F63C9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段落番号 21"/>
    <w:basedOn w:val="1ff0"/>
    <w:rsid w:val="00F63C94"/>
    <w:pPr>
      <w:ind w:left="851" w:hanging="284"/>
    </w:pPr>
  </w:style>
  <w:style w:type="paragraph" w:customStyle="1" w:styleId="1ff1">
    <w:name w:val="箇条書き1"/>
    <w:basedOn w:val="aa"/>
    <w:rsid w:val="00F63C9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2">
    <w:name w:val="箇条書き 21"/>
    <w:basedOn w:val="1ff1"/>
    <w:rsid w:val="00F63C94"/>
    <w:pPr>
      <w:tabs>
        <w:tab w:val="clear" w:pos="644"/>
        <w:tab w:val="num" w:pos="1494"/>
      </w:tabs>
      <w:ind w:left="851" w:hanging="284"/>
    </w:pPr>
  </w:style>
  <w:style w:type="paragraph" w:customStyle="1" w:styleId="312">
    <w:name w:val="箇条書き 31"/>
    <w:basedOn w:val="212"/>
    <w:rsid w:val="00F63C94"/>
    <w:pPr>
      <w:ind w:left="1135"/>
    </w:pPr>
  </w:style>
  <w:style w:type="paragraph" w:customStyle="1" w:styleId="213">
    <w:name w:val="一覧 21"/>
    <w:basedOn w:val="aa"/>
    <w:rsid w:val="00F63C94"/>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3">
    <w:name w:val="一覧 31"/>
    <w:basedOn w:val="213"/>
    <w:rsid w:val="00F63C94"/>
    <w:pPr>
      <w:ind w:left="1135"/>
    </w:pPr>
  </w:style>
  <w:style w:type="paragraph" w:customStyle="1" w:styleId="412">
    <w:name w:val="一覧 41"/>
    <w:basedOn w:val="313"/>
    <w:rsid w:val="00F63C94"/>
    <w:pPr>
      <w:ind w:left="1418"/>
    </w:pPr>
  </w:style>
  <w:style w:type="paragraph" w:customStyle="1" w:styleId="512">
    <w:name w:val="一覧 51"/>
    <w:basedOn w:val="412"/>
    <w:rsid w:val="00F63C94"/>
    <w:pPr>
      <w:ind w:left="1702"/>
    </w:pPr>
  </w:style>
  <w:style w:type="paragraph" w:customStyle="1" w:styleId="413">
    <w:name w:val="箇条書き 41"/>
    <w:basedOn w:val="312"/>
    <w:rsid w:val="00F63C94"/>
    <w:pPr>
      <w:ind w:left="1418"/>
    </w:pPr>
  </w:style>
  <w:style w:type="paragraph" w:customStyle="1" w:styleId="513">
    <w:name w:val="箇条書き 51"/>
    <w:basedOn w:val="413"/>
    <w:rsid w:val="00F63C94"/>
    <w:pPr>
      <w:ind w:left="1702"/>
    </w:pPr>
  </w:style>
  <w:style w:type="paragraph" w:customStyle="1" w:styleId="1ff2">
    <w:name w:val="コメント文字列1"/>
    <w:basedOn w:val="a"/>
    <w:rsid w:val="00F63C94"/>
    <w:pPr>
      <w:suppressAutoHyphens/>
      <w:overflowPunct w:val="0"/>
      <w:autoSpaceDE w:val="0"/>
      <w:autoSpaceDN w:val="0"/>
      <w:adjustRightInd w:val="0"/>
      <w:textAlignment w:val="baseline"/>
    </w:pPr>
    <w:rPr>
      <w:rFonts w:eastAsia="ＭＳ 明朝" w:cs="CG Times (WN)"/>
      <w:lang w:eastAsia="ar-SA"/>
    </w:rPr>
  </w:style>
  <w:style w:type="paragraph" w:customStyle="1" w:styleId="1ff3">
    <w:name w:val="コメント内容1"/>
    <w:basedOn w:val="1ff2"/>
    <w:next w:val="1ff2"/>
    <w:rsid w:val="00F63C94"/>
    <w:rPr>
      <w:b/>
      <w:bCs/>
    </w:rPr>
  </w:style>
  <w:style w:type="paragraph" w:customStyle="1" w:styleId="1ff4">
    <w:name w:val="見出しマップ1"/>
    <w:basedOn w:val="a"/>
    <w:rsid w:val="00F63C9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1ff5">
    <w:name w:val="書式なし1"/>
    <w:basedOn w:val="a"/>
    <w:rsid w:val="00F63C9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4">
    <w:name w:val="本文 21"/>
    <w:basedOn w:val="a"/>
    <w:rsid w:val="00F63C9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4">
    <w:name w:val="本文 31"/>
    <w:basedOn w:val="a"/>
    <w:rsid w:val="00F63C9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
    <w:rsid w:val="00F63C9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rsid w:val="00F63C9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f6">
    <w:name w:val="標準インデント1"/>
    <w:basedOn w:val="a"/>
    <w:rsid w:val="00F63C9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f7">
    <w:name w:val="記1"/>
    <w:basedOn w:val="a"/>
    <w:next w:val="a"/>
    <w:rsid w:val="00F63C94"/>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
    <w:rsid w:val="00F63C94"/>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NoList14">
    <w:name w:val="No List14"/>
    <w:next w:val="a2"/>
    <w:semiHidden/>
    <w:rsid w:val="00F63C94"/>
  </w:style>
  <w:style w:type="numbering" w:customStyle="1" w:styleId="NoList24">
    <w:name w:val="No List24"/>
    <w:next w:val="a2"/>
    <w:semiHidden/>
    <w:rsid w:val="00F63C94"/>
  </w:style>
  <w:style w:type="numbering" w:customStyle="1" w:styleId="NoList31">
    <w:name w:val="No List31"/>
    <w:next w:val="a2"/>
    <w:semiHidden/>
    <w:rsid w:val="00F63C94"/>
  </w:style>
  <w:style w:type="numbering" w:customStyle="1" w:styleId="NoList41">
    <w:name w:val="No List41"/>
    <w:next w:val="a2"/>
    <w:semiHidden/>
    <w:rsid w:val="00F63C94"/>
  </w:style>
  <w:style w:type="numbering" w:customStyle="1" w:styleId="NoList51">
    <w:name w:val="No List51"/>
    <w:next w:val="a2"/>
    <w:semiHidden/>
    <w:rsid w:val="00F63C94"/>
  </w:style>
  <w:style w:type="paragraph" w:customStyle="1" w:styleId="1ff8">
    <w:name w:val="题注1"/>
    <w:basedOn w:val="a"/>
    <w:next w:val="a"/>
    <w:rsid w:val="00F63C94"/>
    <w:pPr>
      <w:overflowPunct w:val="0"/>
      <w:autoSpaceDE w:val="0"/>
      <w:autoSpaceDN w:val="0"/>
      <w:adjustRightInd w:val="0"/>
      <w:spacing w:before="120" w:after="120"/>
      <w:textAlignment w:val="baseline"/>
    </w:pPr>
    <w:rPr>
      <w:rFonts w:eastAsia="ＭＳ 明朝"/>
      <w:b/>
      <w:lang w:eastAsia="en-GB"/>
    </w:rPr>
  </w:style>
  <w:style w:type="paragraph" w:customStyle="1" w:styleId="1ff9">
    <w:name w:val="图表目录1"/>
    <w:basedOn w:val="a"/>
    <w:next w:val="a"/>
    <w:rsid w:val="00F63C94"/>
    <w:pPr>
      <w:overflowPunct w:val="0"/>
      <w:autoSpaceDE w:val="0"/>
      <w:autoSpaceDN w:val="0"/>
      <w:adjustRightInd w:val="0"/>
      <w:ind w:left="400" w:hanging="400"/>
      <w:jc w:val="center"/>
      <w:textAlignment w:val="baseline"/>
    </w:pPr>
    <w:rPr>
      <w:rFonts w:eastAsia="ＭＳ 明朝"/>
      <w:b/>
      <w:lang w:eastAsia="en-GB"/>
    </w:rPr>
  </w:style>
  <w:style w:type="numbering" w:customStyle="1" w:styleId="NoList15">
    <w:name w:val="No List15"/>
    <w:next w:val="a2"/>
    <w:semiHidden/>
    <w:rsid w:val="00F63C94"/>
  </w:style>
  <w:style w:type="numbering" w:customStyle="1" w:styleId="NoList16">
    <w:name w:val="No List16"/>
    <w:next w:val="a2"/>
    <w:semiHidden/>
    <w:rsid w:val="00F63C94"/>
  </w:style>
  <w:style w:type="paragraph" w:customStyle="1" w:styleId="CharChar3CharCharCharCharCharChar">
    <w:name w:val="Char Char3 Char Char Char Char Char Char"/>
    <w:semiHidden/>
    <w:rsid w:val="00F63C9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2"/>
    <w:semiHidden/>
    <w:rsid w:val="00F63C94"/>
  </w:style>
  <w:style w:type="paragraph" w:customStyle="1" w:styleId="2fb">
    <w:name w:val="无间隔2"/>
    <w:qFormat/>
    <w:rsid w:val="00F63C94"/>
    <w:rPr>
      <w:rFonts w:ascii="Times New Roman" w:eastAsia="SimSun" w:hAnsi="Times New Roman"/>
      <w:lang w:val="en-GB" w:eastAsia="en-US"/>
    </w:rPr>
  </w:style>
  <w:style w:type="paragraph" w:customStyle="1" w:styleId="editorsnote0">
    <w:name w:val="editorsnote"/>
    <w:basedOn w:val="a"/>
    <w:rsid w:val="00F63C9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F63C94"/>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rsid w:val="00F63C94"/>
    <w:rPr>
      <w:rFonts w:ascii="Times New Roman" w:eastAsia="ＭＳ 明朝" w:hAnsi="Times New Roman"/>
      <w:lang w:val="en-GB" w:eastAsia="en-US"/>
    </w:rPr>
  </w:style>
  <w:style w:type="paragraph" w:customStyle="1" w:styleId="2fc">
    <w:name w:val="変更箇所2"/>
    <w:hidden/>
    <w:semiHidden/>
    <w:rsid w:val="00F63C94"/>
    <w:rPr>
      <w:rFonts w:ascii="Times New Roman" w:eastAsia="ＭＳ 明朝" w:hAnsi="Times New Roman"/>
      <w:lang w:val="en-GB" w:eastAsia="en-US"/>
    </w:rPr>
  </w:style>
  <w:style w:type="paragraph" w:customStyle="1" w:styleId="911">
    <w:name w:val="目錄 91"/>
    <w:basedOn w:val="81"/>
    <w:rsid w:val="00F63C94"/>
    <w:pPr>
      <w:overflowPunct w:val="0"/>
      <w:autoSpaceDE w:val="0"/>
      <w:autoSpaceDN w:val="0"/>
      <w:adjustRightInd w:val="0"/>
      <w:ind w:left="1418" w:hanging="1418"/>
      <w:textAlignment w:val="baseline"/>
    </w:pPr>
    <w:rPr>
      <w:rFonts w:eastAsia="ＭＳ 明朝"/>
      <w:lang w:val="en-US" w:eastAsia="en-GB"/>
    </w:rPr>
  </w:style>
  <w:style w:type="paragraph" w:customStyle="1" w:styleId="1ffa">
    <w:name w:val="標號1"/>
    <w:basedOn w:val="a"/>
    <w:next w:val="a"/>
    <w:rsid w:val="00F63C94"/>
    <w:pPr>
      <w:overflowPunct w:val="0"/>
      <w:autoSpaceDE w:val="0"/>
      <w:autoSpaceDN w:val="0"/>
      <w:adjustRightInd w:val="0"/>
      <w:spacing w:before="120" w:after="120"/>
      <w:textAlignment w:val="baseline"/>
    </w:pPr>
    <w:rPr>
      <w:rFonts w:eastAsia="ＭＳ 明朝"/>
      <w:b/>
      <w:lang w:eastAsia="en-GB"/>
    </w:rPr>
  </w:style>
  <w:style w:type="paragraph" w:customStyle="1" w:styleId="1ffb">
    <w:name w:val="圖表目錄1"/>
    <w:basedOn w:val="a"/>
    <w:next w:val="a"/>
    <w:rsid w:val="00F63C94"/>
    <w:pPr>
      <w:overflowPunct w:val="0"/>
      <w:autoSpaceDE w:val="0"/>
      <w:autoSpaceDN w:val="0"/>
      <w:adjustRightInd w:val="0"/>
      <w:ind w:left="400" w:hanging="400"/>
      <w:jc w:val="center"/>
      <w:textAlignment w:val="baseline"/>
    </w:pPr>
    <w:rPr>
      <w:rFonts w:eastAsia="ＭＳ 明朝"/>
      <w:b/>
      <w:lang w:eastAsia="en-GB"/>
    </w:rPr>
  </w:style>
  <w:style w:type="paragraph" w:customStyle="1" w:styleId="Verzeichnis91">
    <w:name w:val="Verzeichnis 91"/>
    <w:basedOn w:val="81"/>
    <w:rsid w:val="00F63C94"/>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a"/>
    <w:next w:val="a"/>
    <w:rsid w:val="00F63C94"/>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
    <w:next w:val="a"/>
    <w:rsid w:val="00F63C94"/>
    <w:pPr>
      <w:overflowPunct w:val="0"/>
      <w:autoSpaceDE w:val="0"/>
      <w:autoSpaceDN w:val="0"/>
      <w:adjustRightInd w:val="0"/>
      <w:ind w:left="400" w:hanging="400"/>
      <w:jc w:val="center"/>
      <w:textAlignment w:val="baseline"/>
    </w:pPr>
    <w:rPr>
      <w:rFonts w:eastAsia="ＭＳ 明朝"/>
      <w:b/>
      <w:lang w:eastAsia="ja-JP"/>
    </w:rPr>
  </w:style>
  <w:style w:type="paragraph" w:customStyle="1" w:styleId="3f4">
    <w:name w:val="无间隔3"/>
    <w:qFormat/>
    <w:rsid w:val="00F63C94"/>
    <w:rPr>
      <w:rFonts w:ascii="Times New Roman" w:eastAsia="SimSun" w:hAnsi="Times New Roman"/>
      <w:lang w:val="en-GB" w:eastAsia="en-US"/>
    </w:rPr>
  </w:style>
  <w:style w:type="paragraph" w:customStyle="1" w:styleId="3f5">
    <w:name w:val="수정3"/>
    <w:hidden/>
    <w:semiHidden/>
    <w:rsid w:val="00F63C94"/>
    <w:rPr>
      <w:rFonts w:ascii="Times New Roman" w:eastAsia="Batang" w:hAnsi="Times New Roman"/>
      <w:lang w:val="en-GB" w:eastAsia="en-US"/>
    </w:rPr>
  </w:style>
  <w:style w:type="paragraph" w:customStyle="1" w:styleId="4b">
    <w:name w:val="수정4"/>
    <w:hidden/>
    <w:semiHidden/>
    <w:rsid w:val="00F63C94"/>
    <w:rPr>
      <w:rFonts w:ascii="Times New Roman" w:eastAsia="Batang" w:hAnsi="Times New Roman"/>
      <w:lang w:val="en-GB" w:eastAsia="en-US"/>
    </w:rPr>
  </w:style>
  <w:style w:type="numbering" w:customStyle="1" w:styleId="1ffc">
    <w:name w:val="リストなし1"/>
    <w:next w:val="a2"/>
    <w:uiPriority w:val="99"/>
    <w:semiHidden/>
    <w:unhideWhenUsed/>
    <w:rsid w:val="00F63C94"/>
  </w:style>
  <w:style w:type="character" w:customStyle="1" w:styleId="11BodyTextChar">
    <w:name w:val="11 BodyText Char"/>
    <w:link w:val="11BodyText"/>
    <w:rsid w:val="00F63C94"/>
    <w:rPr>
      <w:rFonts w:ascii="Arial" w:eastAsia="Times New Roman" w:hAnsi="Arial"/>
      <w:lang w:val="x-none" w:eastAsia="x-none"/>
    </w:rPr>
  </w:style>
  <w:style w:type="paragraph" w:customStyle="1" w:styleId="TableContent-Bulleted">
    <w:name w:val="Table Content - Bulleted"/>
    <w:basedOn w:val="a"/>
    <w:rsid w:val="00F63C94"/>
    <w:pPr>
      <w:numPr>
        <w:numId w:val="3"/>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F63C94"/>
    <w:pPr>
      <w:overflowPunct w:val="0"/>
      <w:autoSpaceDE w:val="0"/>
      <w:autoSpaceDN w:val="0"/>
      <w:adjustRightInd w:val="0"/>
      <w:textAlignment w:val="baseline"/>
    </w:pPr>
    <w:rPr>
      <w:rFonts w:eastAsia="Times New Roman" w:cs="v4.2.0"/>
      <w:lang w:eastAsia="en-GB"/>
    </w:rPr>
  </w:style>
  <w:style w:type="paragraph" w:customStyle="1" w:styleId="Atl">
    <w:name w:val="Atl"/>
    <w:basedOn w:val="a"/>
    <w:rsid w:val="00F63C94"/>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F63C94"/>
    <w:pPr>
      <w:overflowPunct w:val="0"/>
      <w:autoSpaceDE w:val="0"/>
      <w:autoSpaceDN w:val="0"/>
      <w:adjustRightInd w:val="0"/>
      <w:textAlignment w:val="baseline"/>
    </w:pPr>
    <w:rPr>
      <w:rFonts w:eastAsia="Times New Roman" w:cs="v4.2.0"/>
      <w:lang w:eastAsia="x-none"/>
    </w:rPr>
  </w:style>
  <w:style w:type="paragraph" w:customStyle="1" w:styleId="TTH">
    <w:name w:val="TTH"/>
    <w:basedOn w:val="a"/>
    <w:rsid w:val="00F63C9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F63C94"/>
    <w:pPr>
      <w:numPr>
        <w:numId w:val="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0"/>
    <w:rsid w:val="00F63C9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
    <w:rsid w:val="00F63C94"/>
    <w:pPr>
      <w:numPr>
        <w:ilvl w:val="1"/>
        <w:numId w:val="5"/>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rsid w:val="00F63C9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F63C94"/>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F63C9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F63C94"/>
    <w:rPr>
      <w:sz w:val="24"/>
    </w:rPr>
  </w:style>
  <w:style w:type="table" w:customStyle="1" w:styleId="TableGrid4">
    <w:name w:val="Table Grid4"/>
    <w:basedOn w:val="a1"/>
    <w:next w:val="afffc"/>
    <w:rsid w:val="00F63C9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fc"/>
    <w:rsid w:val="00F63C9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F63C94"/>
    <w:rPr>
      <w:rFonts w:ascii="Times New Roman" w:eastAsia="Times New Roman" w:hAnsi="Times New Roman"/>
      <w:lang w:val="en-GB" w:eastAsia="en-GB"/>
    </w:rPr>
    <w:tblPr/>
  </w:style>
  <w:style w:type="table" w:customStyle="1" w:styleId="TableGrid11">
    <w:name w:val="Table Grid11"/>
    <w:basedOn w:val="a1"/>
    <w:next w:val="afffc"/>
    <w:rsid w:val="00F63C9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fc"/>
    <w:rsid w:val="00F63C9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fc"/>
    <w:rsid w:val="00F63C9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fc"/>
    <w:rsid w:val="00F63C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fc"/>
    <w:rsid w:val="00F63C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fc"/>
    <w:rsid w:val="00F63C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fc"/>
    <w:rsid w:val="00F63C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fc"/>
    <w:rsid w:val="00F63C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fc"/>
    <w:rsid w:val="00F63C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fc"/>
    <w:rsid w:val="00F63C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fc"/>
    <w:rsid w:val="00F63C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fc"/>
    <w:rsid w:val="00F63C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fc"/>
    <w:rsid w:val="00F63C9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fc"/>
    <w:rsid w:val="00F63C9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63C94"/>
    <w:rPr>
      <w:rFonts w:ascii="Arial" w:eastAsia="Times New Roman" w:hAnsi="Arial"/>
      <w:sz w:val="36"/>
      <w:lang w:val="en-GB" w:eastAsia="ja-JP" w:bidi="ar-SA"/>
    </w:rPr>
  </w:style>
  <w:style w:type="paragraph" w:customStyle="1" w:styleId="220">
    <w:name w:val="本文 22"/>
    <w:basedOn w:val="a"/>
    <w:rsid w:val="00F63C9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
    <w:rsid w:val="00F63C9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4c">
    <w:name w:val="吹き出し4"/>
    <w:basedOn w:val="a"/>
    <w:rsid w:val="00F63C9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d">
    <w:name w:val="図表番号2"/>
    <w:basedOn w:val="a"/>
    <w:rsid w:val="00F63C9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e">
    <w:name w:val="段落番号2"/>
    <w:basedOn w:val="aa"/>
    <w:rsid w:val="00F63C9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e"/>
    <w:rsid w:val="00F63C94"/>
    <w:pPr>
      <w:ind w:left="851" w:hanging="284"/>
    </w:pPr>
  </w:style>
  <w:style w:type="paragraph" w:customStyle="1" w:styleId="2ff">
    <w:name w:val="箇条書き2"/>
    <w:basedOn w:val="aa"/>
    <w:rsid w:val="00F63C9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f"/>
    <w:rsid w:val="00F63C94"/>
    <w:pPr>
      <w:tabs>
        <w:tab w:val="clear" w:pos="644"/>
        <w:tab w:val="num" w:pos="1494"/>
      </w:tabs>
      <w:ind w:left="851" w:hanging="284"/>
    </w:pPr>
  </w:style>
  <w:style w:type="paragraph" w:customStyle="1" w:styleId="321">
    <w:name w:val="箇条書き 32"/>
    <w:basedOn w:val="222"/>
    <w:rsid w:val="00F63C94"/>
    <w:pPr>
      <w:ind w:left="1135"/>
    </w:pPr>
  </w:style>
  <w:style w:type="paragraph" w:customStyle="1" w:styleId="223">
    <w:name w:val="一覧 22"/>
    <w:basedOn w:val="aa"/>
    <w:rsid w:val="00F63C94"/>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rsid w:val="00F63C94"/>
    <w:pPr>
      <w:ind w:left="1135"/>
    </w:pPr>
  </w:style>
  <w:style w:type="paragraph" w:customStyle="1" w:styleId="420">
    <w:name w:val="一覧 42"/>
    <w:basedOn w:val="322"/>
    <w:rsid w:val="00F63C94"/>
    <w:pPr>
      <w:ind w:left="1418"/>
    </w:pPr>
  </w:style>
  <w:style w:type="paragraph" w:customStyle="1" w:styleId="520">
    <w:name w:val="一覧 52"/>
    <w:basedOn w:val="420"/>
    <w:rsid w:val="00F63C94"/>
    <w:pPr>
      <w:ind w:left="1702"/>
    </w:pPr>
  </w:style>
  <w:style w:type="paragraph" w:customStyle="1" w:styleId="421">
    <w:name w:val="箇条書き 42"/>
    <w:basedOn w:val="321"/>
    <w:rsid w:val="00F63C94"/>
    <w:pPr>
      <w:ind w:left="1418"/>
    </w:pPr>
  </w:style>
  <w:style w:type="paragraph" w:customStyle="1" w:styleId="521">
    <w:name w:val="箇条書き 52"/>
    <w:basedOn w:val="421"/>
    <w:rsid w:val="00F63C94"/>
    <w:pPr>
      <w:ind w:left="1702"/>
    </w:pPr>
  </w:style>
  <w:style w:type="paragraph" w:customStyle="1" w:styleId="2ff0">
    <w:name w:val="コメント文字列2"/>
    <w:basedOn w:val="a"/>
    <w:rsid w:val="00F63C94"/>
    <w:pPr>
      <w:suppressAutoHyphens/>
      <w:overflowPunct w:val="0"/>
      <w:autoSpaceDE w:val="0"/>
      <w:autoSpaceDN w:val="0"/>
      <w:adjustRightInd w:val="0"/>
      <w:textAlignment w:val="baseline"/>
    </w:pPr>
    <w:rPr>
      <w:rFonts w:eastAsia="ＭＳ 明朝" w:cs="CG Times (WN)"/>
      <w:lang w:eastAsia="ar-SA"/>
    </w:rPr>
  </w:style>
  <w:style w:type="paragraph" w:customStyle="1" w:styleId="2ff1">
    <w:name w:val="コメント内容2"/>
    <w:basedOn w:val="2ff0"/>
    <w:next w:val="2ff0"/>
    <w:rsid w:val="00F63C94"/>
    <w:rPr>
      <w:b/>
      <w:bCs/>
    </w:rPr>
  </w:style>
  <w:style w:type="paragraph" w:customStyle="1" w:styleId="2ff2">
    <w:name w:val="見出しマップ2"/>
    <w:basedOn w:val="a"/>
    <w:rsid w:val="00F63C9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3">
    <w:name w:val="書式なし2"/>
    <w:basedOn w:val="a"/>
    <w:rsid w:val="00F63C9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
    <w:rsid w:val="00F63C9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rsid w:val="00F63C9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4">
    <w:name w:val="標準インデント2"/>
    <w:basedOn w:val="a"/>
    <w:rsid w:val="00F63C9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5">
    <w:name w:val="記2"/>
    <w:basedOn w:val="a"/>
    <w:next w:val="a"/>
    <w:rsid w:val="00F63C94"/>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
    <w:rsid w:val="00F63C94"/>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63C94"/>
    <w:rPr>
      <w:rFonts w:ascii="Arial" w:eastAsia="Times New Roman" w:hAnsi="Arial"/>
      <w:sz w:val="36"/>
      <w:lang w:val="en-GB"/>
    </w:rPr>
  </w:style>
  <w:style w:type="numbering" w:customStyle="1" w:styleId="NoList111">
    <w:name w:val="No List111"/>
    <w:next w:val="a2"/>
    <w:semiHidden/>
    <w:rsid w:val="00F63C94"/>
  </w:style>
  <w:style w:type="paragraph" w:customStyle="1" w:styleId="List1">
    <w:name w:val="List 1"/>
    <w:basedOn w:val="a"/>
    <w:link w:val="List1Char"/>
    <w:uiPriority w:val="99"/>
    <w:qFormat/>
    <w:rsid w:val="00F63C94"/>
    <w:pPr>
      <w:numPr>
        <w:numId w:val="8"/>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F63C94"/>
    <w:rPr>
      <w:rFonts w:ascii="Times New Roman" w:eastAsia="PMingLiU" w:hAnsi="Times New Roman"/>
      <w:lang w:val="x-none" w:eastAsia="x-none" w:bidi="en-US"/>
    </w:rPr>
  </w:style>
  <w:style w:type="paragraph" w:customStyle="1" w:styleId="Highlight">
    <w:name w:val="Highlight"/>
    <w:basedOn w:val="a"/>
    <w:uiPriority w:val="99"/>
    <w:qFormat/>
    <w:rsid w:val="00F63C9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F63C94"/>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F63C94"/>
    <w:pPr>
      <w:numPr>
        <w:numId w:val="0"/>
      </w:numPr>
      <w:spacing w:before="0"/>
    </w:pPr>
    <w:rPr>
      <w:szCs w:val="24"/>
      <w:lang w:val="fr-FR" w:eastAsia="fr-FR" w:bidi="ar-SA"/>
    </w:rPr>
  </w:style>
  <w:style w:type="paragraph" w:customStyle="1" w:styleId="StyleHeading5Firstline0cm">
    <w:name w:val="Style Heading 5 + First line:  0 cm"/>
    <w:basedOn w:val="5"/>
    <w:qFormat/>
    <w:rsid w:val="00F63C9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F63C9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F63C94"/>
    <w:rPr>
      <w:rFonts w:ascii="Times New Roman" w:eastAsia="Times New Roman" w:hAnsi="Times New Roman"/>
      <w:sz w:val="16"/>
      <w:szCs w:val="16"/>
      <w:lang w:val="x-none" w:eastAsia="x-none"/>
    </w:rPr>
  </w:style>
  <w:style w:type="numbering" w:customStyle="1" w:styleId="Style1">
    <w:name w:val="Style1"/>
    <w:uiPriority w:val="99"/>
    <w:rsid w:val="00F63C94"/>
    <w:pPr>
      <w:numPr>
        <w:numId w:val="9"/>
      </w:numPr>
    </w:pPr>
  </w:style>
  <w:style w:type="table" w:customStyle="1" w:styleId="SGSTableBasic2">
    <w:name w:val="SGS Table Basic 2"/>
    <w:basedOn w:val="a1"/>
    <w:uiPriority w:val="99"/>
    <w:qFormat/>
    <w:rsid w:val="00F63C9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63C94"/>
    <w:pPr>
      <w:numPr>
        <w:numId w:val="10"/>
      </w:numPr>
    </w:pPr>
  </w:style>
  <w:style w:type="paragraph" w:customStyle="1" w:styleId="5f3">
    <w:name w:val="吹き出し5"/>
    <w:basedOn w:val="a"/>
    <w:rsid w:val="00F63C9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6">
    <w:name w:val="図表番号3"/>
    <w:basedOn w:val="a"/>
    <w:rsid w:val="00F63C9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7">
    <w:name w:val="段落番号3"/>
    <w:basedOn w:val="aa"/>
    <w:rsid w:val="00F63C9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7"/>
    <w:rsid w:val="00F63C94"/>
    <w:pPr>
      <w:ind w:left="851" w:hanging="284"/>
    </w:pPr>
  </w:style>
  <w:style w:type="paragraph" w:customStyle="1" w:styleId="3f8">
    <w:name w:val="箇条書き3"/>
    <w:basedOn w:val="aa"/>
    <w:rsid w:val="00F63C9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8"/>
    <w:rsid w:val="00F63C94"/>
    <w:pPr>
      <w:tabs>
        <w:tab w:val="clear" w:pos="644"/>
        <w:tab w:val="num" w:pos="1494"/>
      </w:tabs>
      <w:ind w:left="851" w:hanging="284"/>
    </w:pPr>
  </w:style>
  <w:style w:type="paragraph" w:customStyle="1" w:styleId="330">
    <w:name w:val="箇条書き 33"/>
    <w:basedOn w:val="231"/>
    <w:rsid w:val="00F63C94"/>
    <w:pPr>
      <w:ind w:left="1135"/>
    </w:pPr>
  </w:style>
  <w:style w:type="paragraph" w:customStyle="1" w:styleId="232">
    <w:name w:val="一覧 23"/>
    <w:basedOn w:val="aa"/>
    <w:rsid w:val="00F63C94"/>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rsid w:val="00F63C94"/>
    <w:pPr>
      <w:ind w:left="1135"/>
    </w:pPr>
  </w:style>
  <w:style w:type="paragraph" w:customStyle="1" w:styleId="430">
    <w:name w:val="一覧 43"/>
    <w:basedOn w:val="331"/>
    <w:rsid w:val="00F63C94"/>
    <w:pPr>
      <w:ind w:left="1418"/>
    </w:pPr>
  </w:style>
  <w:style w:type="paragraph" w:customStyle="1" w:styleId="530">
    <w:name w:val="一覧 53"/>
    <w:basedOn w:val="430"/>
    <w:rsid w:val="00F63C94"/>
    <w:pPr>
      <w:ind w:left="1702"/>
    </w:pPr>
  </w:style>
  <w:style w:type="paragraph" w:customStyle="1" w:styleId="431">
    <w:name w:val="箇条書き 43"/>
    <w:basedOn w:val="330"/>
    <w:rsid w:val="00F63C94"/>
    <w:pPr>
      <w:ind w:left="1418"/>
    </w:pPr>
  </w:style>
  <w:style w:type="paragraph" w:customStyle="1" w:styleId="531">
    <w:name w:val="箇条書き 53"/>
    <w:basedOn w:val="431"/>
    <w:rsid w:val="00F63C94"/>
    <w:pPr>
      <w:ind w:left="1702"/>
    </w:pPr>
  </w:style>
  <w:style w:type="paragraph" w:customStyle="1" w:styleId="3f9">
    <w:name w:val="コメント文字列3"/>
    <w:basedOn w:val="a"/>
    <w:rsid w:val="00F63C94"/>
    <w:pPr>
      <w:suppressAutoHyphens/>
      <w:overflowPunct w:val="0"/>
      <w:autoSpaceDE w:val="0"/>
      <w:autoSpaceDN w:val="0"/>
      <w:adjustRightInd w:val="0"/>
      <w:textAlignment w:val="baseline"/>
    </w:pPr>
    <w:rPr>
      <w:rFonts w:eastAsia="ＭＳ 明朝" w:cs="CG Times (WN)"/>
      <w:lang w:eastAsia="ar-SA"/>
    </w:rPr>
  </w:style>
  <w:style w:type="paragraph" w:customStyle="1" w:styleId="3fa">
    <w:name w:val="コメント内容3"/>
    <w:basedOn w:val="3f9"/>
    <w:next w:val="3f9"/>
    <w:rsid w:val="00F63C94"/>
    <w:rPr>
      <w:b/>
      <w:bCs/>
    </w:rPr>
  </w:style>
  <w:style w:type="paragraph" w:customStyle="1" w:styleId="3fb">
    <w:name w:val="見出しマップ3"/>
    <w:basedOn w:val="a"/>
    <w:rsid w:val="00F63C9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c">
    <w:name w:val="書式なし3"/>
    <w:basedOn w:val="a"/>
    <w:rsid w:val="00F63C9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
    <w:rsid w:val="00F63C9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rsid w:val="00F63C9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d">
    <w:name w:val="標準インデント3"/>
    <w:basedOn w:val="a"/>
    <w:rsid w:val="00F63C9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e">
    <w:name w:val="記3"/>
    <w:basedOn w:val="a"/>
    <w:next w:val="a"/>
    <w:rsid w:val="00F63C94"/>
    <w:pPr>
      <w:suppressAutoHyphens/>
      <w:overflowPunct w:val="0"/>
      <w:autoSpaceDE w:val="0"/>
      <w:autoSpaceDN w:val="0"/>
      <w:adjustRightInd w:val="0"/>
      <w:textAlignment w:val="baseline"/>
    </w:pPr>
    <w:rPr>
      <w:rFonts w:eastAsia="ＭＳ 明朝" w:cs="CG Times (WN)"/>
      <w:lang w:eastAsia="ar-SA"/>
    </w:rPr>
  </w:style>
  <w:style w:type="paragraph" w:customStyle="1" w:styleId="HTML30">
    <w:name w:val="HTML 書式付き3"/>
    <w:basedOn w:val="a"/>
    <w:rsid w:val="00F63C94"/>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MediumGrid21">
    <w:name w:val="Medium Grid 21"/>
    <w:basedOn w:val="a"/>
    <w:link w:val="MediumGrid2Char"/>
    <w:uiPriority w:val="1"/>
    <w:qFormat/>
    <w:rsid w:val="00F63C9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63C94"/>
    <w:rPr>
      <w:rFonts w:ascii="Arial" w:eastAsia="PMingLiU" w:hAnsi="Arial"/>
      <w:lang w:val="x-none" w:eastAsia="x-none"/>
    </w:rPr>
  </w:style>
  <w:style w:type="paragraph" w:customStyle="1" w:styleId="GridTable32">
    <w:name w:val="Grid Table 32"/>
    <w:basedOn w:val="10"/>
    <w:next w:val="a"/>
    <w:uiPriority w:val="39"/>
    <w:unhideWhenUsed/>
    <w:qFormat/>
    <w:rsid w:val="00F63C9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d">
    <w:name w:val="无间隔4"/>
    <w:qFormat/>
    <w:rsid w:val="00F63C94"/>
    <w:rPr>
      <w:rFonts w:ascii="Times New Roman" w:eastAsia="SimSun" w:hAnsi="Times New Roman"/>
      <w:lang w:val="en-GB" w:eastAsia="en-US"/>
    </w:rPr>
  </w:style>
  <w:style w:type="paragraph" w:customStyle="1" w:styleId="5f4">
    <w:name w:val="无间隔5"/>
    <w:qFormat/>
    <w:rsid w:val="00F63C94"/>
    <w:rPr>
      <w:rFonts w:ascii="Times New Roman" w:eastAsia="SimSun" w:hAnsi="Times New Roman"/>
      <w:lang w:val="en-GB" w:eastAsia="en-US"/>
    </w:rPr>
  </w:style>
  <w:style w:type="paragraph" w:customStyle="1" w:styleId="64">
    <w:name w:val="吹き出し6"/>
    <w:basedOn w:val="a"/>
    <w:rsid w:val="00F63C9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e">
    <w:name w:val="変更箇所4"/>
    <w:hidden/>
    <w:semiHidden/>
    <w:rsid w:val="00F63C94"/>
    <w:rPr>
      <w:rFonts w:ascii="Times New Roman" w:eastAsia="ＭＳ 明朝" w:hAnsi="Times New Roman"/>
      <w:lang w:val="en-GB" w:eastAsia="en-US"/>
    </w:rPr>
  </w:style>
  <w:style w:type="paragraph" w:customStyle="1" w:styleId="4f">
    <w:name w:val="図表番号4"/>
    <w:basedOn w:val="a"/>
    <w:rsid w:val="00F63C9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0">
    <w:name w:val="段落番号4"/>
    <w:basedOn w:val="aa"/>
    <w:rsid w:val="00F63C9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1">
    <w:name w:val="段落番号 24"/>
    <w:basedOn w:val="4f0"/>
    <w:rsid w:val="00F63C94"/>
    <w:pPr>
      <w:ind w:left="851" w:hanging="284"/>
    </w:pPr>
  </w:style>
  <w:style w:type="paragraph" w:customStyle="1" w:styleId="4f1">
    <w:name w:val="箇条書き4"/>
    <w:basedOn w:val="aa"/>
    <w:rsid w:val="00F63C9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2">
    <w:name w:val="箇条書き 24"/>
    <w:basedOn w:val="4f1"/>
    <w:rsid w:val="00F63C94"/>
    <w:pPr>
      <w:tabs>
        <w:tab w:val="clear" w:pos="644"/>
        <w:tab w:val="num" w:pos="1494"/>
      </w:tabs>
      <w:ind w:left="851" w:hanging="284"/>
    </w:pPr>
  </w:style>
  <w:style w:type="paragraph" w:customStyle="1" w:styleId="341">
    <w:name w:val="箇条書き 34"/>
    <w:basedOn w:val="242"/>
    <w:rsid w:val="00F63C94"/>
    <w:pPr>
      <w:ind w:left="1135"/>
    </w:pPr>
  </w:style>
  <w:style w:type="paragraph" w:customStyle="1" w:styleId="243">
    <w:name w:val="一覧 24"/>
    <w:basedOn w:val="aa"/>
    <w:rsid w:val="00F63C94"/>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42">
    <w:name w:val="一覧 34"/>
    <w:basedOn w:val="243"/>
    <w:rsid w:val="00F63C94"/>
    <w:pPr>
      <w:ind w:left="1135"/>
    </w:pPr>
  </w:style>
  <w:style w:type="paragraph" w:customStyle="1" w:styleId="440">
    <w:name w:val="一覧 44"/>
    <w:basedOn w:val="342"/>
    <w:rsid w:val="00F63C94"/>
    <w:pPr>
      <w:ind w:left="1418"/>
    </w:pPr>
  </w:style>
  <w:style w:type="paragraph" w:customStyle="1" w:styleId="540">
    <w:name w:val="一覧 54"/>
    <w:basedOn w:val="440"/>
    <w:rsid w:val="00F63C94"/>
    <w:pPr>
      <w:ind w:left="1702"/>
    </w:pPr>
  </w:style>
  <w:style w:type="paragraph" w:customStyle="1" w:styleId="441">
    <w:name w:val="箇条書き 44"/>
    <w:basedOn w:val="341"/>
    <w:rsid w:val="00F63C94"/>
    <w:pPr>
      <w:ind w:left="1418"/>
    </w:pPr>
  </w:style>
  <w:style w:type="paragraph" w:customStyle="1" w:styleId="541">
    <w:name w:val="箇条書き 54"/>
    <w:basedOn w:val="441"/>
    <w:rsid w:val="00F63C94"/>
    <w:pPr>
      <w:ind w:left="1702"/>
    </w:pPr>
  </w:style>
  <w:style w:type="paragraph" w:customStyle="1" w:styleId="4f2">
    <w:name w:val="コメント文字列4"/>
    <w:basedOn w:val="a"/>
    <w:rsid w:val="00F63C94"/>
    <w:pPr>
      <w:suppressAutoHyphens/>
      <w:overflowPunct w:val="0"/>
      <w:autoSpaceDE w:val="0"/>
      <w:autoSpaceDN w:val="0"/>
      <w:adjustRightInd w:val="0"/>
      <w:textAlignment w:val="baseline"/>
    </w:pPr>
    <w:rPr>
      <w:rFonts w:eastAsia="ＭＳ 明朝" w:cs="CG Times (WN)"/>
      <w:lang w:eastAsia="ar-SA"/>
    </w:rPr>
  </w:style>
  <w:style w:type="paragraph" w:customStyle="1" w:styleId="4f3">
    <w:name w:val="コメント内容4"/>
    <w:basedOn w:val="4f2"/>
    <w:next w:val="4f2"/>
    <w:rsid w:val="00F63C94"/>
    <w:rPr>
      <w:b/>
      <w:bCs/>
    </w:rPr>
  </w:style>
  <w:style w:type="paragraph" w:customStyle="1" w:styleId="4f4">
    <w:name w:val="見出しマップ4"/>
    <w:basedOn w:val="a"/>
    <w:rsid w:val="00F63C9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5">
    <w:name w:val="書式なし4"/>
    <w:basedOn w:val="a"/>
    <w:rsid w:val="00F63C9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
    <w:rsid w:val="00F63C9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rsid w:val="00F63C9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6">
    <w:name w:val="標準インデント4"/>
    <w:basedOn w:val="a"/>
    <w:rsid w:val="00F63C9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7">
    <w:name w:val="記4"/>
    <w:basedOn w:val="a"/>
    <w:next w:val="a"/>
    <w:rsid w:val="00F63C94"/>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
    <w:rsid w:val="00F63C94"/>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
    <w:rsid w:val="00F63C9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
    <w:rsid w:val="00F63C94"/>
    <w:pPr>
      <w:suppressAutoHyphens/>
      <w:overflowPunct w:val="0"/>
      <w:autoSpaceDE w:val="0"/>
      <w:autoSpaceDN w:val="0"/>
      <w:adjustRightInd w:val="0"/>
      <w:spacing w:after="120"/>
      <w:textAlignment w:val="baseline"/>
    </w:pPr>
    <w:rPr>
      <w:rFonts w:eastAsia="ＭＳ 明朝" w:cs="CG Times (WN)"/>
      <w:lang w:eastAsia="ar-SA"/>
    </w:rPr>
  </w:style>
  <w:style w:type="numbering" w:customStyle="1" w:styleId="NoList17">
    <w:name w:val="No List17"/>
    <w:next w:val="a2"/>
    <w:uiPriority w:val="99"/>
    <w:semiHidden/>
    <w:unhideWhenUsed/>
    <w:rsid w:val="00F63C94"/>
  </w:style>
  <w:style w:type="table" w:customStyle="1" w:styleId="ColorfulGrid-Accent11">
    <w:name w:val="Colorful Grid - Accent 11"/>
    <w:basedOn w:val="a1"/>
    <w:next w:val="140"/>
    <w:uiPriority w:val="29"/>
    <w:rsid w:val="00F63C9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1f0"/>
    <w:uiPriority w:val="30"/>
    <w:rsid w:val="00F63C9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f0"/>
    <w:unhideWhenUsed/>
    <w:rsid w:val="00F63C9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a"/>
    <w:unhideWhenUsed/>
    <w:rsid w:val="00F63C9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2"/>
    <w:unhideWhenUsed/>
    <w:rsid w:val="00F63C9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fc"/>
    <w:rsid w:val="00F63C9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rsid w:val="00F63C9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F63C9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F63C9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1"/>
    <w:rsid w:val="00F63C9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1"/>
    <w:rsid w:val="00F63C9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F63C94"/>
    <w:rPr>
      <w:rFonts w:ascii="Times New Roman" w:eastAsia="PMingLiU" w:hAnsi="Times New Roman"/>
      <w:lang w:val="en-GB" w:eastAsia="en-GB"/>
    </w:rPr>
    <w:tblPr>
      <w:tblInd w:w="0" w:type="nil"/>
    </w:tblPr>
  </w:style>
  <w:style w:type="table" w:customStyle="1" w:styleId="TableGrid111">
    <w:name w:val="Table Grid111"/>
    <w:basedOn w:val="a1"/>
    <w:rsid w:val="00F63C9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F63C9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F63C9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F63C9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F63C9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63C94"/>
    <w:pPr>
      <w:numPr>
        <w:numId w:val="6"/>
      </w:numPr>
    </w:pPr>
  </w:style>
  <w:style w:type="numbering" w:customStyle="1" w:styleId="Style11">
    <w:name w:val="Style11"/>
    <w:uiPriority w:val="99"/>
    <w:rsid w:val="00F63C94"/>
    <w:pPr>
      <w:numPr>
        <w:numId w:val="7"/>
      </w:numPr>
    </w:pPr>
  </w:style>
  <w:style w:type="paragraph" w:customStyle="1" w:styleId="GridTable31">
    <w:name w:val="Grid Table 31"/>
    <w:basedOn w:val="10"/>
    <w:next w:val="a"/>
    <w:uiPriority w:val="39"/>
    <w:unhideWhenUsed/>
    <w:qFormat/>
    <w:rsid w:val="00F63C9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F63C94"/>
    <w:rPr>
      <w:rFonts w:ascii="Times New Roman" w:eastAsia="Times New Roman" w:hAnsi="Times New Roman" w:cs="Times New Roman"/>
      <w:kern w:val="0"/>
      <w:sz w:val="18"/>
      <w:szCs w:val="18"/>
      <w:lang w:val="en-GB" w:eastAsia="en-US"/>
    </w:rPr>
  </w:style>
  <w:style w:type="paragraph" w:customStyle="1" w:styleId="65">
    <w:name w:val="无间隔6"/>
    <w:qFormat/>
    <w:rsid w:val="00F63C94"/>
    <w:rPr>
      <w:rFonts w:ascii="Times New Roman" w:eastAsia="SimSun" w:hAnsi="Times New Roman"/>
      <w:lang w:val="en-GB" w:eastAsia="en-US"/>
    </w:rPr>
  </w:style>
  <w:style w:type="paragraph" w:customStyle="1" w:styleId="920">
    <w:name w:val="目录 92"/>
    <w:basedOn w:val="81"/>
    <w:rsid w:val="00F63C94"/>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6">
    <w:name w:val="题注2"/>
    <w:basedOn w:val="a"/>
    <w:next w:val="a"/>
    <w:rsid w:val="00F63C94"/>
    <w:pPr>
      <w:overflowPunct w:val="0"/>
      <w:autoSpaceDE w:val="0"/>
      <w:autoSpaceDN w:val="0"/>
      <w:adjustRightInd w:val="0"/>
      <w:spacing w:before="120" w:after="120"/>
      <w:textAlignment w:val="baseline"/>
    </w:pPr>
    <w:rPr>
      <w:rFonts w:eastAsia="ＭＳ 明朝"/>
      <w:b/>
      <w:lang w:eastAsia="en-GB"/>
    </w:rPr>
  </w:style>
  <w:style w:type="paragraph" w:customStyle="1" w:styleId="2ff7">
    <w:name w:val="图表目录2"/>
    <w:basedOn w:val="a"/>
    <w:next w:val="a"/>
    <w:rsid w:val="00F63C94"/>
    <w:pPr>
      <w:overflowPunct w:val="0"/>
      <w:autoSpaceDE w:val="0"/>
      <w:autoSpaceDN w:val="0"/>
      <w:adjustRightInd w:val="0"/>
      <w:ind w:left="400" w:hanging="400"/>
      <w:jc w:val="center"/>
      <w:textAlignment w:val="baseline"/>
    </w:pPr>
    <w:rPr>
      <w:rFonts w:eastAsia="ＭＳ 明朝"/>
      <w:b/>
      <w:lang w:eastAsia="en-GB"/>
    </w:rPr>
  </w:style>
  <w:style w:type="paragraph" w:customStyle="1" w:styleId="930">
    <w:name w:val="目录 93"/>
    <w:basedOn w:val="81"/>
    <w:rsid w:val="00F63C94"/>
    <w:pPr>
      <w:overflowPunct w:val="0"/>
      <w:autoSpaceDE w:val="0"/>
      <w:autoSpaceDN w:val="0"/>
      <w:adjustRightInd w:val="0"/>
      <w:ind w:left="1418" w:hanging="1418"/>
      <w:textAlignment w:val="baseline"/>
    </w:pPr>
    <w:rPr>
      <w:rFonts w:eastAsia="ＭＳ 明朝"/>
      <w:lang w:val="en-US" w:eastAsia="en-GB"/>
    </w:rPr>
  </w:style>
  <w:style w:type="paragraph" w:customStyle="1" w:styleId="3ff">
    <w:name w:val="题注3"/>
    <w:basedOn w:val="a"/>
    <w:next w:val="a"/>
    <w:rsid w:val="00F63C94"/>
    <w:pPr>
      <w:overflowPunct w:val="0"/>
      <w:autoSpaceDE w:val="0"/>
      <w:autoSpaceDN w:val="0"/>
      <w:adjustRightInd w:val="0"/>
      <w:spacing w:before="120" w:after="120"/>
      <w:textAlignment w:val="baseline"/>
    </w:pPr>
    <w:rPr>
      <w:rFonts w:eastAsia="ＭＳ 明朝"/>
      <w:b/>
      <w:lang w:eastAsia="en-GB"/>
    </w:rPr>
  </w:style>
  <w:style w:type="paragraph" w:customStyle="1" w:styleId="3ff0">
    <w:name w:val="图表目录3"/>
    <w:basedOn w:val="a"/>
    <w:next w:val="a"/>
    <w:rsid w:val="00F63C94"/>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F63C9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F63C94"/>
    <w:rPr>
      <w:rFonts w:ascii="Arial" w:eastAsia="Times New Roman" w:hAnsi="Arial"/>
      <w:sz w:val="22"/>
      <w:lang w:val="en-GB" w:eastAsia="zh-CN"/>
    </w:rPr>
  </w:style>
  <w:style w:type="character" w:customStyle="1" w:styleId="MTDisplayEquationChar">
    <w:name w:val="MTDisplayEquation Char"/>
    <w:link w:val="MTDisplayEquation"/>
    <w:locked/>
    <w:rsid w:val="00F63C94"/>
    <w:rPr>
      <w:rFonts w:ascii="Times New Roman" w:eastAsia="Times New Roman" w:hAnsi="Times New Roman"/>
      <w:lang w:val="en-GB" w:eastAsia="en-GB"/>
    </w:rPr>
  </w:style>
  <w:style w:type="paragraph" w:customStyle="1" w:styleId="msonormal0">
    <w:name w:val="msonormal"/>
    <w:basedOn w:val="a"/>
    <w:rsid w:val="00F63C94"/>
    <w:pPr>
      <w:spacing w:before="100" w:beforeAutospacing="1" w:after="100" w:afterAutospacing="1"/>
    </w:pPr>
    <w:rPr>
      <w:rFonts w:eastAsia="Times New Roman"/>
      <w:sz w:val="24"/>
      <w:szCs w:val="24"/>
      <w:lang w:eastAsia="en-GB"/>
    </w:rPr>
  </w:style>
  <w:style w:type="paragraph" w:customStyle="1" w:styleId="3GPPNormalText">
    <w:name w:val="3GPP Normal Text"/>
    <w:basedOn w:val="affff3"/>
    <w:link w:val="3GPPNormalTextChar"/>
    <w:qFormat/>
    <w:rsid w:val="00F63C94"/>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F63C94"/>
    <w:rPr>
      <w:rFonts w:ascii="Arial" w:eastAsia="ＭＳ 明朝" w:hAnsi="Arial" w:cs="Arial"/>
      <w:sz w:val="24"/>
      <w:szCs w:val="24"/>
      <w:lang w:val="en-US" w:eastAsia="en-US"/>
    </w:rPr>
  </w:style>
  <w:style w:type="paragraph" w:customStyle="1" w:styleId="TB1">
    <w:name w:val="TB1"/>
    <w:basedOn w:val="a"/>
    <w:qFormat/>
    <w:rsid w:val="00F63C94"/>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
    <w:qFormat/>
    <w:rsid w:val="00F63C94"/>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F63C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F63C94"/>
    <w:rPr>
      <w:rFonts w:ascii="Times New Roman" w:hAnsi="Times New Roman"/>
      <w:lang w:val="en-GB" w:eastAsia="ja-JP"/>
    </w:rPr>
  </w:style>
  <w:style w:type="paragraph" w:customStyle="1" w:styleId="85">
    <w:name w:val="吹き出し8"/>
    <w:basedOn w:val="a"/>
    <w:rsid w:val="00F63C9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3"/>
    <w:locked/>
    <w:rsid w:val="00F63C94"/>
    <w:rPr>
      <w:rFonts w:ascii="Arial" w:eastAsia="Arial" w:hAnsi="Arial" w:cs="Arial"/>
      <w:b/>
      <w:bCs/>
      <w:noProof/>
    </w:rPr>
  </w:style>
  <w:style w:type="paragraph" w:customStyle="1" w:styleId="afffff3">
    <w:name w:val="样式 页眉"/>
    <w:basedOn w:val="a4"/>
    <w:link w:val="Chara"/>
    <w:rsid w:val="00F63C9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
    <w:uiPriority w:val="34"/>
    <w:qFormat/>
    <w:rsid w:val="00F63C94"/>
    <w:pPr>
      <w:overflowPunct w:val="0"/>
      <w:autoSpaceDE w:val="0"/>
      <w:autoSpaceDN w:val="0"/>
      <w:adjustRightInd w:val="0"/>
      <w:ind w:left="720"/>
      <w:contextualSpacing/>
    </w:pPr>
    <w:rPr>
      <w:rFonts w:eastAsia="SimSun"/>
    </w:rPr>
  </w:style>
  <w:style w:type="paragraph" w:customStyle="1" w:styleId="contribution">
    <w:name w:val="contribution"/>
    <w:basedOn w:val="10"/>
    <w:semiHidden/>
    <w:rsid w:val="00F63C9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F63C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F63C94"/>
    <w:rPr>
      <w:rFonts w:ascii="Batang" w:eastAsia="Batang" w:hAnsi="Batang"/>
      <w:sz w:val="24"/>
    </w:rPr>
  </w:style>
  <w:style w:type="paragraph" w:customStyle="1" w:styleId="enumlev1">
    <w:name w:val="enumlev1"/>
    <w:basedOn w:val="a"/>
    <w:link w:val="enumlev1Char"/>
    <w:semiHidden/>
    <w:rsid w:val="00F63C9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rsid w:val="00F63C9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rsid w:val="00F63C9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rsid w:val="00F63C9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F63C94"/>
    <w:rPr>
      <w:rFonts w:ascii="Arial" w:eastAsia="Arial" w:hAnsi="Arial" w:cs="Arial"/>
      <w:sz w:val="28"/>
    </w:rPr>
  </w:style>
  <w:style w:type="paragraph" w:customStyle="1" w:styleId="Heading4">
    <w:name w:val="Heading4"/>
    <w:basedOn w:val="30"/>
    <w:link w:val="Heading4Char"/>
    <w:semiHidden/>
    <w:rsid w:val="00F63C9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f4">
    <w:name w:val="表格题注"/>
    <w:next w:val="a"/>
    <w:rsid w:val="00F63C94"/>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f5">
    <w:name w:val="插图题注"/>
    <w:next w:val="a"/>
    <w:rsid w:val="00F63C94"/>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rsid w:val="00F63C94"/>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ffd"/>
    <w:locked/>
    <w:rsid w:val="00F63C94"/>
    <w:rPr>
      <w:rFonts w:ascii="Arial" w:hAnsi="Arial" w:cs="Arial"/>
      <w:sz w:val="18"/>
      <w:lang w:val="x-none" w:eastAsia="ja-JP"/>
    </w:rPr>
  </w:style>
  <w:style w:type="paragraph" w:customStyle="1" w:styleId="1ffd">
    <w:name w:val="样式1"/>
    <w:basedOn w:val="TAN"/>
    <w:link w:val="1Char1"/>
    <w:qFormat/>
    <w:rsid w:val="00F63C94"/>
    <w:pPr>
      <w:overflowPunct w:val="0"/>
      <w:autoSpaceDE w:val="0"/>
      <w:autoSpaceDN w:val="0"/>
      <w:adjustRightInd w:val="0"/>
      <w:ind w:left="360" w:hanging="360"/>
    </w:pPr>
    <w:rPr>
      <w:rFonts w:cs="Arial"/>
      <w:lang w:val="x-none" w:eastAsia="ja-JP"/>
    </w:rPr>
  </w:style>
  <w:style w:type="paragraph" w:customStyle="1" w:styleId="TdocText">
    <w:name w:val="Tdoc_Text"/>
    <w:basedOn w:val="a"/>
    <w:rsid w:val="00F63C94"/>
    <w:pPr>
      <w:autoSpaceDN w:val="0"/>
      <w:spacing w:before="120" w:after="0"/>
      <w:jc w:val="both"/>
    </w:pPr>
    <w:rPr>
      <w:rFonts w:eastAsia="SimSun"/>
      <w:lang w:val="en-US"/>
    </w:rPr>
  </w:style>
  <w:style w:type="paragraph" w:customStyle="1" w:styleId="centered">
    <w:name w:val="centered"/>
    <w:basedOn w:val="a"/>
    <w:rsid w:val="00F63C94"/>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
    <w:rsid w:val="00F63C94"/>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a"/>
    <w:qFormat/>
    <w:rsid w:val="00F63C94"/>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F63C94"/>
    <w:pPr>
      <w:autoSpaceDN w:val="0"/>
    </w:pPr>
    <w:rPr>
      <w:rFonts w:ascii="Times New Roman" w:eastAsia="Batang" w:hAnsi="Times New Roman"/>
      <w:lang w:val="en-GB" w:eastAsia="en-US"/>
    </w:rPr>
  </w:style>
  <w:style w:type="paragraph" w:customStyle="1" w:styleId="811">
    <w:name w:val="表 (赤)  81"/>
    <w:basedOn w:val="a"/>
    <w:uiPriority w:val="34"/>
    <w:qFormat/>
    <w:rsid w:val="00F63C94"/>
    <w:pPr>
      <w:overflowPunct w:val="0"/>
      <w:autoSpaceDE w:val="0"/>
      <w:autoSpaceDN w:val="0"/>
      <w:adjustRightInd w:val="0"/>
      <w:ind w:left="720"/>
      <w:contextualSpacing/>
    </w:pPr>
    <w:rPr>
      <w:rFonts w:eastAsia="SimSun"/>
      <w:lang w:eastAsia="en-GB"/>
    </w:rPr>
  </w:style>
  <w:style w:type="paragraph" w:customStyle="1" w:styleId="note0">
    <w:name w:val="note"/>
    <w:basedOn w:val="a"/>
    <w:rsid w:val="00F63C94"/>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
    <w:rsid w:val="00F63C9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F63C94"/>
    <w:rPr>
      <w:rFonts w:ascii="Arial" w:hAnsi="Arial" w:cs="Arial"/>
      <w:szCs w:val="24"/>
    </w:rPr>
  </w:style>
  <w:style w:type="paragraph" w:customStyle="1" w:styleId="ECCParagraph">
    <w:name w:val="ECC Paragraph"/>
    <w:basedOn w:val="a"/>
    <w:link w:val="ECCParagraphZchn"/>
    <w:qFormat/>
    <w:rsid w:val="00F63C94"/>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rsid w:val="00F63C94"/>
    <w:pPr>
      <w:autoSpaceDN w:val="0"/>
      <w:spacing w:after="0"/>
      <w:ind w:left="454" w:hanging="454"/>
    </w:pPr>
    <w:rPr>
      <w:rFonts w:ascii="Arial" w:eastAsia="SimSun" w:hAnsi="Arial"/>
      <w:sz w:val="16"/>
      <w:szCs w:val="24"/>
      <w:lang w:val="en-US"/>
    </w:rPr>
  </w:style>
  <w:style w:type="paragraph" w:customStyle="1" w:styleId="Text1">
    <w:name w:val="Text 1"/>
    <w:basedOn w:val="a"/>
    <w:rsid w:val="00F63C94"/>
    <w:pPr>
      <w:autoSpaceDN w:val="0"/>
      <w:spacing w:after="240"/>
      <w:ind w:left="482"/>
      <w:jc w:val="both"/>
    </w:pPr>
    <w:rPr>
      <w:rFonts w:eastAsia="SimSun"/>
      <w:sz w:val="24"/>
      <w:lang w:eastAsia="fr-BE"/>
    </w:rPr>
  </w:style>
  <w:style w:type="paragraph" w:customStyle="1" w:styleId="NumPar4">
    <w:name w:val="NumPar 4"/>
    <w:basedOn w:val="40"/>
    <w:next w:val="a"/>
    <w:uiPriority w:val="99"/>
    <w:rsid w:val="00F63C94"/>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
    <w:rsid w:val="00F63C94"/>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
    <w:rsid w:val="00F63C94"/>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F63C94"/>
    <w:pPr>
      <w:overflowPunct w:val="0"/>
      <w:autoSpaceDE w:val="0"/>
      <w:autoSpaceDN w:val="0"/>
      <w:adjustRightInd w:val="0"/>
    </w:pPr>
    <w:rPr>
      <w:rFonts w:eastAsia="SimSun"/>
      <w:szCs w:val="36"/>
      <w:lang w:eastAsia="zh-CN"/>
    </w:rPr>
  </w:style>
  <w:style w:type="paragraph" w:customStyle="1" w:styleId="160">
    <w:name w:val="16"/>
    <w:basedOn w:val="a"/>
    <w:rsid w:val="00F63C94"/>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
    <w:rsid w:val="00F63C94"/>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character" w:customStyle="1" w:styleId="EquationChar">
    <w:name w:val="Equation Char"/>
    <w:link w:val="Equation"/>
    <w:locked/>
    <w:rsid w:val="00F63C94"/>
    <w:rPr>
      <w:rFonts w:ascii="SimSun" w:hAnsi="SimSun"/>
      <w:lang w:val="x-none" w:eastAsia="x-none"/>
    </w:rPr>
  </w:style>
  <w:style w:type="paragraph" w:customStyle="1" w:styleId="Equation">
    <w:name w:val="Equation"/>
    <w:basedOn w:val="a"/>
    <w:next w:val="a"/>
    <w:link w:val="EquationChar"/>
    <w:qFormat/>
    <w:rsid w:val="00F63C9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F63C94"/>
    <w:pPr>
      <w:autoSpaceDN w:val="0"/>
    </w:pPr>
    <w:rPr>
      <w:rFonts w:ascii="Times New Roman" w:eastAsia="SimSun" w:hAnsi="Times New Roman"/>
      <w:lang w:val="en-GB" w:eastAsia="en-US"/>
    </w:rPr>
  </w:style>
  <w:style w:type="paragraph" w:customStyle="1" w:styleId="1-21">
    <w:name w:val="中等深浅网格 1 - 着色 21"/>
    <w:basedOn w:val="a"/>
    <w:uiPriority w:val="34"/>
    <w:qFormat/>
    <w:rsid w:val="00F63C94"/>
    <w:pPr>
      <w:overflowPunct w:val="0"/>
      <w:autoSpaceDE w:val="0"/>
      <w:autoSpaceDN w:val="0"/>
      <w:adjustRightInd w:val="0"/>
      <w:ind w:left="720"/>
      <w:contextualSpacing/>
    </w:pPr>
    <w:rPr>
      <w:rFonts w:eastAsia="SimSun"/>
    </w:rPr>
  </w:style>
  <w:style w:type="paragraph" w:customStyle="1" w:styleId="74">
    <w:name w:val="修订7"/>
    <w:semiHidden/>
    <w:rsid w:val="00F63C94"/>
    <w:pPr>
      <w:autoSpaceDN w:val="0"/>
    </w:pPr>
    <w:rPr>
      <w:rFonts w:ascii="Times New Roman" w:eastAsia="Batang" w:hAnsi="Times New Roman"/>
      <w:lang w:val="en-GB" w:eastAsia="en-US"/>
    </w:rPr>
  </w:style>
  <w:style w:type="paragraph" w:customStyle="1" w:styleId="66">
    <w:name w:val="図表番号6"/>
    <w:basedOn w:val="a"/>
    <w:rsid w:val="00F63C94"/>
    <w:pPr>
      <w:suppressLineNumbers/>
      <w:suppressAutoHyphens/>
      <w:autoSpaceDN w:val="0"/>
      <w:spacing w:before="120" w:after="120"/>
    </w:pPr>
    <w:rPr>
      <w:rFonts w:eastAsia="ＭＳ 明朝" w:cs="Mangal"/>
      <w:i/>
      <w:iCs/>
      <w:sz w:val="24"/>
      <w:szCs w:val="24"/>
      <w:lang w:eastAsia="ar-SA"/>
    </w:rPr>
  </w:style>
  <w:style w:type="paragraph" w:customStyle="1" w:styleId="67">
    <w:name w:val="段落番号6"/>
    <w:basedOn w:val="aa"/>
    <w:rsid w:val="00F63C94"/>
    <w:pPr>
      <w:tabs>
        <w:tab w:val="num" w:pos="644"/>
      </w:tabs>
      <w:suppressAutoHyphens/>
      <w:autoSpaceDN w:val="0"/>
      <w:ind w:left="644" w:hanging="360"/>
    </w:pPr>
    <w:rPr>
      <w:rFonts w:ascii="ＭＳ 明朝" w:eastAsia="ＭＳ 明朝" w:hAnsi="ＭＳ 明朝" w:cs="CG Times (WN)"/>
      <w:lang w:eastAsia="ar-SA"/>
    </w:rPr>
  </w:style>
  <w:style w:type="paragraph" w:customStyle="1" w:styleId="260">
    <w:name w:val="段落番号 26"/>
    <w:basedOn w:val="67"/>
    <w:rsid w:val="00F63C94"/>
    <w:pPr>
      <w:ind w:left="851" w:hanging="284"/>
    </w:pPr>
  </w:style>
  <w:style w:type="paragraph" w:customStyle="1" w:styleId="68">
    <w:name w:val="箇条書き6"/>
    <w:basedOn w:val="aa"/>
    <w:rsid w:val="00F63C94"/>
    <w:pPr>
      <w:tabs>
        <w:tab w:val="num" w:pos="644"/>
      </w:tabs>
      <w:suppressAutoHyphens/>
      <w:autoSpaceDN w:val="0"/>
      <w:ind w:left="644" w:hanging="360"/>
    </w:pPr>
    <w:rPr>
      <w:rFonts w:ascii="ＭＳ 明朝" w:eastAsia="ＭＳ 明朝" w:hAnsi="ＭＳ 明朝" w:cs="CG Times (WN)"/>
      <w:lang w:eastAsia="ar-SA"/>
    </w:rPr>
  </w:style>
  <w:style w:type="paragraph" w:customStyle="1" w:styleId="261">
    <w:name w:val="箇条書き 26"/>
    <w:basedOn w:val="68"/>
    <w:rsid w:val="00F63C94"/>
    <w:pPr>
      <w:tabs>
        <w:tab w:val="clear" w:pos="644"/>
        <w:tab w:val="num" w:pos="1494"/>
      </w:tabs>
      <w:ind w:left="851" w:hanging="284"/>
    </w:pPr>
  </w:style>
  <w:style w:type="paragraph" w:customStyle="1" w:styleId="360">
    <w:name w:val="箇条書き 36"/>
    <w:basedOn w:val="261"/>
    <w:rsid w:val="00F63C94"/>
    <w:pPr>
      <w:ind w:left="1135"/>
    </w:pPr>
  </w:style>
  <w:style w:type="paragraph" w:customStyle="1" w:styleId="262">
    <w:name w:val="一覧 26"/>
    <w:basedOn w:val="aa"/>
    <w:rsid w:val="00F63C94"/>
    <w:pPr>
      <w:suppressAutoHyphens/>
      <w:autoSpaceDN w:val="0"/>
      <w:ind w:left="851"/>
    </w:pPr>
    <w:rPr>
      <w:rFonts w:ascii="ＭＳ 明朝" w:eastAsia="ＭＳ 明朝" w:hAnsi="ＭＳ 明朝" w:cs="CG Times (WN)"/>
      <w:lang w:eastAsia="ar-SA"/>
    </w:rPr>
  </w:style>
  <w:style w:type="paragraph" w:customStyle="1" w:styleId="361">
    <w:name w:val="一覧 36"/>
    <w:basedOn w:val="262"/>
    <w:rsid w:val="00F63C94"/>
    <w:pPr>
      <w:ind w:left="1135"/>
    </w:pPr>
  </w:style>
  <w:style w:type="paragraph" w:customStyle="1" w:styleId="460">
    <w:name w:val="一覧 46"/>
    <w:basedOn w:val="361"/>
    <w:rsid w:val="00F63C94"/>
    <w:pPr>
      <w:ind w:left="1418"/>
    </w:pPr>
  </w:style>
  <w:style w:type="paragraph" w:customStyle="1" w:styleId="560">
    <w:name w:val="一覧 56"/>
    <w:basedOn w:val="460"/>
    <w:rsid w:val="00F63C94"/>
    <w:pPr>
      <w:ind w:left="1702"/>
    </w:pPr>
  </w:style>
  <w:style w:type="paragraph" w:customStyle="1" w:styleId="461">
    <w:name w:val="箇条書き 46"/>
    <w:basedOn w:val="360"/>
    <w:rsid w:val="00F63C94"/>
    <w:pPr>
      <w:ind w:left="1418"/>
    </w:pPr>
  </w:style>
  <w:style w:type="paragraph" w:customStyle="1" w:styleId="561">
    <w:name w:val="箇条書き 56"/>
    <w:basedOn w:val="461"/>
    <w:rsid w:val="00F63C94"/>
    <w:pPr>
      <w:ind w:left="1702"/>
    </w:pPr>
  </w:style>
  <w:style w:type="paragraph" w:customStyle="1" w:styleId="69">
    <w:name w:val="コメント文字列6"/>
    <w:basedOn w:val="a"/>
    <w:rsid w:val="00F63C94"/>
    <w:pPr>
      <w:suppressAutoHyphens/>
      <w:autoSpaceDN w:val="0"/>
    </w:pPr>
    <w:rPr>
      <w:rFonts w:eastAsia="ＭＳ 明朝" w:cs="CG Times (WN)"/>
      <w:lang w:eastAsia="ar-SA"/>
    </w:rPr>
  </w:style>
  <w:style w:type="paragraph" w:customStyle="1" w:styleId="6a">
    <w:name w:val="コメント内容6"/>
    <w:basedOn w:val="69"/>
    <w:next w:val="69"/>
    <w:rsid w:val="00F63C94"/>
    <w:rPr>
      <w:b/>
      <w:bCs/>
    </w:rPr>
  </w:style>
  <w:style w:type="paragraph" w:customStyle="1" w:styleId="6b">
    <w:name w:val="見出しマップ6"/>
    <w:basedOn w:val="a"/>
    <w:rsid w:val="00F63C94"/>
    <w:pPr>
      <w:shd w:val="clear" w:color="auto" w:fill="000080"/>
      <w:suppressAutoHyphens/>
      <w:autoSpaceDN w:val="0"/>
    </w:pPr>
    <w:rPr>
      <w:rFonts w:ascii="Tahoma" w:eastAsia="ＭＳ 明朝" w:hAnsi="Tahoma" w:cs="Tahoma"/>
      <w:lang w:eastAsia="ar-SA"/>
    </w:rPr>
  </w:style>
  <w:style w:type="paragraph" w:customStyle="1" w:styleId="6c">
    <w:name w:val="書式なし6"/>
    <w:basedOn w:val="a"/>
    <w:rsid w:val="00F63C94"/>
    <w:pPr>
      <w:suppressAutoHyphens/>
      <w:autoSpaceDN w:val="0"/>
    </w:pPr>
    <w:rPr>
      <w:rFonts w:ascii="Courier New" w:eastAsia="ＭＳ 明朝" w:hAnsi="Courier New" w:cs="CG Times (WN)"/>
      <w:lang w:val="nb-NO" w:eastAsia="ar-SA"/>
    </w:rPr>
  </w:style>
  <w:style w:type="paragraph" w:customStyle="1" w:styleId="254">
    <w:name w:val="本文 25"/>
    <w:basedOn w:val="a"/>
    <w:rsid w:val="00F63C94"/>
    <w:pPr>
      <w:suppressAutoHyphens/>
      <w:autoSpaceDN w:val="0"/>
      <w:spacing w:after="120"/>
    </w:pPr>
    <w:rPr>
      <w:rFonts w:eastAsia="ＭＳ 明朝" w:cs="CG Times (WN)"/>
      <w:lang w:eastAsia="ar-SA"/>
    </w:rPr>
  </w:style>
  <w:style w:type="paragraph" w:customStyle="1" w:styleId="352">
    <w:name w:val="本文 35"/>
    <w:basedOn w:val="a"/>
    <w:rsid w:val="00F63C94"/>
    <w:pPr>
      <w:suppressAutoHyphens/>
      <w:autoSpaceDN w:val="0"/>
      <w:spacing w:after="120"/>
    </w:pPr>
    <w:rPr>
      <w:rFonts w:eastAsia="ＭＳ 明朝" w:cs="CG Times (WN)"/>
      <w:lang w:eastAsia="ar-SA"/>
    </w:rPr>
  </w:style>
  <w:style w:type="paragraph" w:customStyle="1" w:styleId="Web6">
    <w:name w:val="標準 (Web)6"/>
    <w:basedOn w:val="a"/>
    <w:rsid w:val="00F63C94"/>
    <w:pPr>
      <w:suppressAutoHyphens/>
      <w:autoSpaceDN w:val="0"/>
      <w:spacing w:before="100" w:after="100"/>
    </w:pPr>
    <w:rPr>
      <w:rFonts w:eastAsia="Arial Unicode MS" w:cs="CG Times (WN)"/>
      <w:sz w:val="24"/>
      <w:szCs w:val="24"/>
    </w:rPr>
  </w:style>
  <w:style w:type="paragraph" w:customStyle="1" w:styleId="263">
    <w:name w:val="本文インデント 26"/>
    <w:basedOn w:val="a"/>
    <w:rsid w:val="00F63C94"/>
    <w:pPr>
      <w:suppressAutoHyphens/>
      <w:autoSpaceDN w:val="0"/>
      <w:ind w:left="567"/>
    </w:pPr>
    <w:rPr>
      <w:rFonts w:ascii="Arial" w:eastAsia="ＭＳ 明朝" w:hAnsi="Arial" w:cs="Arial"/>
      <w:lang w:eastAsia="ar-SA"/>
    </w:rPr>
  </w:style>
  <w:style w:type="paragraph" w:customStyle="1" w:styleId="6d">
    <w:name w:val="標準インデント6"/>
    <w:basedOn w:val="a"/>
    <w:rsid w:val="00F63C94"/>
    <w:pPr>
      <w:suppressAutoHyphens/>
      <w:autoSpaceDN w:val="0"/>
      <w:ind w:left="708"/>
    </w:pPr>
    <w:rPr>
      <w:rFonts w:eastAsia="ＭＳ 明朝" w:cs="CG Times (WN)"/>
      <w:lang w:eastAsia="ar-SA"/>
    </w:rPr>
  </w:style>
  <w:style w:type="paragraph" w:customStyle="1" w:styleId="6e">
    <w:name w:val="記6"/>
    <w:basedOn w:val="a"/>
    <w:next w:val="a"/>
    <w:rsid w:val="00F63C94"/>
    <w:pPr>
      <w:suppressAutoHyphens/>
      <w:autoSpaceDN w:val="0"/>
    </w:pPr>
    <w:rPr>
      <w:rFonts w:eastAsia="ＭＳ 明朝" w:cs="CG Times (WN)"/>
      <w:lang w:eastAsia="ar-SA"/>
    </w:rPr>
  </w:style>
  <w:style w:type="paragraph" w:customStyle="1" w:styleId="HTML6">
    <w:name w:val="HTML 書式付き6"/>
    <w:basedOn w:val="a"/>
    <w:rsid w:val="00F63C94"/>
    <w:pPr>
      <w:suppressAutoHyphens/>
      <w:autoSpaceDN w:val="0"/>
    </w:pPr>
    <w:rPr>
      <w:rFonts w:ascii="Courier New" w:eastAsia="ＭＳ 明朝" w:hAnsi="Courier New" w:cs="Courier New"/>
      <w:lang w:eastAsia="ar-SA"/>
    </w:rPr>
  </w:style>
  <w:style w:type="paragraph" w:customStyle="1" w:styleId="GridTable35">
    <w:name w:val="Grid Table 35"/>
    <w:basedOn w:val="10"/>
    <w:next w:val="a"/>
    <w:uiPriority w:val="39"/>
    <w:qFormat/>
    <w:rsid w:val="00F63C9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
    <w:uiPriority w:val="39"/>
    <w:qFormat/>
    <w:rsid w:val="00F63C9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
    <w:rsid w:val="00F63C94"/>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rsid w:val="00F63C94"/>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0"/>
    <w:next w:val="a"/>
    <w:uiPriority w:val="39"/>
    <w:qFormat/>
    <w:rsid w:val="00F63C9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5">
    <w:name w:val="无间隔7"/>
    <w:qFormat/>
    <w:rsid w:val="00F63C94"/>
    <w:pPr>
      <w:autoSpaceDN w:val="0"/>
    </w:pPr>
    <w:rPr>
      <w:rFonts w:ascii="Times New Roman" w:eastAsia="SimSun" w:hAnsi="Times New Roman"/>
      <w:lang w:val="en-GB" w:eastAsia="en-US"/>
    </w:rPr>
  </w:style>
  <w:style w:type="paragraph" w:customStyle="1" w:styleId="ZchnZchn3">
    <w:name w:val="Zchn Zchn3"/>
    <w:semiHidden/>
    <w:rsid w:val="00F63C9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F63C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F63C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F63C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63C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63C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F63C9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
    <w:rsid w:val="00F63C9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F63C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F63C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63C9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63C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F63C94"/>
    <w:pPr>
      <w:keepNext w:val="0"/>
      <w:overflowPunct w:val="0"/>
      <w:autoSpaceDE w:val="0"/>
      <w:autoSpaceDN w:val="0"/>
      <w:adjustRightInd w:val="0"/>
      <w:ind w:left="1418" w:hanging="1418"/>
    </w:pPr>
    <w:rPr>
      <w:rFonts w:eastAsia="ＭＳ 明朝"/>
      <w:lang w:eastAsia="ja-JP"/>
    </w:rPr>
  </w:style>
  <w:style w:type="paragraph" w:customStyle="1" w:styleId="Caption11">
    <w:name w:val="Caption11"/>
    <w:basedOn w:val="a"/>
    <w:next w:val="a"/>
    <w:rsid w:val="00F63C94"/>
    <w:pPr>
      <w:suppressAutoHyphens/>
      <w:autoSpaceDN w:val="0"/>
      <w:spacing w:before="120" w:after="120"/>
    </w:pPr>
    <w:rPr>
      <w:rFonts w:eastAsia="ＭＳ 明朝"/>
      <w:b/>
      <w:lang w:eastAsia="ar-SA"/>
    </w:rPr>
  </w:style>
  <w:style w:type="paragraph" w:customStyle="1" w:styleId="1Char10">
    <w:name w:val="(文字) (文字)1 Char (文字) (文字)1"/>
    <w:semiHidden/>
    <w:rsid w:val="00F63C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63C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63C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63C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63C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63C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F63C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rsid w:val="00F63C94"/>
    <w:pPr>
      <w:overflowPunct w:val="0"/>
      <w:autoSpaceDE w:val="0"/>
      <w:autoSpaceDN w:val="0"/>
      <w:adjustRightInd w:val="0"/>
      <w:ind w:left="400" w:hanging="400"/>
      <w:jc w:val="center"/>
    </w:pPr>
    <w:rPr>
      <w:rFonts w:eastAsia="ＭＳ 明朝"/>
      <w:b/>
      <w:lang w:eastAsia="en-GB"/>
    </w:rPr>
  </w:style>
  <w:style w:type="paragraph" w:customStyle="1" w:styleId="CarCar51">
    <w:name w:val="Car Car51"/>
    <w:semiHidden/>
    <w:rsid w:val="00F63C9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F63C94"/>
    <w:pPr>
      <w:overflowPunct w:val="0"/>
      <w:autoSpaceDE w:val="0"/>
      <w:autoSpaceDN w:val="0"/>
      <w:adjustRightInd w:val="0"/>
      <w:ind w:left="1418" w:hanging="1418"/>
    </w:pPr>
    <w:rPr>
      <w:rFonts w:eastAsia="ＭＳ 明朝"/>
      <w:bCs/>
      <w:szCs w:val="22"/>
      <w:lang w:eastAsia="en-GB"/>
    </w:rPr>
  </w:style>
  <w:style w:type="paragraph" w:customStyle="1" w:styleId="Caption2">
    <w:name w:val="Caption2"/>
    <w:basedOn w:val="a"/>
    <w:next w:val="a"/>
    <w:rsid w:val="00F63C94"/>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
    <w:next w:val="a"/>
    <w:rsid w:val="00F63C94"/>
    <w:pPr>
      <w:overflowPunct w:val="0"/>
      <w:autoSpaceDE w:val="0"/>
      <w:autoSpaceDN w:val="0"/>
      <w:adjustRightInd w:val="0"/>
      <w:ind w:left="400" w:hanging="400"/>
      <w:jc w:val="center"/>
    </w:pPr>
    <w:rPr>
      <w:rFonts w:eastAsia="ＭＳ 明朝"/>
      <w:b/>
      <w:lang w:eastAsia="en-GB"/>
    </w:rPr>
  </w:style>
  <w:style w:type="paragraph" w:customStyle="1" w:styleId="aria">
    <w:name w:val="aria"/>
    <w:basedOn w:val="a"/>
    <w:rsid w:val="00F63C94"/>
    <w:pPr>
      <w:keepNext/>
      <w:keepLines/>
      <w:autoSpaceDN w:val="0"/>
      <w:spacing w:after="0"/>
      <w:jc w:val="both"/>
    </w:pPr>
    <w:rPr>
      <w:rFonts w:ascii="Arial" w:eastAsia="SimSun" w:hAnsi="Arial"/>
      <w:sz w:val="18"/>
      <w:szCs w:val="18"/>
    </w:rPr>
  </w:style>
  <w:style w:type="paragraph" w:customStyle="1" w:styleId="tah00">
    <w:name w:val="tah0"/>
    <w:basedOn w:val="a"/>
    <w:rsid w:val="00F63C94"/>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
    <w:rsid w:val="00F63C94"/>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
    <w:rsid w:val="00F63C94"/>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F63C94"/>
    <w:pPr>
      <w:overflowPunct w:val="0"/>
      <w:autoSpaceDE w:val="0"/>
      <w:autoSpaceDN w:val="0"/>
      <w:adjustRightInd w:val="0"/>
    </w:pPr>
    <w:rPr>
      <w:rFonts w:eastAsia="Times New Roman"/>
      <w:lang w:eastAsia="en-GB"/>
    </w:rPr>
  </w:style>
  <w:style w:type="paragraph" w:customStyle="1" w:styleId="86">
    <w:name w:val="无间隔8"/>
    <w:qFormat/>
    <w:rsid w:val="00F63C94"/>
    <w:pPr>
      <w:autoSpaceDN w:val="0"/>
    </w:pPr>
    <w:rPr>
      <w:rFonts w:ascii="Times New Roman" w:eastAsia="SimSun" w:hAnsi="Times New Roman"/>
      <w:lang w:val="en-GB" w:eastAsia="en-US"/>
    </w:rPr>
  </w:style>
  <w:style w:type="character" w:customStyle="1" w:styleId="h49">
    <w:name w:val="h49"/>
    <w:rsid w:val="00F63C94"/>
    <w:rPr>
      <w:rFonts w:ascii="Arial" w:hAnsi="Arial" w:cs="Arial" w:hint="default"/>
      <w:sz w:val="24"/>
      <w:lang w:val="en-GB"/>
    </w:rPr>
  </w:style>
  <w:style w:type="character" w:customStyle="1" w:styleId="h52">
    <w:name w:val="h52"/>
    <w:rsid w:val="00F63C94"/>
    <w:rPr>
      <w:rFonts w:ascii="Arial" w:eastAsia="SimSun" w:hAnsi="Arial" w:cs="Arial" w:hint="default"/>
      <w:sz w:val="22"/>
      <w:lang w:val="en-GB" w:eastAsia="en-US" w:bidi="ar-SA"/>
    </w:rPr>
  </w:style>
  <w:style w:type="table" w:customStyle="1" w:styleId="TableGrid51">
    <w:name w:val="Table Grid51"/>
    <w:basedOn w:val="a1"/>
    <w:rsid w:val="00F63C9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F63C9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rsid w:val="00F63C9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rsid w:val="00F63C9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rsid w:val="00F63C9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rsid w:val="00F63C9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rsid w:val="00F63C9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sid w:val="00F63C9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rsid w:val="00F63C9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rsid w:val="00F63C9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rsid w:val="00F63C9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rsid w:val="00F63C9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rsid w:val="00F63C9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rsid w:val="00F63C9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sid w:val="00F63C9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sid w:val="00F63C9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rsid w:val="00F63C9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sid w:val="00F63C9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rsid w:val="00F63C9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F63C9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rsid w:val="00F63C9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F63C9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F63C9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F63C9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F63C9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F63C9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F63C9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F63C9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F63C9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F63C9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F63C9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rsid w:val="00F63C9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rsid w:val="00F63C9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F63C9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rsid w:val="00F63C9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rsid w:val="00F63C9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F63C9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F63C9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F63C9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F63C9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F63C9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F63C9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F63C9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F63C9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F63C9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F63C9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F63C9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F63C9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rsid w:val="00F63C9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F63C9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F63C9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F63C9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F63C9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F63C9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F63C9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F63C9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F63C9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F63C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F63C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2"/>
    <w:semiHidden/>
    <w:unhideWhenUsed/>
    <w:rsid w:val="00F63C94"/>
  </w:style>
  <w:style w:type="numbering" w:customStyle="1" w:styleId="NoList19">
    <w:name w:val="No List19"/>
    <w:next w:val="a2"/>
    <w:uiPriority w:val="99"/>
    <w:semiHidden/>
    <w:unhideWhenUsed/>
    <w:rsid w:val="00F63C94"/>
  </w:style>
  <w:style w:type="numbering" w:customStyle="1" w:styleId="NoList25">
    <w:name w:val="No List25"/>
    <w:next w:val="a2"/>
    <w:uiPriority w:val="99"/>
    <w:semiHidden/>
    <w:rsid w:val="00F63C94"/>
  </w:style>
  <w:style w:type="numbering" w:customStyle="1" w:styleId="NoList32">
    <w:name w:val="No List32"/>
    <w:next w:val="a2"/>
    <w:uiPriority w:val="99"/>
    <w:semiHidden/>
    <w:unhideWhenUsed/>
    <w:rsid w:val="00F63C94"/>
  </w:style>
  <w:style w:type="numbering" w:customStyle="1" w:styleId="113">
    <w:name w:val="목록 없음11"/>
    <w:next w:val="a2"/>
    <w:semiHidden/>
    <w:unhideWhenUsed/>
    <w:rsid w:val="00F63C94"/>
  </w:style>
  <w:style w:type="numbering" w:customStyle="1" w:styleId="217">
    <w:name w:val="목록 없음21"/>
    <w:next w:val="a2"/>
    <w:semiHidden/>
    <w:rsid w:val="00F63C94"/>
  </w:style>
  <w:style w:type="numbering" w:customStyle="1" w:styleId="NoList42">
    <w:name w:val="No List42"/>
    <w:next w:val="a2"/>
    <w:uiPriority w:val="99"/>
    <w:semiHidden/>
    <w:unhideWhenUsed/>
    <w:rsid w:val="00F63C94"/>
  </w:style>
  <w:style w:type="paragraph" w:customStyle="1" w:styleId="TDC91">
    <w:name w:val="TDC 91"/>
    <w:basedOn w:val="81"/>
    <w:rsid w:val="00F63C94"/>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Epgrafe1">
    <w:name w:val="Epígrafe1"/>
    <w:basedOn w:val="a"/>
    <w:next w:val="a"/>
    <w:rsid w:val="00F63C94"/>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
    <w:next w:val="a"/>
    <w:rsid w:val="00F63C94"/>
    <w:pPr>
      <w:overflowPunct w:val="0"/>
      <w:autoSpaceDE w:val="0"/>
      <w:autoSpaceDN w:val="0"/>
      <w:adjustRightInd w:val="0"/>
      <w:ind w:left="400" w:hanging="400"/>
      <w:jc w:val="center"/>
      <w:textAlignment w:val="baseline"/>
    </w:pPr>
    <w:rPr>
      <w:rFonts w:eastAsia="ＭＳ 明朝"/>
      <w:b/>
      <w:lang w:eastAsia="ja-JP"/>
    </w:rPr>
  </w:style>
  <w:style w:type="numbering" w:customStyle="1" w:styleId="NoList52">
    <w:name w:val="No List52"/>
    <w:next w:val="a2"/>
    <w:semiHidden/>
    <w:rsid w:val="00F63C94"/>
  </w:style>
  <w:style w:type="numbering" w:customStyle="1" w:styleId="NoList61">
    <w:name w:val="No List61"/>
    <w:next w:val="a2"/>
    <w:semiHidden/>
    <w:rsid w:val="00F63C94"/>
  </w:style>
  <w:style w:type="numbering" w:customStyle="1" w:styleId="NoList71">
    <w:name w:val="No List71"/>
    <w:next w:val="a2"/>
    <w:semiHidden/>
    <w:rsid w:val="00F63C94"/>
  </w:style>
  <w:style w:type="numbering" w:customStyle="1" w:styleId="NoList112">
    <w:name w:val="No List112"/>
    <w:next w:val="a2"/>
    <w:uiPriority w:val="99"/>
    <w:semiHidden/>
    <w:rsid w:val="00F63C94"/>
  </w:style>
  <w:style w:type="numbering" w:customStyle="1" w:styleId="NoList211">
    <w:name w:val="No List211"/>
    <w:next w:val="a2"/>
    <w:semiHidden/>
    <w:rsid w:val="00F63C94"/>
  </w:style>
  <w:style w:type="numbering" w:customStyle="1" w:styleId="NoList81">
    <w:name w:val="No List81"/>
    <w:next w:val="a2"/>
    <w:semiHidden/>
    <w:rsid w:val="00F63C94"/>
  </w:style>
  <w:style w:type="numbering" w:customStyle="1" w:styleId="NoList121">
    <w:name w:val="No List121"/>
    <w:next w:val="a2"/>
    <w:uiPriority w:val="99"/>
    <w:semiHidden/>
    <w:rsid w:val="00F63C94"/>
  </w:style>
  <w:style w:type="numbering" w:customStyle="1" w:styleId="NoList221">
    <w:name w:val="No List221"/>
    <w:next w:val="a2"/>
    <w:semiHidden/>
    <w:rsid w:val="00F63C94"/>
  </w:style>
  <w:style w:type="numbering" w:customStyle="1" w:styleId="NoList91">
    <w:name w:val="No List91"/>
    <w:next w:val="a2"/>
    <w:semiHidden/>
    <w:rsid w:val="00F63C94"/>
  </w:style>
  <w:style w:type="numbering" w:customStyle="1" w:styleId="NoList131">
    <w:name w:val="No List131"/>
    <w:next w:val="a2"/>
    <w:semiHidden/>
    <w:rsid w:val="00F63C94"/>
  </w:style>
  <w:style w:type="numbering" w:customStyle="1" w:styleId="NoList231">
    <w:name w:val="No List231"/>
    <w:next w:val="a2"/>
    <w:semiHidden/>
    <w:rsid w:val="00F63C94"/>
  </w:style>
  <w:style w:type="numbering" w:customStyle="1" w:styleId="NoList101">
    <w:name w:val="No List101"/>
    <w:next w:val="a2"/>
    <w:semiHidden/>
    <w:rsid w:val="00F63C94"/>
  </w:style>
  <w:style w:type="numbering" w:customStyle="1" w:styleId="NoList141">
    <w:name w:val="No List141"/>
    <w:next w:val="a2"/>
    <w:semiHidden/>
    <w:rsid w:val="00F63C94"/>
  </w:style>
  <w:style w:type="numbering" w:customStyle="1" w:styleId="NoList241">
    <w:name w:val="No List241"/>
    <w:next w:val="a2"/>
    <w:semiHidden/>
    <w:rsid w:val="00F63C94"/>
  </w:style>
  <w:style w:type="numbering" w:customStyle="1" w:styleId="NoList311">
    <w:name w:val="No List311"/>
    <w:next w:val="a2"/>
    <w:semiHidden/>
    <w:rsid w:val="00F63C94"/>
  </w:style>
  <w:style w:type="numbering" w:customStyle="1" w:styleId="NoList411">
    <w:name w:val="No List411"/>
    <w:next w:val="a2"/>
    <w:semiHidden/>
    <w:rsid w:val="00F63C94"/>
  </w:style>
  <w:style w:type="numbering" w:customStyle="1" w:styleId="NoList511">
    <w:name w:val="No List511"/>
    <w:next w:val="a2"/>
    <w:semiHidden/>
    <w:rsid w:val="00F63C94"/>
  </w:style>
  <w:style w:type="numbering" w:customStyle="1" w:styleId="NoList151">
    <w:name w:val="No List151"/>
    <w:next w:val="a2"/>
    <w:semiHidden/>
    <w:rsid w:val="00F63C94"/>
  </w:style>
  <w:style w:type="numbering" w:customStyle="1" w:styleId="NoList161">
    <w:name w:val="No List161"/>
    <w:next w:val="a2"/>
    <w:semiHidden/>
    <w:rsid w:val="00F63C94"/>
  </w:style>
  <w:style w:type="numbering" w:customStyle="1" w:styleId="120">
    <w:name w:val="无列表12"/>
    <w:next w:val="a2"/>
    <w:semiHidden/>
    <w:rsid w:val="00F63C94"/>
  </w:style>
  <w:style w:type="paragraph" w:customStyle="1" w:styleId="3ff1">
    <w:name w:val="列出段落3"/>
    <w:basedOn w:val="a"/>
    <w:qFormat/>
    <w:rsid w:val="00F63C94"/>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F63C9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63C94"/>
    <w:rPr>
      <w:rFonts w:ascii="Times New Roman" w:eastAsia="SimSun" w:hAnsi="Times New Roman"/>
      <w:sz w:val="22"/>
      <w:lang w:val="en-GB" w:eastAsia="en-GB"/>
    </w:rPr>
  </w:style>
  <w:style w:type="paragraph" w:customStyle="1" w:styleId="4f8">
    <w:name w:val="列出段落4"/>
    <w:basedOn w:val="a"/>
    <w:qFormat/>
    <w:rsid w:val="00F63C94"/>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F63C94"/>
    <w:pPr>
      <w:keepLines/>
      <w:spacing w:after="240"/>
      <w:jc w:val="center"/>
    </w:pPr>
    <w:rPr>
      <w:rFonts w:ascii="Arial" w:hAnsi="Arial"/>
      <w:b/>
    </w:rPr>
  </w:style>
  <w:style w:type="numbering" w:customStyle="1" w:styleId="NoList1111">
    <w:name w:val="No List1111"/>
    <w:next w:val="a2"/>
    <w:semiHidden/>
    <w:rsid w:val="00F63C94"/>
  </w:style>
  <w:style w:type="paragraph" w:customStyle="1" w:styleId="Commentnokia0">
    <w:name w:val="Comment nokia"/>
    <w:basedOn w:val="40"/>
    <w:rsid w:val="00F63C94"/>
    <w:pPr>
      <w:overflowPunct w:val="0"/>
      <w:autoSpaceDE w:val="0"/>
      <w:autoSpaceDN w:val="0"/>
      <w:adjustRightInd w:val="0"/>
      <w:textAlignment w:val="baseline"/>
    </w:pPr>
    <w:rPr>
      <w:rFonts w:eastAsia="Times New Roman"/>
      <w:b/>
      <w:sz w:val="28"/>
      <w:lang w:eastAsia="x-none"/>
    </w:rPr>
  </w:style>
  <w:style w:type="paragraph" w:customStyle="1" w:styleId="5f5">
    <w:name w:val="列出段落5"/>
    <w:basedOn w:val="a"/>
    <w:qFormat/>
    <w:rsid w:val="00F63C94"/>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
    <w:rsid w:val="00F63C9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rsid w:val="00F63C9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F63C94"/>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0"/>
    <w:next w:val="wxs"/>
    <w:qFormat/>
    <w:rsid w:val="00F63C94"/>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F63C94"/>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F63C94"/>
    <w:rPr>
      <w:rFonts w:ascii="Times New Roman" w:eastAsia="SimSun" w:hAnsi="Times New Roman"/>
      <w:b/>
      <w:bCs/>
      <w:kern w:val="44"/>
      <w:sz w:val="30"/>
      <w:szCs w:val="32"/>
      <w:lang w:val="en-GB" w:eastAsia="zh-CN"/>
    </w:rPr>
  </w:style>
  <w:style w:type="paragraph" w:customStyle="1" w:styleId="B8">
    <w:name w:val="B8"/>
    <w:basedOn w:val="B7"/>
    <w:link w:val="B8Char"/>
    <w:qFormat/>
    <w:rsid w:val="00F63C94"/>
    <w:pPr>
      <w:ind w:left="2552"/>
    </w:pPr>
    <w:rPr>
      <w:lang w:val="x-none" w:eastAsia="ja-JP"/>
    </w:rPr>
  </w:style>
  <w:style w:type="paragraph" w:customStyle="1" w:styleId="NOTE1">
    <w:name w:val="NOTE"/>
    <w:basedOn w:val="B3"/>
    <w:qFormat/>
    <w:rsid w:val="00F63C94"/>
    <w:pPr>
      <w:overflowPunct w:val="0"/>
      <w:autoSpaceDE w:val="0"/>
      <w:autoSpaceDN w:val="0"/>
      <w:adjustRightInd w:val="0"/>
      <w:textAlignment w:val="baseline"/>
    </w:pPr>
    <w:rPr>
      <w:rFonts w:eastAsia="SimSun"/>
      <w:lang w:eastAsia="x-none"/>
    </w:rPr>
  </w:style>
  <w:style w:type="numbering" w:customStyle="1" w:styleId="2ff8">
    <w:name w:val="无列表2"/>
    <w:next w:val="a2"/>
    <w:uiPriority w:val="99"/>
    <w:semiHidden/>
    <w:unhideWhenUsed/>
    <w:rsid w:val="00F63C94"/>
  </w:style>
  <w:style w:type="numbering" w:customStyle="1" w:styleId="3ff2">
    <w:name w:val="无列表3"/>
    <w:next w:val="a2"/>
    <w:uiPriority w:val="99"/>
    <w:semiHidden/>
    <w:unhideWhenUsed/>
    <w:rsid w:val="00F63C94"/>
  </w:style>
  <w:style w:type="table" w:customStyle="1" w:styleId="1ffe">
    <w:name w:val="网格型1"/>
    <w:basedOn w:val="a1"/>
    <w:next w:val="afffc"/>
    <w:rsid w:val="00F63C9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2"/>
    <w:semiHidden/>
    <w:rsid w:val="00F63C94"/>
  </w:style>
  <w:style w:type="numbering" w:customStyle="1" w:styleId="NoList421">
    <w:name w:val="No List421"/>
    <w:next w:val="a2"/>
    <w:semiHidden/>
    <w:rsid w:val="00F63C94"/>
  </w:style>
  <w:style w:type="numbering" w:customStyle="1" w:styleId="NoList521">
    <w:name w:val="No List521"/>
    <w:next w:val="a2"/>
    <w:semiHidden/>
    <w:rsid w:val="00F63C94"/>
  </w:style>
  <w:style w:type="paragraph" w:customStyle="1" w:styleId="Bullet2">
    <w:name w:val="Bullet2"/>
    <w:basedOn w:val="a"/>
    <w:rsid w:val="00F63C94"/>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
    <w:rsid w:val="00F63C94"/>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7"/>
    <w:rsid w:val="00F63C94"/>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ff3"/>
    <w:rsid w:val="00F63C94"/>
    <w:pPr>
      <w:widowControl w:val="0"/>
      <w:spacing w:after="120"/>
    </w:pPr>
    <w:rPr>
      <w:rFonts w:ascii="Arial" w:eastAsia="‚l‚r ‚oƒSƒVƒbƒN" w:hAnsi="Arial"/>
      <w:snapToGrid w:val="0"/>
      <w:lang w:eastAsia="en-GB"/>
    </w:rPr>
  </w:style>
  <w:style w:type="paragraph" w:customStyle="1" w:styleId="L3">
    <w:name w:val="L3"/>
    <w:rsid w:val="00F63C94"/>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F63C94"/>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F63C94"/>
    <w:pPr>
      <w:spacing w:before="120" w:after="220"/>
    </w:pPr>
    <w:rPr>
      <w:rFonts w:ascii="Arial" w:eastAsia="ＭＳ 明朝" w:hAnsi="Arial"/>
      <w:noProof/>
      <w:lang w:val="en-US" w:eastAsia="en-US"/>
    </w:rPr>
  </w:style>
  <w:style w:type="paragraph" w:customStyle="1" w:styleId="nroaml">
    <w:name w:val="nroaml"/>
    <w:basedOn w:val="H6"/>
    <w:rsid w:val="00F63C94"/>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
    <w:rsid w:val="00F63C94"/>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
    <w:rsid w:val="00F63C94"/>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F63C9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F63C9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rsid w:val="00F63C94"/>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
    <w:rsid w:val="00F63C94"/>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F63C9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63C9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
    <w:uiPriority w:val="99"/>
    <w:rsid w:val="00F63C94"/>
    <w:pPr>
      <w:numPr>
        <w:numId w:val="17"/>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affff3"/>
    <w:link w:val="IvDbodytextChar"/>
    <w:qFormat/>
    <w:rsid w:val="00F63C9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F63C94"/>
    <w:rPr>
      <w:rFonts w:ascii="Arial" w:eastAsia="Malgun Gothic" w:hAnsi="Arial"/>
      <w:spacing w:val="2"/>
      <w:lang w:val="en-GB" w:eastAsia="en-US"/>
    </w:rPr>
  </w:style>
  <w:style w:type="numbering" w:customStyle="1" w:styleId="114">
    <w:name w:val="リストなし11"/>
    <w:next w:val="a2"/>
    <w:uiPriority w:val="99"/>
    <w:semiHidden/>
    <w:unhideWhenUsed/>
    <w:rsid w:val="00F63C94"/>
  </w:style>
  <w:style w:type="paragraph" w:customStyle="1" w:styleId="912">
    <w:name w:val="目次 91"/>
    <w:basedOn w:val="81"/>
    <w:rsid w:val="00F63C94"/>
    <w:pPr>
      <w:overflowPunct w:val="0"/>
      <w:autoSpaceDE w:val="0"/>
      <w:autoSpaceDN w:val="0"/>
      <w:adjustRightInd w:val="0"/>
      <w:ind w:left="1418" w:hanging="1418"/>
      <w:textAlignment w:val="baseline"/>
    </w:pPr>
    <w:rPr>
      <w:rFonts w:eastAsia="ＭＳ 明朝"/>
      <w:lang w:val="en-US" w:eastAsia="en-GB"/>
    </w:rPr>
  </w:style>
  <w:style w:type="paragraph" w:customStyle="1" w:styleId="1fff">
    <w:name w:val="図表目次1"/>
    <w:basedOn w:val="a"/>
    <w:next w:val="a"/>
    <w:rsid w:val="00F63C94"/>
    <w:pPr>
      <w:overflowPunct w:val="0"/>
      <w:autoSpaceDE w:val="0"/>
      <w:autoSpaceDN w:val="0"/>
      <w:adjustRightInd w:val="0"/>
      <w:ind w:left="400" w:hanging="400"/>
      <w:jc w:val="center"/>
      <w:textAlignment w:val="baseline"/>
    </w:pPr>
    <w:rPr>
      <w:rFonts w:eastAsia="ＭＳ 明朝"/>
      <w:b/>
      <w:lang w:eastAsia="en-GB"/>
    </w:rPr>
  </w:style>
  <w:style w:type="table" w:customStyle="1" w:styleId="TableGrid43">
    <w:name w:val="Table Grid43"/>
    <w:basedOn w:val="a1"/>
    <w:next w:val="afffc"/>
    <w:rsid w:val="00F63C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0">
    <w:name w:val="無清單1"/>
    <w:next w:val="a2"/>
    <w:uiPriority w:val="99"/>
    <w:semiHidden/>
    <w:unhideWhenUsed/>
    <w:rsid w:val="00F63C94"/>
  </w:style>
  <w:style w:type="numbering" w:customStyle="1" w:styleId="115">
    <w:name w:val="無清單11"/>
    <w:next w:val="a2"/>
    <w:uiPriority w:val="99"/>
    <w:semiHidden/>
    <w:unhideWhenUsed/>
    <w:rsid w:val="00F63C94"/>
  </w:style>
  <w:style w:type="table" w:customStyle="1" w:styleId="1fff1">
    <w:name w:val="表格格線1"/>
    <w:basedOn w:val="a1"/>
    <w:next w:val="afffc"/>
    <w:rsid w:val="00F63C9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F63C94"/>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F63C94"/>
    <w:rPr>
      <w:rFonts w:ascii="Arial" w:eastAsia="SimSun" w:hAnsi="Arial"/>
      <w:snapToGrid w:val="0"/>
      <w:sz w:val="22"/>
      <w:szCs w:val="22"/>
      <w:lang w:val="en-GB" w:eastAsia="zh-CN"/>
    </w:rPr>
  </w:style>
  <w:style w:type="paragraph" w:customStyle="1" w:styleId="TALTAL">
    <w:name w:val="TALTAL"/>
    <w:basedOn w:val="TAL"/>
    <w:rsid w:val="00F63C9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F63C9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F63C9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F63C9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fc"/>
    <w:uiPriority w:val="39"/>
    <w:rsid w:val="00F63C9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rsid w:val="00F63C9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1"/>
    <w:semiHidden/>
    <w:rsid w:val="00F63C9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F63C9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
    <w:rsid w:val="00F63C94"/>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
    <w:rsid w:val="00F63C94"/>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
    <w:rsid w:val="00F63C94"/>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
    <w:rsid w:val="00F63C94"/>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F63C94"/>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1"/>
    <w:next w:val="afffc"/>
    <w:rsid w:val="00F63C9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f0"/>
    <w:rsid w:val="00F63C9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40"/>
    <w:uiPriority w:val="29"/>
    <w:rsid w:val="00F63C9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1f0"/>
    <w:uiPriority w:val="30"/>
    <w:rsid w:val="00F63C9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rsid w:val="00F63C9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F63C9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F63C9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F63C9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F63C9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F63C9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semiHidden/>
    <w:rsid w:val="00F63C9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F63C94"/>
    <w:pPr>
      <w:numPr>
        <w:numId w:val="18"/>
      </w:numPr>
    </w:pPr>
  </w:style>
  <w:style w:type="numbering" w:customStyle="1" w:styleId="SGS2">
    <w:name w:val="SGS2"/>
    <w:uiPriority w:val="99"/>
    <w:rsid w:val="00F63C94"/>
    <w:pPr>
      <w:numPr>
        <w:numId w:val="19"/>
      </w:numPr>
    </w:pPr>
  </w:style>
  <w:style w:type="numbering" w:customStyle="1" w:styleId="Style111">
    <w:name w:val="Style111"/>
    <w:uiPriority w:val="99"/>
    <w:rsid w:val="00F63C94"/>
    <w:pPr>
      <w:numPr>
        <w:numId w:val="28"/>
      </w:numPr>
    </w:pPr>
  </w:style>
  <w:style w:type="numbering" w:customStyle="1" w:styleId="1110">
    <w:name w:val="无列表111"/>
    <w:next w:val="a2"/>
    <w:semiHidden/>
    <w:rsid w:val="00F63C94"/>
  </w:style>
  <w:style w:type="numbering" w:customStyle="1" w:styleId="NoList171">
    <w:name w:val="No List171"/>
    <w:next w:val="a2"/>
    <w:uiPriority w:val="99"/>
    <w:semiHidden/>
    <w:unhideWhenUsed/>
    <w:rsid w:val="00F63C94"/>
  </w:style>
  <w:style w:type="numbering" w:customStyle="1" w:styleId="1210">
    <w:name w:val="无列表121"/>
    <w:next w:val="a2"/>
    <w:semiHidden/>
    <w:rsid w:val="00F63C94"/>
  </w:style>
  <w:style w:type="numbering" w:customStyle="1" w:styleId="NoList181">
    <w:name w:val="No List181"/>
    <w:next w:val="a2"/>
    <w:semiHidden/>
    <w:rsid w:val="00F63C94"/>
  </w:style>
  <w:style w:type="numbering" w:customStyle="1" w:styleId="1111">
    <w:name w:val="リストなし111"/>
    <w:next w:val="a2"/>
    <w:uiPriority w:val="99"/>
    <w:semiHidden/>
    <w:unhideWhenUsed/>
    <w:rsid w:val="00F63C94"/>
  </w:style>
  <w:style w:type="numbering" w:customStyle="1" w:styleId="NoList191">
    <w:name w:val="No List191"/>
    <w:next w:val="a2"/>
    <w:uiPriority w:val="99"/>
    <w:semiHidden/>
    <w:unhideWhenUsed/>
    <w:rsid w:val="00F63C94"/>
  </w:style>
  <w:style w:type="numbering" w:customStyle="1" w:styleId="NoList110">
    <w:name w:val="No List110"/>
    <w:next w:val="a2"/>
    <w:uiPriority w:val="99"/>
    <w:semiHidden/>
    <w:rsid w:val="00F63C94"/>
  </w:style>
  <w:style w:type="numbering" w:customStyle="1" w:styleId="130">
    <w:name w:val="无列表13"/>
    <w:next w:val="a2"/>
    <w:semiHidden/>
    <w:rsid w:val="00F63C94"/>
  </w:style>
  <w:style w:type="numbering" w:customStyle="1" w:styleId="122">
    <w:name w:val="リストなし12"/>
    <w:next w:val="a2"/>
    <w:uiPriority w:val="99"/>
    <w:semiHidden/>
    <w:unhideWhenUsed/>
    <w:rsid w:val="00F63C94"/>
  </w:style>
  <w:style w:type="numbering" w:customStyle="1" w:styleId="NoList251">
    <w:name w:val="No List251"/>
    <w:next w:val="a2"/>
    <w:uiPriority w:val="99"/>
    <w:semiHidden/>
    <w:rsid w:val="00F63C94"/>
  </w:style>
  <w:style w:type="numbering" w:customStyle="1" w:styleId="11110">
    <w:name w:val="无列表1111"/>
    <w:next w:val="a2"/>
    <w:semiHidden/>
    <w:rsid w:val="00F63C94"/>
  </w:style>
  <w:style w:type="numbering" w:customStyle="1" w:styleId="11111">
    <w:name w:val="リストなし1111"/>
    <w:next w:val="a2"/>
    <w:uiPriority w:val="99"/>
    <w:semiHidden/>
    <w:unhideWhenUsed/>
    <w:rsid w:val="00F63C94"/>
  </w:style>
  <w:style w:type="numbering" w:customStyle="1" w:styleId="1211">
    <w:name w:val="无列表1211"/>
    <w:next w:val="a2"/>
    <w:semiHidden/>
    <w:rsid w:val="00F63C94"/>
  </w:style>
  <w:style w:type="numbering" w:customStyle="1" w:styleId="1212">
    <w:name w:val="リストなし121"/>
    <w:next w:val="a2"/>
    <w:uiPriority w:val="99"/>
    <w:semiHidden/>
    <w:unhideWhenUsed/>
    <w:rsid w:val="00F63C94"/>
  </w:style>
  <w:style w:type="numbering" w:customStyle="1" w:styleId="NoList1121">
    <w:name w:val="No List1121"/>
    <w:next w:val="a2"/>
    <w:uiPriority w:val="99"/>
    <w:semiHidden/>
    <w:unhideWhenUsed/>
    <w:rsid w:val="00F63C94"/>
  </w:style>
  <w:style w:type="numbering" w:customStyle="1" w:styleId="111110">
    <w:name w:val="无列表11111"/>
    <w:next w:val="a2"/>
    <w:semiHidden/>
    <w:rsid w:val="00F63C94"/>
  </w:style>
  <w:style w:type="numbering" w:customStyle="1" w:styleId="111111">
    <w:name w:val="リストなし11111"/>
    <w:next w:val="a2"/>
    <w:uiPriority w:val="99"/>
    <w:semiHidden/>
    <w:unhideWhenUsed/>
    <w:rsid w:val="00F63C94"/>
  </w:style>
  <w:style w:type="numbering" w:customStyle="1" w:styleId="131">
    <w:name w:val="无列表131"/>
    <w:next w:val="a2"/>
    <w:semiHidden/>
    <w:rsid w:val="00F63C94"/>
  </w:style>
  <w:style w:type="table" w:customStyle="1" w:styleId="3210">
    <w:name w:val="网格型321"/>
    <w:basedOn w:val="a1"/>
    <w:next w:val="afffc"/>
    <w:rsid w:val="00F63C9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fc"/>
    <w:rsid w:val="00F63C9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2"/>
    <w:uiPriority w:val="99"/>
    <w:semiHidden/>
    <w:unhideWhenUsed/>
    <w:rsid w:val="00F63C94"/>
  </w:style>
  <w:style w:type="table" w:customStyle="1" w:styleId="TableClassic221">
    <w:name w:val="Table Classic 221"/>
    <w:basedOn w:val="a1"/>
    <w:next w:val="2f0"/>
    <w:rsid w:val="00F63C9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2"/>
    <w:uiPriority w:val="99"/>
    <w:semiHidden/>
    <w:unhideWhenUsed/>
    <w:rsid w:val="00F63C94"/>
  </w:style>
  <w:style w:type="numbering" w:customStyle="1" w:styleId="1120">
    <w:name w:val="无列表112"/>
    <w:next w:val="a2"/>
    <w:semiHidden/>
    <w:rsid w:val="00F63C94"/>
  </w:style>
  <w:style w:type="table" w:customStyle="1" w:styleId="3111">
    <w:name w:val="网格型3111"/>
    <w:basedOn w:val="a1"/>
    <w:next w:val="afffc"/>
    <w:rsid w:val="00F63C9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fc"/>
    <w:rsid w:val="00F63C9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2"/>
    <w:uiPriority w:val="99"/>
    <w:semiHidden/>
    <w:unhideWhenUsed/>
    <w:rsid w:val="00F63C94"/>
  </w:style>
  <w:style w:type="table" w:customStyle="1" w:styleId="TableClassic2111">
    <w:name w:val="Table Classic 2111"/>
    <w:basedOn w:val="a1"/>
    <w:next w:val="2f0"/>
    <w:rsid w:val="00F63C9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2"/>
    <w:uiPriority w:val="99"/>
    <w:semiHidden/>
    <w:unhideWhenUsed/>
    <w:rsid w:val="00F63C94"/>
  </w:style>
  <w:style w:type="numbering" w:customStyle="1" w:styleId="NoList113">
    <w:name w:val="No List113"/>
    <w:next w:val="a2"/>
    <w:uiPriority w:val="99"/>
    <w:semiHidden/>
    <w:rsid w:val="00F63C94"/>
  </w:style>
  <w:style w:type="numbering" w:customStyle="1" w:styleId="141">
    <w:name w:val="无列表14"/>
    <w:next w:val="a2"/>
    <w:semiHidden/>
    <w:rsid w:val="00F63C94"/>
  </w:style>
  <w:style w:type="numbering" w:customStyle="1" w:styleId="142">
    <w:name w:val="リストなし14"/>
    <w:next w:val="a2"/>
    <w:uiPriority w:val="99"/>
    <w:semiHidden/>
    <w:unhideWhenUsed/>
    <w:rsid w:val="00F63C94"/>
  </w:style>
  <w:style w:type="numbering" w:customStyle="1" w:styleId="NoList26">
    <w:name w:val="No List26"/>
    <w:next w:val="a2"/>
    <w:uiPriority w:val="99"/>
    <w:semiHidden/>
    <w:rsid w:val="00F63C94"/>
  </w:style>
  <w:style w:type="numbering" w:customStyle="1" w:styleId="1130">
    <w:name w:val="无列表113"/>
    <w:next w:val="a2"/>
    <w:semiHidden/>
    <w:rsid w:val="00F63C94"/>
  </w:style>
  <w:style w:type="numbering" w:customStyle="1" w:styleId="1131">
    <w:name w:val="リストなし113"/>
    <w:next w:val="a2"/>
    <w:uiPriority w:val="99"/>
    <w:semiHidden/>
    <w:unhideWhenUsed/>
    <w:rsid w:val="00F63C94"/>
  </w:style>
  <w:style w:type="numbering" w:customStyle="1" w:styleId="NoList33">
    <w:name w:val="No List33"/>
    <w:next w:val="a2"/>
    <w:uiPriority w:val="99"/>
    <w:semiHidden/>
    <w:unhideWhenUsed/>
    <w:rsid w:val="00F63C94"/>
  </w:style>
  <w:style w:type="numbering" w:customStyle="1" w:styleId="1220">
    <w:name w:val="无列表122"/>
    <w:next w:val="a2"/>
    <w:semiHidden/>
    <w:rsid w:val="00F63C94"/>
  </w:style>
  <w:style w:type="numbering" w:customStyle="1" w:styleId="1221">
    <w:name w:val="リストなし122"/>
    <w:next w:val="a2"/>
    <w:uiPriority w:val="99"/>
    <w:semiHidden/>
    <w:unhideWhenUsed/>
    <w:rsid w:val="00F63C94"/>
  </w:style>
  <w:style w:type="numbering" w:customStyle="1" w:styleId="NoList114">
    <w:name w:val="No List114"/>
    <w:next w:val="a2"/>
    <w:uiPriority w:val="99"/>
    <w:semiHidden/>
    <w:unhideWhenUsed/>
    <w:rsid w:val="00F63C94"/>
  </w:style>
  <w:style w:type="numbering" w:customStyle="1" w:styleId="1112">
    <w:name w:val="无列表1112"/>
    <w:next w:val="a2"/>
    <w:semiHidden/>
    <w:rsid w:val="00F63C94"/>
  </w:style>
  <w:style w:type="numbering" w:customStyle="1" w:styleId="11120">
    <w:name w:val="リストなし1112"/>
    <w:next w:val="a2"/>
    <w:uiPriority w:val="99"/>
    <w:semiHidden/>
    <w:unhideWhenUsed/>
    <w:rsid w:val="00F63C94"/>
  </w:style>
  <w:style w:type="numbering" w:customStyle="1" w:styleId="NoList43">
    <w:name w:val="No List43"/>
    <w:next w:val="a2"/>
    <w:uiPriority w:val="99"/>
    <w:semiHidden/>
    <w:unhideWhenUsed/>
    <w:rsid w:val="00F63C94"/>
  </w:style>
  <w:style w:type="numbering" w:customStyle="1" w:styleId="1320">
    <w:name w:val="无列表132"/>
    <w:next w:val="a2"/>
    <w:semiHidden/>
    <w:rsid w:val="00F63C94"/>
  </w:style>
  <w:style w:type="numbering" w:customStyle="1" w:styleId="1310">
    <w:name w:val="リストなし131"/>
    <w:next w:val="a2"/>
    <w:uiPriority w:val="99"/>
    <w:semiHidden/>
    <w:unhideWhenUsed/>
    <w:rsid w:val="00F63C94"/>
  </w:style>
  <w:style w:type="numbering" w:customStyle="1" w:styleId="NoList122">
    <w:name w:val="No List122"/>
    <w:next w:val="a2"/>
    <w:uiPriority w:val="99"/>
    <w:semiHidden/>
    <w:unhideWhenUsed/>
    <w:rsid w:val="00F63C94"/>
  </w:style>
  <w:style w:type="numbering" w:customStyle="1" w:styleId="11210">
    <w:name w:val="无列表1121"/>
    <w:next w:val="a2"/>
    <w:semiHidden/>
    <w:rsid w:val="00F63C94"/>
  </w:style>
  <w:style w:type="numbering" w:customStyle="1" w:styleId="11211">
    <w:name w:val="リストなし1121"/>
    <w:next w:val="a2"/>
    <w:uiPriority w:val="99"/>
    <w:semiHidden/>
    <w:unhideWhenUsed/>
    <w:rsid w:val="00F63C94"/>
  </w:style>
  <w:style w:type="numbering" w:customStyle="1" w:styleId="NoList27">
    <w:name w:val="No List27"/>
    <w:next w:val="a2"/>
    <w:uiPriority w:val="99"/>
    <w:semiHidden/>
    <w:unhideWhenUsed/>
    <w:rsid w:val="00F63C94"/>
  </w:style>
  <w:style w:type="numbering" w:customStyle="1" w:styleId="NoList115">
    <w:name w:val="No List115"/>
    <w:next w:val="a2"/>
    <w:uiPriority w:val="99"/>
    <w:semiHidden/>
    <w:rsid w:val="00F63C94"/>
  </w:style>
  <w:style w:type="numbering" w:customStyle="1" w:styleId="150">
    <w:name w:val="无列表15"/>
    <w:next w:val="a2"/>
    <w:semiHidden/>
    <w:rsid w:val="00F63C94"/>
  </w:style>
  <w:style w:type="numbering" w:customStyle="1" w:styleId="151">
    <w:name w:val="リストなし15"/>
    <w:next w:val="a2"/>
    <w:uiPriority w:val="99"/>
    <w:semiHidden/>
    <w:unhideWhenUsed/>
    <w:rsid w:val="00F63C94"/>
  </w:style>
  <w:style w:type="numbering" w:customStyle="1" w:styleId="NoList28">
    <w:name w:val="No List28"/>
    <w:next w:val="a2"/>
    <w:uiPriority w:val="99"/>
    <w:semiHidden/>
    <w:rsid w:val="00F63C94"/>
  </w:style>
  <w:style w:type="numbering" w:customStyle="1" w:styleId="1140">
    <w:name w:val="无列表114"/>
    <w:next w:val="a2"/>
    <w:semiHidden/>
    <w:rsid w:val="00F63C94"/>
  </w:style>
  <w:style w:type="numbering" w:customStyle="1" w:styleId="1141">
    <w:name w:val="リストなし114"/>
    <w:next w:val="a2"/>
    <w:uiPriority w:val="99"/>
    <w:semiHidden/>
    <w:unhideWhenUsed/>
    <w:rsid w:val="00F63C94"/>
  </w:style>
  <w:style w:type="numbering" w:customStyle="1" w:styleId="NoList34">
    <w:name w:val="No List34"/>
    <w:next w:val="a2"/>
    <w:uiPriority w:val="99"/>
    <w:semiHidden/>
    <w:unhideWhenUsed/>
    <w:rsid w:val="00F63C94"/>
  </w:style>
  <w:style w:type="numbering" w:customStyle="1" w:styleId="123">
    <w:name w:val="无列表123"/>
    <w:next w:val="a2"/>
    <w:semiHidden/>
    <w:rsid w:val="00F63C94"/>
  </w:style>
  <w:style w:type="numbering" w:customStyle="1" w:styleId="1230">
    <w:name w:val="リストなし123"/>
    <w:next w:val="a2"/>
    <w:uiPriority w:val="99"/>
    <w:semiHidden/>
    <w:unhideWhenUsed/>
    <w:rsid w:val="00F63C94"/>
  </w:style>
  <w:style w:type="numbering" w:customStyle="1" w:styleId="NoList116">
    <w:name w:val="No List116"/>
    <w:next w:val="a2"/>
    <w:uiPriority w:val="99"/>
    <w:semiHidden/>
    <w:unhideWhenUsed/>
    <w:rsid w:val="00F63C94"/>
  </w:style>
  <w:style w:type="numbering" w:customStyle="1" w:styleId="1113">
    <w:name w:val="无列表1113"/>
    <w:next w:val="a2"/>
    <w:semiHidden/>
    <w:rsid w:val="00F63C94"/>
  </w:style>
  <w:style w:type="numbering" w:customStyle="1" w:styleId="11130">
    <w:name w:val="リストなし1113"/>
    <w:next w:val="a2"/>
    <w:uiPriority w:val="99"/>
    <w:semiHidden/>
    <w:unhideWhenUsed/>
    <w:rsid w:val="00F63C94"/>
  </w:style>
  <w:style w:type="numbering" w:customStyle="1" w:styleId="NoList44">
    <w:name w:val="No List44"/>
    <w:next w:val="a2"/>
    <w:uiPriority w:val="99"/>
    <w:semiHidden/>
    <w:unhideWhenUsed/>
    <w:rsid w:val="00F63C94"/>
  </w:style>
  <w:style w:type="numbering" w:customStyle="1" w:styleId="133">
    <w:name w:val="无列表133"/>
    <w:next w:val="a2"/>
    <w:semiHidden/>
    <w:rsid w:val="00F63C94"/>
  </w:style>
  <w:style w:type="numbering" w:customStyle="1" w:styleId="1321">
    <w:name w:val="リストなし132"/>
    <w:next w:val="a2"/>
    <w:uiPriority w:val="99"/>
    <w:semiHidden/>
    <w:unhideWhenUsed/>
    <w:rsid w:val="00F63C94"/>
  </w:style>
  <w:style w:type="numbering" w:customStyle="1" w:styleId="NoList123">
    <w:name w:val="No List123"/>
    <w:next w:val="a2"/>
    <w:uiPriority w:val="99"/>
    <w:semiHidden/>
    <w:unhideWhenUsed/>
    <w:rsid w:val="00F63C94"/>
  </w:style>
  <w:style w:type="numbering" w:customStyle="1" w:styleId="1122">
    <w:name w:val="无列表1122"/>
    <w:next w:val="a2"/>
    <w:semiHidden/>
    <w:rsid w:val="00F63C94"/>
  </w:style>
  <w:style w:type="numbering" w:customStyle="1" w:styleId="11220">
    <w:name w:val="リストなし1122"/>
    <w:next w:val="a2"/>
    <w:uiPriority w:val="99"/>
    <w:semiHidden/>
    <w:unhideWhenUsed/>
    <w:rsid w:val="00F63C94"/>
  </w:style>
  <w:style w:type="numbering" w:customStyle="1" w:styleId="NoList29">
    <w:name w:val="No List29"/>
    <w:next w:val="a2"/>
    <w:uiPriority w:val="99"/>
    <w:semiHidden/>
    <w:unhideWhenUsed/>
    <w:rsid w:val="00F63C94"/>
  </w:style>
  <w:style w:type="numbering" w:customStyle="1" w:styleId="NoList117">
    <w:name w:val="No List117"/>
    <w:next w:val="a2"/>
    <w:uiPriority w:val="99"/>
    <w:semiHidden/>
    <w:rsid w:val="00F63C94"/>
  </w:style>
  <w:style w:type="numbering" w:customStyle="1" w:styleId="161">
    <w:name w:val="无列表16"/>
    <w:next w:val="a2"/>
    <w:semiHidden/>
    <w:rsid w:val="00F63C94"/>
  </w:style>
  <w:style w:type="numbering" w:customStyle="1" w:styleId="162">
    <w:name w:val="リストなし16"/>
    <w:next w:val="a2"/>
    <w:uiPriority w:val="99"/>
    <w:semiHidden/>
    <w:unhideWhenUsed/>
    <w:rsid w:val="00F63C94"/>
  </w:style>
  <w:style w:type="numbering" w:customStyle="1" w:styleId="NoList210">
    <w:name w:val="No List210"/>
    <w:next w:val="a2"/>
    <w:uiPriority w:val="99"/>
    <w:semiHidden/>
    <w:rsid w:val="00F63C94"/>
  </w:style>
  <w:style w:type="numbering" w:customStyle="1" w:styleId="1150">
    <w:name w:val="无列表115"/>
    <w:next w:val="a2"/>
    <w:semiHidden/>
    <w:rsid w:val="00F63C94"/>
  </w:style>
  <w:style w:type="numbering" w:customStyle="1" w:styleId="1151">
    <w:name w:val="リストなし115"/>
    <w:next w:val="a2"/>
    <w:uiPriority w:val="99"/>
    <w:semiHidden/>
    <w:unhideWhenUsed/>
    <w:rsid w:val="00F63C94"/>
  </w:style>
  <w:style w:type="numbering" w:customStyle="1" w:styleId="NoList35">
    <w:name w:val="No List35"/>
    <w:next w:val="a2"/>
    <w:uiPriority w:val="99"/>
    <w:semiHidden/>
    <w:unhideWhenUsed/>
    <w:rsid w:val="00F63C94"/>
  </w:style>
  <w:style w:type="numbering" w:customStyle="1" w:styleId="124">
    <w:name w:val="无列表124"/>
    <w:next w:val="a2"/>
    <w:semiHidden/>
    <w:rsid w:val="00F63C94"/>
  </w:style>
  <w:style w:type="numbering" w:customStyle="1" w:styleId="1240">
    <w:name w:val="リストなし124"/>
    <w:next w:val="a2"/>
    <w:uiPriority w:val="99"/>
    <w:semiHidden/>
    <w:unhideWhenUsed/>
    <w:rsid w:val="00F63C94"/>
  </w:style>
  <w:style w:type="numbering" w:customStyle="1" w:styleId="NoList118">
    <w:name w:val="No List118"/>
    <w:next w:val="a2"/>
    <w:uiPriority w:val="99"/>
    <w:semiHidden/>
    <w:unhideWhenUsed/>
    <w:rsid w:val="00F63C94"/>
  </w:style>
  <w:style w:type="numbering" w:customStyle="1" w:styleId="1114">
    <w:name w:val="无列表1114"/>
    <w:next w:val="a2"/>
    <w:semiHidden/>
    <w:rsid w:val="00F63C94"/>
  </w:style>
  <w:style w:type="numbering" w:customStyle="1" w:styleId="11140">
    <w:name w:val="リストなし1114"/>
    <w:next w:val="a2"/>
    <w:uiPriority w:val="99"/>
    <w:semiHidden/>
    <w:unhideWhenUsed/>
    <w:rsid w:val="00F63C94"/>
  </w:style>
  <w:style w:type="numbering" w:customStyle="1" w:styleId="NoList45">
    <w:name w:val="No List45"/>
    <w:next w:val="a2"/>
    <w:uiPriority w:val="99"/>
    <w:semiHidden/>
    <w:unhideWhenUsed/>
    <w:rsid w:val="00F63C94"/>
  </w:style>
  <w:style w:type="numbering" w:customStyle="1" w:styleId="134">
    <w:name w:val="无列表134"/>
    <w:next w:val="a2"/>
    <w:semiHidden/>
    <w:rsid w:val="00F63C94"/>
  </w:style>
  <w:style w:type="numbering" w:customStyle="1" w:styleId="1330">
    <w:name w:val="リストなし133"/>
    <w:next w:val="a2"/>
    <w:uiPriority w:val="99"/>
    <w:semiHidden/>
    <w:unhideWhenUsed/>
    <w:rsid w:val="00F63C94"/>
  </w:style>
  <w:style w:type="numbering" w:customStyle="1" w:styleId="NoList124">
    <w:name w:val="No List124"/>
    <w:next w:val="a2"/>
    <w:uiPriority w:val="99"/>
    <w:semiHidden/>
    <w:unhideWhenUsed/>
    <w:rsid w:val="00F63C94"/>
  </w:style>
  <w:style w:type="numbering" w:customStyle="1" w:styleId="1123">
    <w:name w:val="无列表1123"/>
    <w:next w:val="a2"/>
    <w:semiHidden/>
    <w:rsid w:val="00F63C94"/>
  </w:style>
  <w:style w:type="numbering" w:customStyle="1" w:styleId="11230">
    <w:name w:val="リストなし1123"/>
    <w:next w:val="a2"/>
    <w:uiPriority w:val="99"/>
    <w:semiHidden/>
    <w:unhideWhenUsed/>
    <w:rsid w:val="00F63C94"/>
  </w:style>
  <w:style w:type="character" w:customStyle="1" w:styleId="Heading8Char5">
    <w:name w:val="Heading 8 Char5"/>
    <w:rsid w:val="00F63C94"/>
    <w:rPr>
      <w:rFonts w:ascii="Arial" w:hAnsi="Arial"/>
      <w:sz w:val="36"/>
      <w:lang w:val="en-GB" w:eastAsia="en-US"/>
    </w:rPr>
  </w:style>
  <w:style w:type="character" w:customStyle="1" w:styleId="Heading9Char4">
    <w:name w:val="Heading 9 Char4"/>
    <w:aliases w:val="Figure Heading Char3,FH Char3"/>
    <w:rsid w:val="00F63C94"/>
    <w:rPr>
      <w:rFonts w:ascii="Arial" w:hAnsi="Arial"/>
      <w:sz w:val="36"/>
      <w:lang w:val="en-GB" w:eastAsia="en-US"/>
    </w:rPr>
  </w:style>
  <w:style w:type="character" w:customStyle="1" w:styleId="FooterChar4">
    <w:name w:val="Footer Char4"/>
    <w:aliases w:val="footer odd Char3,footer Char3,fo Char3,pie de página Char3"/>
    <w:rsid w:val="00F63C94"/>
    <w:rPr>
      <w:rFonts w:ascii="Arial" w:hAnsi="Arial"/>
      <w:b/>
      <w:i/>
      <w:noProof/>
      <w:sz w:val="18"/>
      <w:lang w:val="en-GB" w:eastAsia="en-US"/>
    </w:rPr>
  </w:style>
  <w:style w:type="character" w:customStyle="1" w:styleId="PlainTextChar5">
    <w:name w:val="Plain Text Char5"/>
    <w:rsid w:val="00F63C94"/>
    <w:rPr>
      <w:rFonts w:ascii="Courier New" w:eastAsiaTheme="minorEastAsia" w:hAnsi="Courier New"/>
      <w:lang w:val="nb-NO" w:eastAsia="en-GB"/>
    </w:rPr>
  </w:style>
  <w:style w:type="character" w:customStyle="1" w:styleId="BodyText2Char5">
    <w:name w:val="Body Text 2 Char5"/>
    <w:basedOn w:val="a0"/>
    <w:uiPriority w:val="99"/>
    <w:rsid w:val="00F63C94"/>
    <w:rPr>
      <w:rFonts w:ascii="Times New Roman" w:eastAsiaTheme="minorEastAsia" w:hAnsi="Times New Roman"/>
      <w:lang w:val="en-GB" w:eastAsia="ja-JP"/>
    </w:rPr>
  </w:style>
  <w:style w:type="character" w:customStyle="1" w:styleId="BodyText3Char5">
    <w:name w:val="Body Text 3 Char5"/>
    <w:basedOn w:val="a0"/>
    <w:uiPriority w:val="99"/>
    <w:rsid w:val="00F63C94"/>
    <w:rPr>
      <w:rFonts w:ascii="Times New Roman" w:eastAsiaTheme="minorEastAsia" w:hAnsi="Times New Roman"/>
      <w:lang w:val="en-GB" w:eastAsia="ja-JP"/>
    </w:rPr>
  </w:style>
  <w:style w:type="character" w:customStyle="1" w:styleId="B8Char">
    <w:name w:val="B8 Char"/>
    <w:link w:val="B8"/>
    <w:rsid w:val="00F63C94"/>
    <w:rPr>
      <w:rFonts w:ascii="Times New Roman" w:eastAsia="Times New Roman" w:hAnsi="Times New Roman"/>
      <w:lang w:val="x-none" w:eastAsia="ja-JP"/>
    </w:rPr>
  </w:style>
  <w:style w:type="paragraph" w:customStyle="1" w:styleId="87">
    <w:name w:val="87"/>
    <w:basedOn w:val="a"/>
    <w:rsid w:val="00F63C94"/>
    <w:pPr>
      <w:overflowPunct w:val="0"/>
      <w:autoSpaceDE w:val="0"/>
      <w:autoSpaceDN w:val="0"/>
      <w:adjustRightInd w:val="0"/>
      <w:ind w:left="2269" w:hanging="284"/>
      <w:textAlignment w:val="baseline"/>
    </w:pPr>
    <w:rPr>
      <w:lang w:eastAsia="ja-JP"/>
    </w:rPr>
  </w:style>
  <w:style w:type="character" w:customStyle="1" w:styleId="NOChar2">
    <w:name w:val="NO Char2"/>
    <w:locked/>
    <w:rsid w:val="00F63C94"/>
    <w:rPr>
      <w:lang w:eastAsia="en-US"/>
    </w:rPr>
  </w:style>
  <w:style w:type="paragraph" w:customStyle="1" w:styleId="TAHLeft">
    <w:name w:val="TAH + Left"/>
    <w:basedOn w:val="TAL"/>
    <w:rsid w:val="00F63C94"/>
  </w:style>
  <w:style w:type="paragraph" w:customStyle="1" w:styleId="63-13">
    <w:name w:val=".6.3-13"/>
    <w:basedOn w:val="TAH"/>
    <w:rsid w:val="00F63C94"/>
    <w:pPr>
      <w:jc w:val="left"/>
    </w:pPr>
    <w:rPr>
      <w:b w:val="0"/>
    </w:rPr>
  </w:style>
  <w:style w:type="character" w:customStyle="1" w:styleId="B12">
    <w:name w:val="B1 (文字)"/>
    <w:uiPriority w:val="99"/>
    <w:locked/>
    <w:rsid w:val="00F63C94"/>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F63C94"/>
    <w:rPr>
      <w:rFonts w:ascii="Times New Roman" w:eastAsia="ＭＳ 明朝" w:hAnsi="Times New Roman"/>
      <w:lang w:val="x-none" w:eastAsia="x-none"/>
    </w:rPr>
  </w:style>
  <w:style w:type="character" w:customStyle="1" w:styleId="BodyTextIndent2Char5">
    <w:name w:val="Body Text Indent 2 Char5"/>
    <w:basedOn w:val="a0"/>
    <w:uiPriority w:val="99"/>
    <w:rsid w:val="00F63C94"/>
    <w:rPr>
      <w:rFonts w:eastAsia="ＭＳ 明朝"/>
      <w:lang w:val="en-GB" w:eastAsia="en-GB"/>
    </w:rPr>
  </w:style>
  <w:style w:type="character" w:customStyle="1" w:styleId="HTMLPreformattedChar3">
    <w:name w:val="HTML Preformatted Char3"/>
    <w:basedOn w:val="a0"/>
    <w:rsid w:val="00F63C94"/>
    <w:rPr>
      <w:rFonts w:ascii="Courier New" w:eastAsia="ＭＳ 明朝" w:hAnsi="Courier New"/>
      <w:lang w:val="en-GB" w:eastAsia="x-none"/>
    </w:rPr>
  </w:style>
  <w:style w:type="character" w:customStyle="1" w:styleId="ListChar5">
    <w:name w:val="List Char5"/>
    <w:rsid w:val="00F63C94"/>
    <w:rPr>
      <w:rFonts w:ascii="Times New Roman" w:hAnsi="Times New Roman"/>
      <w:lang w:val="en-GB" w:eastAsia="en-US"/>
    </w:rPr>
  </w:style>
  <w:style w:type="numbering" w:customStyle="1" w:styleId="125">
    <w:name w:val="목록 없음12"/>
    <w:next w:val="a2"/>
    <w:semiHidden/>
    <w:unhideWhenUsed/>
    <w:rsid w:val="00F63C94"/>
  </w:style>
  <w:style w:type="numbering" w:customStyle="1" w:styleId="225">
    <w:name w:val="목록 없음22"/>
    <w:next w:val="a2"/>
    <w:semiHidden/>
    <w:rsid w:val="00F63C94"/>
  </w:style>
  <w:style w:type="numbering" w:customStyle="1" w:styleId="NoList53">
    <w:name w:val="No List53"/>
    <w:next w:val="a2"/>
    <w:semiHidden/>
    <w:rsid w:val="00F63C94"/>
  </w:style>
  <w:style w:type="numbering" w:customStyle="1" w:styleId="NoList62">
    <w:name w:val="No List62"/>
    <w:next w:val="a2"/>
    <w:semiHidden/>
    <w:rsid w:val="00F63C94"/>
  </w:style>
  <w:style w:type="numbering" w:customStyle="1" w:styleId="NoList72">
    <w:name w:val="No List72"/>
    <w:next w:val="a2"/>
    <w:semiHidden/>
    <w:rsid w:val="00F63C94"/>
  </w:style>
  <w:style w:type="numbering" w:customStyle="1" w:styleId="NoList212">
    <w:name w:val="No List212"/>
    <w:next w:val="a2"/>
    <w:semiHidden/>
    <w:rsid w:val="00F63C94"/>
  </w:style>
  <w:style w:type="numbering" w:customStyle="1" w:styleId="NoList82">
    <w:name w:val="No List82"/>
    <w:next w:val="a2"/>
    <w:semiHidden/>
    <w:rsid w:val="00F63C94"/>
  </w:style>
  <w:style w:type="numbering" w:customStyle="1" w:styleId="NoList222">
    <w:name w:val="No List222"/>
    <w:next w:val="a2"/>
    <w:semiHidden/>
    <w:rsid w:val="00F63C94"/>
  </w:style>
  <w:style w:type="numbering" w:customStyle="1" w:styleId="NoList92">
    <w:name w:val="No List92"/>
    <w:next w:val="a2"/>
    <w:semiHidden/>
    <w:rsid w:val="00F63C94"/>
  </w:style>
  <w:style w:type="numbering" w:customStyle="1" w:styleId="NoList132">
    <w:name w:val="No List132"/>
    <w:next w:val="a2"/>
    <w:semiHidden/>
    <w:rsid w:val="00F63C94"/>
  </w:style>
  <w:style w:type="numbering" w:customStyle="1" w:styleId="NoList232">
    <w:name w:val="No List232"/>
    <w:next w:val="a2"/>
    <w:semiHidden/>
    <w:rsid w:val="00F63C94"/>
  </w:style>
  <w:style w:type="numbering" w:customStyle="1" w:styleId="NoList102">
    <w:name w:val="No List102"/>
    <w:next w:val="a2"/>
    <w:semiHidden/>
    <w:rsid w:val="00F63C94"/>
  </w:style>
  <w:style w:type="numbering" w:customStyle="1" w:styleId="NoList142">
    <w:name w:val="No List142"/>
    <w:next w:val="a2"/>
    <w:semiHidden/>
    <w:rsid w:val="00F63C94"/>
  </w:style>
  <w:style w:type="numbering" w:customStyle="1" w:styleId="NoList242">
    <w:name w:val="No List242"/>
    <w:next w:val="a2"/>
    <w:semiHidden/>
    <w:rsid w:val="00F63C94"/>
  </w:style>
  <w:style w:type="numbering" w:customStyle="1" w:styleId="NoList312">
    <w:name w:val="No List312"/>
    <w:next w:val="a2"/>
    <w:semiHidden/>
    <w:rsid w:val="00F63C94"/>
  </w:style>
  <w:style w:type="numbering" w:customStyle="1" w:styleId="NoList412">
    <w:name w:val="No List412"/>
    <w:next w:val="a2"/>
    <w:semiHidden/>
    <w:rsid w:val="00F63C94"/>
  </w:style>
  <w:style w:type="numbering" w:customStyle="1" w:styleId="NoList512">
    <w:name w:val="No List512"/>
    <w:next w:val="a2"/>
    <w:semiHidden/>
    <w:rsid w:val="00F63C94"/>
  </w:style>
  <w:style w:type="numbering" w:customStyle="1" w:styleId="NoList152">
    <w:name w:val="No List152"/>
    <w:next w:val="a2"/>
    <w:semiHidden/>
    <w:rsid w:val="00F63C94"/>
  </w:style>
  <w:style w:type="numbering" w:customStyle="1" w:styleId="NoList162">
    <w:name w:val="No List162"/>
    <w:next w:val="a2"/>
    <w:semiHidden/>
    <w:rsid w:val="00F63C94"/>
  </w:style>
  <w:style w:type="numbering" w:customStyle="1" w:styleId="NoList1112">
    <w:name w:val="No List1112"/>
    <w:next w:val="a2"/>
    <w:semiHidden/>
    <w:rsid w:val="00F63C94"/>
  </w:style>
  <w:style w:type="paragraph" w:customStyle="1" w:styleId="TAHCarNotBold">
    <w:name w:val="TAH Car + Not Bold"/>
    <w:basedOn w:val="a"/>
    <w:rsid w:val="00F63C94"/>
    <w:pPr>
      <w:keepNext/>
      <w:keepLines/>
      <w:spacing w:after="0"/>
    </w:pPr>
    <w:rPr>
      <w:rFonts w:ascii="Arial" w:hAnsi="Arial"/>
      <w:sz w:val="18"/>
      <w:lang w:eastAsia="en-GB"/>
    </w:rPr>
  </w:style>
  <w:style w:type="paragraph" w:customStyle="1" w:styleId="B9">
    <w:name w:val="B9"/>
    <w:basedOn w:val="B8"/>
    <w:qFormat/>
    <w:rsid w:val="00F63C94"/>
    <w:pPr>
      <w:ind w:left="2836"/>
    </w:pPr>
  </w:style>
  <w:style w:type="table" w:customStyle="1" w:styleId="TableGrid7">
    <w:name w:val="Table Grid7"/>
    <w:basedOn w:val="a1"/>
    <w:next w:val="afffc"/>
    <w:rsid w:val="00F63C9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63C94"/>
    <w:rPr>
      <w:lang w:val="en-GB" w:eastAsia="en-US"/>
    </w:rPr>
  </w:style>
  <w:style w:type="paragraph" w:customStyle="1" w:styleId="T">
    <w:name w:val="T"/>
    <w:basedOn w:val="TAC"/>
    <w:rsid w:val="00F63C94"/>
    <w:pPr>
      <w:overflowPunct w:val="0"/>
      <w:autoSpaceDE w:val="0"/>
      <w:autoSpaceDN w:val="0"/>
      <w:adjustRightInd w:val="0"/>
      <w:textAlignment w:val="baseline"/>
    </w:pPr>
    <w:rPr>
      <w:lang w:eastAsia="x-none"/>
    </w:rPr>
  </w:style>
  <w:style w:type="character" w:customStyle="1" w:styleId="Char31">
    <w:name w:val="批注文字 Char3"/>
    <w:uiPriority w:val="99"/>
    <w:qFormat/>
    <w:rsid w:val="00F63C94"/>
    <w:rPr>
      <w:lang w:val="en-GB" w:eastAsia="en-US"/>
    </w:rPr>
  </w:style>
  <w:style w:type="paragraph" w:customStyle="1" w:styleId="Pl0">
    <w:name w:val="Pl"/>
    <w:basedOn w:val="a"/>
    <w:rsid w:val="00F63C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
    <w:link w:val="wordsection1Char"/>
    <w:rsid w:val="00F63C94"/>
    <w:pPr>
      <w:spacing w:after="0"/>
    </w:pPr>
    <w:rPr>
      <w:rFonts w:ascii="Calibri" w:eastAsia="Calibri" w:hAnsi="Calibri" w:cs="Calibri"/>
      <w:lang w:val="en-US" w:eastAsia="ja-JP"/>
    </w:rPr>
  </w:style>
  <w:style w:type="paragraph" w:customStyle="1" w:styleId="Caption3">
    <w:name w:val="Caption3"/>
    <w:basedOn w:val="a"/>
    <w:next w:val="a"/>
    <w:rsid w:val="00F63C94"/>
    <w:pPr>
      <w:overflowPunct w:val="0"/>
      <w:autoSpaceDE w:val="0"/>
      <w:autoSpaceDN w:val="0"/>
      <w:adjustRightInd w:val="0"/>
      <w:spacing w:before="120" w:after="120"/>
      <w:textAlignment w:val="baseline"/>
    </w:pPr>
    <w:rPr>
      <w:rFonts w:eastAsia="ＭＳ 明朝"/>
      <w:b/>
      <w:lang w:eastAsia="en-GB"/>
    </w:rPr>
  </w:style>
  <w:style w:type="numbering" w:customStyle="1" w:styleId="135">
    <w:name w:val="목록 없음13"/>
    <w:next w:val="a2"/>
    <w:semiHidden/>
    <w:unhideWhenUsed/>
    <w:rsid w:val="00F63C94"/>
  </w:style>
  <w:style w:type="numbering" w:customStyle="1" w:styleId="235">
    <w:name w:val="목록 없음23"/>
    <w:next w:val="a2"/>
    <w:semiHidden/>
    <w:rsid w:val="00F63C94"/>
  </w:style>
  <w:style w:type="numbering" w:customStyle="1" w:styleId="NoList54">
    <w:name w:val="No List54"/>
    <w:next w:val="a2"/>
    <w:semiHidden/>
    <w:rsid w:val="00F63C94"/>
  </w:style>
  <w:style w:type="numbering" w:customStyle="1" w:styleId="NoList63">
    <w:name w:val="No List63"/>
    <w:next w:val="a2"/>
    <w:semiHidden/>
    <w:rsid w:val="00F63C94"/>
  </w:style>
  <w:style w:type="numbering" w:customStyle="1" w:styleId="NoList73">
    <w:name w:val="No List73"/>
    <w:next w:val="a2"/>
    <w:semiHidden/>
    <w:rsid w:val="00F63C94"/>
  </w:style>
  <w:style w:type="numbering" w:customStyle="1" w:styleId="NoList213">
    <w:name w:val="No List213"/>
    <w:next w:val="a2"/>
    <w:semiHidden/>
    <w:rsid w:val="00F63C94"/>
  </w:style>
  <w:style w:type="numbering" w:customStyle="1" w:styleId="NoList83">
    <w:name w:val="No List83"/>
    <w:next w:val="a2"/>
    <w:semiHidden/>
    <w:rsid w:val="00F63C94"/>
  </w:style>
  <w:style w:type="numbering" w:customStyle="1" w:styleId="NoList223">
    <w:name w:val="No List223"/>
    <w:next w:val="a2"/>
    <w:semiHidden/>
    <w:rsid w:val="00F63C94"/>
  </w:style>
  <w:style w:type="numbering" w:customStyle="1" w:styleId="NoList93">
    <w:name w:val="No List93"/>
    <w:next w:val="a2"/>
    <w:semiHidden/>
    <w:rsid w:val="00F63C94"/>
  </w:style>
  <w:style w:type="numbering" w:customStyle="1" w:styleId="NoList133">
    <w:name w:val="No List133"/>
    <w:next w:val="a2"/>
    <w:semiHidden/>
    <w:rsid w:val="00F63C94"/>
  </w:style>
  <w:style w:type="numbering" w:customStyle="1" w:styleId="NoList233">
    <w:name w:val="No List233"/>
    <w:next w:val="a2"/>
    <w:semiHidden/>
    <w:rsid w:val="00F63C94"/>
  </w:style>
  <w:style w:type="numbering" w:customStyle="1" w:styleId="NoList103">
    <w:name w:val="No List103"/>
    <w:next w:val="a2"/>
    <w:semiHidden/>
    <w:rsid w:val="00F63C94"/>
  </w:style>
  <w:style w:type="numbering" w:customStyle="1" w:styleId="NoList143">
    <w:name w:val="No List143"/>
    <w:next w:val="a2"/>
    <w:semiHidden/>
    <w:rsid w:val="00F63C94"/>
  </w:style>
  <w:style w:type="numbering" w:customStyle="1" w:styleId="NoList243">
    <w:name w:val="No List243"/>
    <w:next w:val="a2"/>
    <w:semiHidden/>
    <w:rsid w:val="00F63C94"/>
  </w:style>
  <w:style w:type="numbering" w:customStyle="1" w:styleId="NoList313">
    <w:name w:val="No List313"/>
    <w:next w:val="a2"/>
    <w:semiHidden/>
    <w:rsid w:val="00F63C94"/>
  </w:style>
  <w:style w:type="numbering" w:customStyle="1" w:styleId="NoList413">
    <w:name w:val="No List413"/>
    <w:next w:val="a2"/>
    <w:semiHidden/>
    <w:rsid w:val="00F63C94"/>
  </w:style>
  <w:style w:type="numbering" w:customStyle="1" w:styleId="NoList513">
    <w:name w:val="No List513"/>
    <w:next w:val="a2"/>
    <w:semiHidden/>
    <w:rsid w:val="00F63C94"/>
  </w:style>
  <w:style w:type="numbering" w:customStyle="1" w:styleId="NoList153">
    <w:name w:val="No List153"/>
    <w:next w:val="a2"/>
    <w:semiHidden/>
    <w:rsid w:val="00F63C94"/>
  </w:style>
  <w:style w:type="numbering" w:customStyle="1" w:styleId="NoList163">
    <w:name w:val="No List163"/>
    <w:next w:val="a2"/>
    <w:semiHidden/>
    <w:rsid w:val="00F63C94"/>
  </w:style>
  <w:style w:type="numbering" w:customStyle="1" w:styleId="NoList1113">
    <w:name w:val="No List1113"/>
    <w:next w:val="a2"/>
    <w:semiHidden/>
    <w:rsid w:val="00F63C94"/>
  </w:style>
  <w:style w:type="numbering" w:customStyle="1" w:styleId="1115">
    <w:name w:val="목록 없음111"/>
    <w:next w:val="a2"/>
    <w:semiHidden/>
    <w:unhideWhenUsed/>
    <w:rsid w:val="00F63C94"/>
  </w:style>
  <w:style w:type="numbering" w:customStyle="1" w:styleId="2110">
    <w:name w:val="목록 없음211"/>
    <w:next w:val="a2"/>
    <w:semiHidden/>
    <w:rsid w:val="00F63C94"/>
  </w:style>
  <w:style w:type="numbering" w:customStyle="1" w:styleId="NoList611">
    <w:name w:val="No List611"/>
    <w:next w:val="a2"/>
    <w:semiHidden/>
    <w:rsid w:val="00F63C94"/>
  </w:style>
  <w:style w:type="numbering" w:customStyle="1" w:styleId="NoList711">
    <w:name w:val="No List711"/>
    <w:next w:val="a2"/>
    <w:semiHidden/>
    <w:rsid w:val="00F63C94"/>
  </w:style>
  <w:style w:type="numbering" w:customStyle="1" w:styleId="NoList2111">
    <w:name w:val="No List2111"/>
    <w:next w:val="a2"/>
    <w:semiHidden/>
    <w:rsid w:val="00F63C94"/>
  </w:style>
  <w:style w:type="numbering" w:customStyle="1" w:styleId="NoList811">
    <w:name w:val="No List811"/>
    <w:next w:val="a2"/>
    <w:semiHidden/>
    <w:rsid w:val="00F63C94"/>
  </w:style>
  <w:style w:type="numbering" w:customStyle="1" w:styleId="NoList2211">
    <w:name w:val="No List2211"/>
    <w:next w:val="a2"/>
    <w:semiHidden/>
    <w:rsid w:val="00F63C94"/>
  </w:style>
  <w:style w:type="numbering" w:customStyle="1" w:styleId="NoList911">
    <w:name w:val="No List911"/>
    <w:next w:val="a2"/>
    <w:semiHidden/>
    <w:rsid w:val="00F63C94"/>
  </w:style>
  <w:style w:type="numbering" w:customStyle="1" w:styleId="NoList1311">
    <w:name w:val="No List1311"/>
    <w:next w:val="a2"/>
    <w:semiHidden/>
    <w:rsid w:val="00F63C94"/>
  </w:style>
  <w:style w:type="numbering" w:customStyle="1" w:styleId="NoList2311">
    <w:name w:val="No List2311"/>
    <w:next w:val="a2"/>
    <w:semiHidden/>
    <w:rsid w:val="00F63C94"/>
  </w:style>
  <w:style w:type="numbering" w:customStyle="1" w:styleId="NoList1011">
    <w:name w:val="No List1011"/>
    <w:next w:val="a2"/>
    <w:semiHidden/>
    <w:rsid w:val="00F63C94"/>
  </w:style>
  <w:style w:type="numbering" w:customStyle="1" w:styleId="NoList1411">
    <w:name w:val="No List1411"/>
    <w:next w:val="a2"/>
    <w:semiHidden/>
    <w:rsid w:val="00F63C94"/>
  </w:style>
  <w:style w:type="numbering" w:customStyle="1" w:styleId="NoList2411">
    <w:name w:val="No List2411"/>
    <w:next w:val="a2"/>
    <w:semiHidden/>
    <w:rsid w:val="00F63C94"/>
  </w:style>
  <w:style w:type="numbering" w:customStyle="1" w:styleId="NoList3111">
    <w:name w:val="No List3111"/>
    <w:next w:val="a2"/>
    <w:semiHidden/>
    <w:rsid w:val="00F63C94"/>
  </w:style>
  <w:style w:type="numbering" w:customStyle="1" w:styleId="NoList4111">
    <w:name w:val="No List4111"/>
    <w:next w:val="a2"/>
    <w:semiHidden/>
    <w:rsid w:val="00F63C94"/>
  </w:style>
  <w:style w:type="numbering" w:customStyle="1" w:styleId="NoList5111">
    <w:name w:val="No List5111"/>
    <w:next w:val="a2"/>
    <w:semiHidden/>
    <w:rsid w:val="00F63C94"/>
  </w:style>
  <w:style w:type="numbering" w:customStyle="1" w:styleId="NoList1511">
    <w:name w:val="No List1511"/>
    <w:next w:val="a2"/>
    <w:semiHidden/>
    <w:rsid w:val="00F63C94"/>
  </w:style>
  <w:style w:type="numbering" w:customStyle="1" w:styleId="NoList1611">
    <w:name w:val="No List1611"/>
    <w:next w:val="a2"/>
    <w:semiHidden/>
    <w:rsid w:val="00F63C94"/>
  </w:style>
  <w:style w:type="numbering" w:customStyle="1" w:styleId="NoList11111">
    <w:name w:val="No List11111"/>
    <w:next w:val="a2"/>
    <w:semiHidden/>
    <w:rsid w:val="00F63C94"/>
  </w:style>
  <w:style w:type="numbering" w:customStyle="1" w:styleId="NoList1101">
    <w:name w:val="No List1101"/>
    <w:next w:val="a2"/>
    <w:uiPriority w:val="99"/>
    <w:semiHidden/>
    <w:rsid w:val="00F63C94"/>
  </w:style>
  <w:style w:type="numbering" w:customStyle="1" w:styleId="NoList261">
    <w:name w:val="No List261"/>
    <w:next w:val="a2"/>
    <w:semiHidden/>
    <w:rsid w:val="00F63C94"/>
  </w:style>
  <w:style w:type="numbering" w:customStyle="1" w:styleId="NoList331">
    <w:name w:val="No List331"/>
    <w:next w:val="a2"/>
    <w:semiHidden/>
    <w:unhideWhenUsed/>
    <w:rsid w:val="00F63C94"/>
  </w:style>
  <w:style w:type="numbering" w:customStyle="1" w:styleId="1213">
    <w:name w:val="목록 없음121"/>
    <w:next w:val="a2"/>
    <w:semiHidden/>
    <w:unhideWhenUsed/>
    <w:rsid w:val="00F63C94"/>
  </w:style>
  <w:style w:type="numbering" w:customStyle="1" w:styleId="2210">
    <w:name w:val="목록 없음221"/>
    <w:next w:val="a2"/>
    <w:semiHidden/>
    <w:rsid w:val="00F63C94"/>
  </w:style>
  <w:style w:type="numbering" w:customStyle="1" w:styleId="NoList431">
    <w:name w:val="No List431"/>
    <w:next w:val="a2"/>
    <w:semiHidden/>
    <w:unhideWhenUsed/>
    <w:rsid w:val="00F63C94"/>
  </w:style>
  <w:style w:type="numbering" w:customStyle="1" w:styleId="NoList531">
    <w:name w:val="No List531"/>
    <w:next w:val="a2"/>
    <w:semiHidden/>
    <w:rsid w:val="00F63C94"/>
  </w:style>
  <w:style w:type="numbering" w:customStyle="1" w:styleId="NoList621">
    <w:name w:val="No List621"/>
    <w:next w:val="a2"/>
    <w:semiHidden/>
    <w:rsid w:val="00F63C94"/>
  </w:style>
  <w:style w:type="numbering" w:customStyle="1" w:styleId="NoList721">
    <w:name w:val="No List721"/>
    <w:next w:val="a2"/>
    <w:semiHidden/>
    <w:rsid w:val="00F63C94"/>
  </w:style>
  <w:style w:type="numbering" w:customStyle="1" w:styleId="NoList1131">
    <w:name w:val="No List1131"/>
    <w:next w:val="a2"/>
    <w:semiHidden/>
    <w:rsid w:val="00F63C94"/>
  </w:style>
  <w:style w:type="numbering" w:customStyle="1" w:styleId="NoList2121">
    <w:name w:val="No List2121"/>
    <w:next w:val="a2"/>
    <w:semiHidden/>
    <w:rsid w:val="00F63C94"/>
  </w:style>
  <w:style w:type="numbering" w:customStyle="1" w:styleId="NoList821">
    <w:name w:val="No List821"/>
    <w:next w:val="a2"/>
    <w:semiHidden/>
    <w:rsid w:val="00F63C94"/>
  </w:style>
  <w:style w:type="numbering" w:customStyle="1" w:styleId="NoList1221">
    <w:name w:val="No List1221"/>
    <w:next w:val="a2"/>
    <w:semiHidden/>
    <w:rsid w:val="00F63C94"/>
  </w:style>
  <w:style w:type="numbering" w:customStyle="1" w:styleId="NoList2221">
    <w:name w:val="No List2221"/>
    <w:next w:val="a2"/>
    <w:semiHidden/>
    <w:rsid w:val="00F63C94"/>
  </w:style>
  <w:style w:type="numbering" w:customStyle="1" w:styleId="NoList921">
    <w:name w:val="No List921"/>
    <w:next w:val="a2"/>
    <w:semiHidden/>
    <w:rsid w:val="00F63C94"/>
  </w:style>
  <w:style w:type="numbering" w:customStyle="1" w:styleId="NoList1321">
    <w:name w:val="No List1321"/>
    <w:next w:val="a2"/>
    <w:semiHidden/>
    <w:rsid w:val="00F63C94"/>
  </w:style>
  <w:style w:type="numbering" w:customStyle="1" w:styleId="NoList2321">
    <w:name w:val="No List2321"/>
    <w:next w:val="a2"/>
    <w:semiHidden/>
    <w:rsid w:val="00F63C94"/>
  </w:style>
  <w:style w:type="numbering" w:customStyle="1" w:styleId="NoList1021">
    <w:name w:val="No List1021"/>
    <w:next w:val="a2"/>
    <w:semiHidden/>
    <w:rsid w:val="00F63C94"/>
  </w:style>
  <w:style w:type="numbering" w:customStyle="1" w:styleId="NoList1421">
    <w:name w:val="No List1421"/>
    <w:next w:val="a2"/>
    <w:semiHidden/>
    <w:rsid w:val="00F63C94"/>
  </w:style>
  <w:style w:type="numbering" w:customStyle="1" w:styleId="NoList2421">
    <w:name w:val="No List2421"/>
    <w:next w:val="a2"/>
    <w:semiHidden/>
    <w:rsid w:val="00F63C94"/>
  </w:style>
  <w:style w:type="numbering" w:customStyle="1" w:styleId="NoList3121">
    <w:name w:val="No List3121"/>
    <w:next w:val="a2"/>
    <w:semiHidden/>
    <w:rsid w:val="00F63C94"/>
  </w:style>
  <w:style w:type="numbering" w:customStyle="1" w:styleId="NoList4121">
    <w:name w:val="No List4121"/>
    <w:next w:val="a2"/>
    <w:semiHidden/>
    <w:rsid w:val="00F63C94"/>
  </w:style>
  <w:style w:type="numbering" w:customStyle="1" w:styleId="NoList5121">
    <w:name w:val="No List5121"/>
    <w:next w:val="a2"/>
    <w:semiHidden/>
    <w:rsid w:val="00F63C94"/>
  </w:style>
  <w:style w:type="numbering" w:customStyle="1" w:styleId="NoList1521">
    <w:name w:val="No List1521"/>
    <w:next w:val="a2"/>
    <w:semiHidden/>
    <w:rsid w:val="00F63C94"/>
  </w:style>
  <w:style w:type="numbering" w:customStyle="1" w:styleId="NoList1621">
    <w:name w:val="No List1621"/>
    <w:next w:val="a2"/>
    <w:semiHidden/>
    <w:rsid w:val="00F63C94"/>
  </w:style>
  <w:style w:type="numbering" w:customStyle="1" w:styleId="NoList11121">
    <w:name w:val="No List11121"/>
    <w:next w:val="a2"/>
    <w:semiHidden/>
    <w:rsid w:val="00F63C94"/>
  </w:style>
  <w:style w:type="numbering" w:customStyle="1" w:styleId="218">
    <w:name w:val="无列表21"/>
    <w:next w:val="a2"/>
    <w:uiPriority w:val="99"/>
    <w:semiHidden/>
    <w:unhideWhenUsed/>
    <w:rsid w:val="00F63C94"/>
  </w:style>
  <w:style w:type="numbering" w:customStyle="1" w:styleId="316">
    <w:name w:val="无列表31"/>
    <w:next w:val="a2"/>
    <w:uiPriority w:val="99"/>
    <w:semiHidden/>
    <w:unhideWhenUsed/>
    <w:rsid w:val="00F63C94"/>
  </w:style>
  <w:style w:type="numbering" w:customStyle="1" w:styleId="NoList201">
    <w:name w:val="No List201"/>
    <w:next w:val="a2"/>
    <w:semiHidden/>
    <w:rsid w:val="00F63C94"/>
  </w:style>
  <w:style w:type="numbering" w:customStyle="1" w:styleId="NoList271">
    <w:name w:val="No List271"/>
    <w:next w:val="a2"/>
    <w:uiPriority w:val="99"/>
    <w:semiHidden/>
    <w:unhideWhenUsed/>
    <w:rsid w:val="00F63C94"/>
  </w:style>
  <w:style w:type="numbering" w:customStyle="1" w:styleId="NoList281">
    <w:name w:val="No List281"/>
    <w:next w:val="a2"/>
    <w:uiPriority w:val="99"/>
    <w:semiHidden/>
    <w:unhideWhenUsed/>
    <w:rsid w:val="00F63C94"/>
  </w:style>
  <w:style w:type="character" w:customStyle="1" w:styleId="8Char2">
    <w:name w:val="标题 8 Char2"/>
    <w:rsid w:val="00F63C94"/>
    <w:rPr>
      <w:rFonts w:ascii="Arial" w:eastAsia="Times New Roman" w:hAnsi="Arial"/>
      <w:sz w:val="36"/>
    </w:rPr>
  </w:style>
  <w:style w:type="character" w:customStyle="1" w:styleId="Char25">
    <w:name w:val="批注框文本 Char2"/>
    <w:rsid w:val="00F63C94"/>
    <w:rPr>
      <w:rFonts w:ascii="Segoe UI" w:hAnsi="Segoe UI" w:cs="Segoe UI"/>
      <w:sz w:val="18"/>
      <w:szCs w:val="18"/>
      <w:lang w:eastAsia="en-US"/>
    </w:rPr>
  </w:style>
  <w:style w:type="character" w:customStyle="1" w:styleId="Char26">
    <w:name w:val="文档结构图 Char2"/>
    <w:rsid w:val="00F63C94"/>
    <w:rPr>
      <w:rFonts w:ascii="Tahoma" w:hAnsi="Tahoma" w:cs="Tahoma"/>
      <w:shd w:val="clear" w:color="auto" w:fill="000080"/>
      <w:lang w:val="en-GB" w:eastAsia="en-US"/>
    </w:rPr>
  </w:style>
  <w:style w:type="character" w:customStyle="1" w:styleId="Char27">
    <w:name w:val="纯文本 Char2"/>
    <w:uiPriority w:val="99"/>
    <w:rsid w:val="00F63C94"/>
    <w:rPr>
      <w:rFonts w:ascii="Courier New" w:hAnsi="Courier New"/>
      <w:lang w:val="nb-NO" w:eastAsia="en-US"/>
    </w:rPr>
  </w:style>
  <w:style w:type="character" w:customStyle="1" w:styleId="abstractlabel">
    <w:name w:val="abstractlabel"/>
    <w:rsid w:val="00F63C94"/>
  </w:style>
  <w:style w:type="table" w:customStyle="1" w:styleId="TableStyle111">
    <w:name w:val="Table Style111"/>
    <w:basedOn w:val="a1"/>
    <w:rsid w:val="00F63C94"/>
    <w:rPr>
      <w:rFonts w:ascii="Times New Roman" w:eastAsia="Times New Roman" w:hAnsi="Times New Roman"/>
      <w:lang w:val="sv-SE" w:eastAsia="sv-SE"/>
    </w:rPr>
    <w:tblPr/>
  </w:style>
  <w:style w:type="table" w:customStyle="1" w:styleId="TableColorful11">
    <w:name w:val="Table Colorful 11"/>
    <w:basedOn w:val="a1"/>
    <w:next w:val="1f5"/>
    <w:rsid w:val="00F63C9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fc"/>
    <w:rsid w:val="00F63C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fc"/>
    <w:rsid w:val="00F63C9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fc"/>
    <w:rsid w:val="00F63C94"/>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F63C94"/>
    <w:rPr>
      <w:rFonts w:ascii="Times New Roman" w:eastAsia="PMingLiU" w:hAnsi="Times New Roman"/>
      <w:lang w:val="sv-SE" w:eastAsia="sv-SE"/>
    </w:rPr>
    <w:tblPr/>
  </w:style>
  <w:style w:type="table" w:customStyle="1" w:styleId="TableStyle112">
    <w:name w:val="Table Style112"/>
    <w:basedOn w:val="a1"/>
    <w:rsid w:val="00F63C94"/>
    <w:rPr>
      <w:rFonts w:ascii="Times New Roman" w:eastAsia="Times New Roman" w:hAnsi="Times New Roman"/>
      <w:lang w:val="sv-SE" w:eastAsia="sv-SE"/>
    </w:rPr>
    <w:tblPr/>
  </w:style>
  <w:style w:type="numbering" w:customStyle="1" w:styleId="Style12">
    <w:name w:val="Style12"/>
    <w:uiPriority w:val="99"/>
    <w:rsid w:val="00F63C94"/>
  </w:style>
  <w:style w:type="table" w:customStyle="1" w:styleId="SGSTableBasic22">
    <w:name w:val="SGS Table Basic 22"/>
    <w:basedOn w:val="a1"/>
    <w:uiPriority w:val="99"/>
    <w:qFormat/>
    <w:rsid w:val="00F63C9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f5"/>
    <w:rsid w:val="00F63C9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F63C9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a"/>
    <w:rsid w:val="00F63C9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F63C94"/>
    <w:rPr>
      <w:i w:val="0"/>
      <w:color w:val="008000"/>
    </w:rPr>
  </w:style>
  <w:style w:type="character" w:customStyle="1" w:styleId="opdict3lineoneresulttip">
    <w:name w:val="op_dict3_lineone_result_tip"/>
    <w:rsid w:val="00F63C94"/>
    <w:rPr>
      <w:color w:val="999999"/>
    </w:rPr>
  </w:style>
  <w:style w:type="character" w:customStyle="1" w:styleId="c-icon">
    <w:name w:val="c-icon"/>
    <w:rsid w:val="00F63C94"/>
  </w:style>
  <w:style w:type="paragraph" w:customStyle="1" w:styleId="StyleFPArialLatin9ptCentrGauche5cmDroite50">
    <w:name w:val="Style FP + Arial (Latin) 9 pt Centré Gauche? :  5 cm Droite :  5.."/>
    <w:basedOn w:val="FP"/>
    <w:rsid w:val="00F63C9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63C94"/>
    <w:rPr>
      <w:rFonts w:eastAsia="ＭＳ 明朝"/>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63C9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63C9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63C94"/>
    <w:rPr>
      <w:rFonts w:ascii="Arial" w:hAnsi="Arial"/>
      <w:sz w:val="28"/>
    </w:rPr>
  </w:style>
  <w:style w:type="table" w:customStyle="1" w:styleId="TableNormal1">
    <w:name w:val="Table Normal1"/>
    <w:basedOn w:val="a1"/>
    <w:semiHidden/>
    <w:rsid w:val="00F63C94"/>
    <w:rPr>
      <w:rFonts w:ascii="Times New Roman" w:eastAsia="DengXian" w:hAnsi="Times New Roman" w:hint="eastAsia"/>
      <w:lang w:val="en-GB" w:eastAsia="en-GB"/>
    </w:rPr>
    <w:tblPr>
      <w:tblInd w:w="0" w:type="nil"/>
    </w:tblPr>
  </w:style>
  <w:style w:type="character" w:customStyle="1" w:styleId="Head2A2">
    <w:name w:val="Head2A2"/>
    <w:rsid w:val="00F63C94"/>
    <w:rPr>
      <w:rFonts w:ascii="Arial" w:eastAsia="ＭＳ 明朝" w:hAnsi="Arial"/>
      <w:sz w:val="32"/>
      <w:lang w:val="en-GB" w:eastAsia="en-US" w:bidi="ar-SA"/>
    </w:rPr>
  </w:style>
  <w:style w:type="paragraph" w:customStyle="1" w:styleId="126">
    <w:name w:val="修订12"/>
    <w:hidden/>
    <w:semiHidden/>
    <w:rsid w:val="00F63C94"/>
    <w:rPr>
      <w:rFonts w:ascii="Times New Roman" w:eastAsia="ＭＳ 明朝" w:hAnsi="Times New Roman"/>
      <w:lang w:val="en-GB" w:eastAsia="en-US"/>
    </w:rPr>
  </w:style>
  <w:style w:type="character" w:customStyle="1" w:styleId="wordsection1Char">
    <w:name w:val="wordsection1 Char"/>
    <w:link w:val="wordsection1"/>
    <w:locked/>
    <w:rsid w:val="00F63C94"/>
    <w:rPr>
      <w:rFonts w:ascii="Calibri" w:eastAsia="Calibri" w:hAnsi="Calibri" w:cs="Calibri"/>
      <w:lang w:val="en-US" w:eastAsia="ja-JP"/>
    </w:rPr>
  </w:style>
  <w:style w:type="paragraph" w:customStyle="1" w:styleId="116">
    <w:name w:val="修订11"/>
    <w:hidden/>
    <w:semiHidden/>
    <w:rsid w:val="00F63C94"/>
    <w:rPr>
      <w:rFonts w:ascii="Times New Roman" w:eastAsia="ＭＳ 明朝" w:hAnsi="Times New Roman"/>
      <w:lang w:val="en-GB" w:eastAsia="en-US"/>
    </w:rPr>
  </w:style>
  <w:style w:type="paragraph" w:customStyle="1" w:styleId="xxxxxxxb1">
    <w:name w:val="x_x_x_xxxxb1"/>
    <w:basedOn w:val="a"/>
    <w:rsid w:val="00F63C94"/>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F63C94"/>
    <w:pPr>
      <w:spacing w:before="100" w:beforeAutospacing="1" w:after="100" w:afterAutospacing="1"/>
    </w:pPr>
    <w:rPr>
      <w:rFonts w:eastAsia="Times New Roman"/>
      <w:sz w:val="24"/>
      <w:szCs w:val="24"/>
      <w:lang w:val="en-US" w:eastAsia="zh-CN"/>
    </w:rPr>
  </w:style>
  <w:style w:type="paragraph" w:customStyle="1" w:styleId="1fff2">
    <w:name w:val="正文1"/>
    <w:rsid w:val="00F63C94"/>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63C9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rsid w:val="00F63C94"/>
    <w:pPr>
      <w:jc w:val="both"/>
    </w:pPr>
    <w:rPr>
      <w:rFonts w:ascii="Times New Roman" w:eastAsia="SimSun" w:hAnsi="Times New Roman"/>
      <w:kern w:val="2"/>
      <w:sz w:val="21"/>
      <w:szCs w:val="21"/>
      <w:lang w:val="en-US" w:eastAsia="zh-CN"/>
    </w:rPr>
  </w:style>
  <w:style w:type="character" w:customStyle="1" w:styleId="Char50">
    <w:name w:val="批注主题 Char5"/>
    <w:rsid w:val="00F63C94"/>
    <w:rPr>
      <w:b/>
      <w:bCs/>
      <w:lang w:val="en-GB"/>
    </w:rPr>
  </w:style>
  <w:style w:type="character" w:customStyle="1" w:styleId="Char32">
    <w:name w:val="日期 Char3"/>
    <w:rsid w:val="00F63C94"/>
    <w:rPr>
      <w:lang w:val="en-GB" w:eastAsia="x-none"/>
    </w:rPr>
  </w:style>
  <w:style w:type="character" w:customStyle="1" w:styleId="h410">
    <w:name w:val="h410"/>
    <w:rsid w:val="00F63C94"/>
    <w:rPr>
      <w:rFonts w:ascii="Arial" w:hAnsi="Arial"/>
      <w:sz w:val="24"/>
      <w:lang w:val="en-GB"/>
    </w:rPr>
  </w:style>
  <w:style w:type="character" w:customStyle="1" w:styleId="h53">
    <w:name w:val="h53"/>
    <w:rsid w:val="00F63C94"/>
    <w:rPr>
      <w:rFonts w:ascii="Arial" w:eastAsia="SimSun" w:hAnsi="Arial"/>
      <w:sz w:val="22"/>
      <w:lang w:val="en-GB" w:eastAsia="en-US" w:bidi="ar-SA"/>
    </w:rPr>
  </w:style>
  <w:style w:type="character" w:customStyle="1" w:styleId="Titre34">
    <w:name w:val="Titre 34"/>
    <w:rsid w:val="00F63C94"/>
    <w:rPr>
      <w:rFonts w:ascii="Arial" w:hAnsi="Arial"/>
      <w:sz w:val="28"/>
      <w:szCs w:val="28"/>
      <w:lang w:val="en-GB" w:eastAsia="en-GB"/>
    </w:rPr>
  </w:style>
  <w:style w:type="paragraph" w:customStyle="1" w:styleId="CharCharCharCharChar2">
    <w:name w:val="Char Char Char Char Char2"/>
    <w:semiHidden/>
    <w:rsid w:val="00F63C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63C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63C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63C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63C94"/>
    <w:rPr>
      <w:lang w:val="en-GB" w:eastAsia="ja-JP"/>
    </w:rPr>
  </w:style>
  <w:style w:type="paragraph" w:customStyle="1" w:styleId="CharChar1CharChar2">
    <w:name w:val="Char Char1 Char Char2"/>
    <w:rsid w:val="00F63C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63C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rsid w:val="00F63C9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63C94"/>
    <w:rPr>
      <w:rFonts w:ascii="Courier New" w:hAnsi="Courier New"/>
      <w:lang w:val="nb-NO" w:eastAsia="ja-JP"/>
    </w:rPr>
  </w:style>
  <w:style w:type="paragraph" w:customStyle="1" w:styleId="CharCharCharCharCharChar2">
    <w:name w:val="Char Char Char Char Char Char2"/>
    <w:semiHidden/>
    <w:rsid w:val="00F63C9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63C94"/>
    <w:rPr>
      <w:rFonts w:ascii="Tahoma" w:hAnsi="Tahoma"/>
      <w:shd w:val="clear" w:color="auto" w:fill="000080"/>
      <w:lang w:val="en-GB" w:eastAsia="en-US"/>
    </w:rPr>
  </w:style>
  <w:style w:type="character" w:customStyle="1" w:styleId="CharChar102">
    <w:name w:val="Char Char102"/>
    <w:rsid w:val="00F63C94"/>
    <w:rPr>
      <w:rFonts w:ascii="Times New Roman" w:hAnsi="Times New Roman"/>
      <w:lang w:val="en-GB" w:eastAsia="en-US"/>
    </w:rPr>
  </w:style>
  <w:style w:type="character" w:customStyle="1" w:styleId="CharChar92">
    <w:name w:val="Char Char92"/>
    <w:rsid w:val="00F63C94"/>
    <w:rPr>
      <w:rFonts w:ascii="Tahoma" w:hAnsi="Tahoma"/>
      <w:sz w:val="16"/>
      <w:lang w:val="en-GB" w:eastAsia="en-US"/>
    </w:rPr>
  </w:style>
  <w:style w:type="character" w:customStyle="1" w:styleId="CharChar82">
    <w:name w:val="Char Char82"/>
    <w:semiHidden/>
    <w:rsid w:val="00F63C94"/>
    <w:rPr>
      <w:rFonts w:ascii="Times New Roman" w:hAnsi="Times New Roman"/>
      <w:b/>
      <w:lang w:val="en-GB" w:eastAsia="en-US"/>
    </w:rPr>
  </w:style>
  <w:style w:type="paragraph" w:customStyle="1" w:styleId="ZchnZchn4">
    <w:name w:val="Zchn Zchn4"/>
    <w:semiHidden/>
    <w:rsid w:val="00F63C9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63C9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63C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63C9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63C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63C94"/>
    <w:rPr>
      <w:rFonts w:ascii="Times New Roman" w:hAnsi="Times New Roman" w:cs="Times New Roman" w:hint="default"/>
      <w:lang w:val="en-GB"/>
    </w:rPr>
  </w:style>
  <w:style w:type="character" w:customStyle="1" w:styleId="CharChar132">
    <w:name w:val="Char Char132"/>
    <w:semiHidden/>
    <w:rsid w:val="00F63C94"/>
    <w:rPr>
      <w:rFonts w:ascii="SimSun" w:eastAsia="SimSun" w:hAnsi="SimSun" w:hint="eastAsia"/>
      <w:lang w:val="en-GB" w:eastAsia="en-US" w:bidi="ar-SA"/>
    </w:rPr>
  </w:style>
  <w:style w:type="character" w:customStyle="1" w:styleId="CharChar62">
    <w:name w:val="Char Char62"/>
    <w:rsid w:val="00F63C94"/>
    <w:rPr>
      <w:rFonts w:ascii="Arial" w:eastAsia="SimSun" w:hAnsi="Arial" w:cs="Arial" w:hint="default"/>
      <w:sz w:val="32"/>
      <w:lang w:val="en-GB" w:eastAsia="en-US" w:bidi="ar-SA"/>
    </w:rPr>
  </w:style>
  <w:style w:type="character" w:customStyle="1" w:styleId="CharChar52">
    <w:name w:val="Char Char52"/>
    <w:rsid w:val="00F63C94"/>
    <w:rPr>
      <w:rFonts w:ascii="Arial" w:eastAsia="SimSun" w:hAnsi="Arial" w:cs="Arial" w:hint="default"/>
      <w:sz w:val="28"/>
      <w:lang w:val="en-GB" w:eastAsia="en-US" w:bidi="ar-SA"/>
    </w:rPr>
  </w:style>
  <w:style w:type="character" w:customStyle="1" w:styleId="CharChar162">
    <w:name w:val="Char Char162"/>
    <w:rsid w:val="00F63C94"/>
    <w:rPr>
      <w:rFonts w:ascii="Arial" w:eastAsia="SimSun" w:hAnsi="Arial" w:cs="Arial" w:hint="default"/>
      <w:lang w:val="en-GB" w:eastAsia="en-US" w:bidi="ar-SA"/>
    </w:rPr>
  </w:style>
  <w:style w:type="character" w:customStyle="1" w:styleId="CharChar142">
    <w:name w:val="Char Char142"/>
    <w:rsid w:val="00F63C94"/>
    <w:rPr>
      <w:rFonts w:ascii="Arial" w:eastAsia="SimSun" w:hAnsi="Arial" w:cs="Arial" w:hint="default"/>
      <w:sz w:val="36"/>
      <w:lang w:val="en-GB" w:eastAsia="en-US" w:bidi="ar-SA"/>
    </w:rPr>
  </w:style>
  <w:style w:type="character" w:customStyle="1" w:styleId="CharChar112">
    <w:name w:val="Char Char112"/>
    <w:rsid w:val="00F63C94"/>
    <w:rPr>
      <w:rFonts w:ascii="Tahoma" w:eastAsia="SimSun" w:hAnsi="Tahoma" w:cs="Tahoma" w:hint="default"/>
      <w:lang w:val="en-GB" w:eastAsia="en-US" w:bidi="ar-SA"/>
    </w:rPr>
  </w:style>
  <w:style w:type="character" w:customStyle="1" w:styleId="CharChar34">
    <w:name w:val="Char Char34"/>
    <w:rsid w:val="00F63C94"/>
    <w:rPr>
      <w:rFonts w:ascii="Arial" w:hAnsi="Arial" w:cs="Arial" w:hint="default"/>
      <w:sz w:val="22"/>
      <w:lang w:val="en-GB" w:eastAsia="en-US" w:bidi="ar-SA"/>
    </w:rPr>
  </w:style>
  <w:style w:type="character" w:customStyle="1" w:styleId="CharChar213">
    <w:name w:val="Char Char213"/>
    <w:rsid w:val="00F63C94"/>
    <w:rPr>
      <w:rFonts w:ascii="Arial" w:hAnsi="Arial" w:cs="Arial" w:hint="default"/>
      <w:sz w:val="28"/>
      <w:lang w:val="en-GB" w:eastAsia="en-US"/>
    </w:rPr>
  </w:style>
  <w:style w:type="character" w:customStyle="1" w:styleId="CharChar152">
    <w:name w:val="Char Char152"/>
    <w:rsid w:val="00F63C94"/>
    <w:rPr>
      <w:rFonts w:ascii="Arial" w:hAnsi="Arial" w:cs="Arial" w:hint="default"/>
      <w:sz w:val="36"/>
      <w:lang w:val="en-GB"/>
    </w:rPr>
  </w:style>
  <w:style w:type="character" w:customStyle="1" w:styleId="CharChar252">
    <w:name w:val="Char Char252"/>
    <w:rsid w:val="00F63C94"/>
    <w:rPr>
      <w:rFonts w:ascii="Arial" w:hAnsi="Arial" w:cs="Arial" w:hint="default"/>
      <w:lang w:val="en-GB" w:eastAsia="en-US"/>
    </w:rPr>
  </w:style>
  <w:style w:type="character" w:customStyle="1" w:styleId="CharChar242">
    <w:name w:val="Char Char242"/>
    <w:rsid w:val="00F63C94"/>
    <w:rPr>
      <w:rFonts w:ascii="Arial" w:hAnsi="Arial" w:cs="Arial" w:hint="default"/>
      <w:sz w:val="36"/>
      <w:lang w:val="en-GB" w:eastAsia="en-US"/>
    </w:rPr>
  </w:style>
  <w:style w:type="character" w:customStyle="1" w:styleId="CharChar302">
    <w:name w:val="Char Char302"/>
    <w:rsid w:val="00F63C94"/>
    <w:rPr>
      <w:rFonts w:ascii="Arial" w:hAnsi="Arial" w:cs="Arial" w:hint="default"/>
      <w:lang w:val="en-GB" w:eastAsia="en-US"/>
    </w:rPr>
  </w:style>
  <w:style w:type="character" w:customStyle="1" w:styleId="CharChar292">
    <w:name w:val="Char Char292"/>
    <w:rsid w:val="00F63C94"/>
    <w:rPr>
      <w:rFonts w:ascii="Arial" w:hAnsi="Arial" w:cs="Arial" w:hint="default"/>
      <w:sz w:val="36"/>
      <w:lang w:val="en-GB" w:eastAsia="en-US"/>
    </w:rPr>
  </w:style>
  <w:style w:type="character" w:customStyle="1" w:styleId="CharChar282">
    <w:name w:val="Char Char282"/>
    <w:rsid w:val="00F63C94"/>
    <w:rPr>
      <w:rFonts w:ascii="Arial" w:hAnsi="Arial" w:cs="Arial" w:hint="default"/>
      <w:sz w:val="36"/>
      <w:lang w:val="en-GB" w:eastAsia="en-US"/>
    </w:rPr>
  </w:style>
  <w:style w:type="character" w:customStyle="1" w:styleId="CharChar272">
    <w:name w:val="Char Char272"/>
    <w:rsid w:val="00F63C94"/>
    <w:rPr>
      <w:rFonts w:ascii="Arial" w:hAnsi="Arial" w:cs="Arial" w:hint="default"/>
      <w:b/>
      <w:bCs w:val="0"/>
      <w:i/>
      <w:iCs w:val="0"/>
      <w:noProof/>
      <w:sz w:val="18"/>
      <w:lang w:val="en-GB" w:eastAsia="en-US"/>
    </w:rPr>
  </w:style>
  <w:style w:type="character" w:customStyle="1" w:styleId="CharChar212">
    <w:name w:val="Char Char212"/>
    <w:rsid w:val="00F63C94"/>
    <w:rPr>
      <w:rFonts w:ascii="Times New Roman" w:hAnsi="Times New Roman"/>
      <w:lang w:val="en-GB" w:eastAsia="en-US"/>
    </w:rPr>
  </w:style>
  <w:style w:type="character" w:customStyle="1" w:styleId="CharChar172">
    <w:name w:val="Char Char172"/>
    <w:rsid w:val="00F63C94"/>
    <w:rPr>
      <w:rFonts w:ascii="Tahoma" w:hAnsi="Tahoma" w:cs="Tahoma"/>
      <w:shd w:val="clear" w:color="auto" w:fill="000080"/>
      <w:lang w:val="en-GB" w:eastAsia="en-US"/>
    </w:rPr>
  </w:style>
  <w:style w:type="character" w:customStyle="1" w:styleId="CharChar202">
    <w:name w:val="Char Char202"/>
    <w:rsid w:val="00F63C94"/>
    <w:rPr>
      <w:rFonts w:ascii="Tahoma" w:hAnsi="Tahoma" w:cs="Tahoma"/>
      <w:sz w:val="16"/>
      <w:szCs w:val="16"/>
      <w:lang w:val="en-GB" w:eastAsia="en-US"/>
    </w:rPr>
  </w:style>
  <w:style w:type="character" w:customStyle="1" w:styleId="CharChar262">
    <w:name w:val="Char Char262"/>
    <w:rsid w:val="00F63C94"/>
    <w:rPr>
      <w:rFonts w:ascii="Times New Roman" w:hAnsi="Times New Roman"/>
      <w:lang w:val="en-GB" w:eastAsia="en-US"/>
    </w:rPr>
  </w:style>
  <w:style w:type="paragraph" w:customStyle="1" w:styleId="CharCharCharChar3">
    <w:name w:val="Char Char Char Char3"/>
    <w:rsid w:val="00F63C9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63C94"/>
    <w:rPr>
      <w:rFonts w:ascii="Arial" w:hAnsi="Arial"/>
      <w:lang w:eastAsia="en-US"/>
    </w:rPr>
  </w:style>
  <w:style w:type="paragraph" w:customStyle="1" w:styleId="TOC912">
    <w:name w:val="TOC 912"/>
    <w:basedOn w:val="81"/>
    <w:rsid w:val="00F63C94"/>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Char120">
    <w:name w:val="Char12"/>
    <w:semiHidden/>
    <w:rsid w:val="00F63C9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63C9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63C94"/>
    <w:rPr>
      <w:rFonts w:ascii="Arial" w:hAnsi="Arial"/>
      <w:lang w:val="en-GB" w:eastAsia="ja-JP" w:bidi="ar-SA"/>
    </w:rPr>
  </w:style>
  <w:style w:type="character" w:customStyle="1" w:styleId="101">
    <w:name w:val="(文字) (文字)10"/>
    <w:rsid w:val="00F63C94"/>
    <w:rPr>
      <w:rFonts w:ascii="Arial" w:eastAsia="ＭＳ 明朝" w:hAnsi="Arial" w:cs="Arial"/>
      <w:sz w:val="28"/>
      <w:szCs w:val="28"/>
      <w:lang w:val="en-GB" w:eastAsia="ja-JP"/>
    </w:rPr>
  </w:style>
  <w:style w:type="paragraph" w:customStyle="1" w:styleId="226">
    <w:name w:val="(文字) (文字)22"/>
    <w:semiHidden/>
    <w:rsid w:val="00F63C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63C94"/>
    <w:rPr>
      <w:rFonts w:ascii="Arial" w:eastAsia="ＭＳ 明朝" w:hAnsi="Arial"/>
      <w:lang w:val="en-GB" w:eastAsia="ar-SA" w:bidi="ar-SA"/>
    </w:rPr>
  </w:style>
  <w:style w:type="character" w:customStyle="1" w:styleId="720">
    <w:name w:val="(文字) (文字)72"/>
    <w:rsid w:val="00F63C94"/>
    <w:rPr>
      <w:rFonts w:ascii="Arial" w:eastAsia="ＭＳ 明朝" w:hAnsi="Arial"/>
      <w:sz w:val="36"/>
      <w:lang w:val="en-GB" w:eastAsia="ar-SA" w:bidi="ar-SA"/>
    </w:rPr>
  </w:style>
  <w:style w:type="character" w:customStyle="1" w:styleId="620">
    <w:name w:val="(文字) (文字)62"/>
    <w:rsid w:val="00F63C94"/>
    <w:rPr>
      <w:rFonts w:eastAsia="ＭＳ 明朝"/>
      <w:lang w:val="en-GB" w:eastAsia="ar-SA" w:bidi="ar-SA"/>
    </w:rPr>
  </w:style>
  <w:style w:type="character" w:customStyle="1" w:styleId="522">
    <w:name w:val="(文字) (文字)52"/>
    <w:rsid w:val="00F63C94"/>
    <w:rPr>
      <w:rFonts w:ascii="Courier New" w:eastAsia="ＭＳ 明朝" w:hAnsi="Courier New"/>
      <w:lang w:val="nb-NO" w:eastAsia="ar-SA" w:bidi="ar-SA"/>
    </w:rPr>
  </w:style>
  <w:style w:type="character" w:customStyle="1" w:styleId="324">
    <w:name w:val="(文字) (文字)32"/>
    <w:rsid w:val="00F63C94"/>
    <w:rPr>
      <w:rFonts w:eastAsia="ＭＳ 明朝"/>
      <w:lang w:val="en-GB" w:eastAsia="ar-SA" w:bidi="ar-SA"/>
    </w:rPr>
  </w:style>
  <w:style w:type="character" w:customStyle="1" w:styleId="127">
    <w:name w:val="(文字) (文字)12"/>
    <w:rsid w:val="00F63C94"/>
    <w:rPr>
      <w:rFonts w:eastAsia="ＭＳ 明朝"/>
      <w:lang w:val="en-GB" w:eastAsia="ar-SA" w:bidi="ar-SA"/>
    </w:rPr>
  </w:style>
  <w:style w:type="paragraph" w:customStyle="1" w:styleId="Caption12">
    <w:name w:val="Caption12"/>
    <w:basedOn w:val="a"/>
    <w:next w:val="a"/>
    <w:rsid w:val="00F63C94"/>
    <w:pPr>
      <w:suppressAutoHyphens/>
      <w:overflowPunct w:val="0"/>
      <w:autoSpaceDE w:val="0"/>
      <w:autoSpaceDN w:val="0"/>
      <w:adjustRightInd w:val="0"/>
      <w:spacing w:before="120" w:after="120"/>
      <w:textAlignment w:val="baseline"/>
    </w:pPr>
    <w:rPr>
      <w:rFonts w:eastAsia="ＭＳ 明朝"/>
      <w:b/>
      <w:lang w:eastAsia="ar-SA"/>
    </w:rPr>
  </w:style>
  <w:style w:type="character" w:customStyle="1" w:styleId="CharChar222">
    <w:name w:val="Char Char222"/>
    <w:rsid w:val="00F63C94"/>
    <w:rPr>
      <w:rFonts w:ascii="Arial" w:hAnsi="Arial"/>
      <w:lang w:val="en-GB"/>
    </w:rPr>
  </w:style>
  <w:style w:type="paragraph" w:customStyle="1" w:styleId="CharCharCharCharCharCharCharCharCharCharCharChar2">
    <w:name w:val="Char Char Char Char Char Char Char Char Char Char Char Char2"/>
    <w:semiHidden/>
    <w:rsid w:val="00F63C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63C94"/>
    <w:rPr>
      <w:rFonts w:ascii="Arial" w:hAnsi="Arial"/>
      <w:lang w:val="en-GB" w:eastAsia="ja-JP" w:bidi="ar-SA"/>
    </w:rPr>
  </w:style>
  <w:style w:type="character" w:customStyle="1" w:styleId="CharChar232">
    <w:name w:val="Char Char232"/>
    <w:rsid w:val="00F63C94"/>
    <w:rPr>
      <w:rFonts w:ascii="Arial" w:hAnsi="Arial"/>
      <w:lang w:val="en-GB" w:eastAsia="en-US"/>
    </w:rPr>
  </w:style>
  <w:style w:type="paragraph" w:customStyle="1" w:styleId="1Char2">
    <w:name w:val="(文字) (文字)1 Char (文字) (文字)2"/>
    <w:semiHidden/>
    <w:rsid w:val="00F63C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63C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63C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63C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63C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63C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63C94"/>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63C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63C94"/>
    <w:rPr>
      <w:rFonts w:ascii="Arial" w:eastAsia="ＭＳ 明朝" w:hAnsi="Arial"/>
      <w:lang w:val="en-GB" w:eastAsia="en-US" w:bidi="ar-SA"/>
    </w:rPr>
  </w:style>
  <w:style w:type="character" w:customStyle="1" w:styleId="CarCar82">
    <w:name w:val="Car Car82"/>
    <w:rsid w:val="00F63C94"/>
    <w:rPr>
      <w:rFonts w:ascii="Arial" w:eastAsia="ＭＳ 明朝" w:hAnsi="Arial"/>
      <w:sz w:val="36"/>
      <w:lang w:val="en-GB" w:eastAsia="en-US" w:bidi="ar-SA"/>
    </w:rPr>
  </w:style>
  <w:style w:type="character" w:customStyle="1" w:styleId="CarCar32">
    <w:name w:val="Car Car32"/>
    <w:rsid w:val="00F63C94"/>
    <w:rPr>
      <w:rFonts w:ascii="Arial" w:eastAsia="ＭＳ 明朝" w:hAnsi="Arial"/>
      <w:sz w:val="36"/>
      <w:lang w:val="en-GB" w:eastAsia="en-US" w:bidi="ar-SA"/>
    </w:rPr>
  </w:style>
  <w:style w:type="character" w:customStyle="1" w:styleId="CarCar72">
    <w:name w:val="Car Car72"/>
    <w:rsid w:val="00F63C94"/>
    <w:rPr>
      <w:rFonts w:eastAsia="ＭＳ 明朝"/>
      <w:lang w:val="en-GB" w:eastAsia="en-US" w:bidi="ar-SA"/>
    </w:rPr>
  </w:style>
  <w:style w:type="character" w:customStyle="1" w:styleId="CarCar62">
    <w:name w:val="Car Car62"/>
    <w:rsid w:val="00F63C94"/>
    <w:rPr>
      <w:rFonts w:ascii="Courier New" w:hAnsi="Courier New"/>
      <w:lang w:val="nb-NO" w:eastAsia="ja-JP" w:bidi="ar-SA"/>
    </w:rPr>
  </w:style>
  <w:style w:type="paragraph" w:customStyle="1" w:styleId="219">
    <w:name w:val="无间隔21"/>
    <w:qFormat/>
    <w:rsid w:val="00F63C94"/>
    <w:rPr>
      <w:rFonts w:ascii="Times New Roman" w:eastAsia="SimSun" w:hAnsi="Times New Roman"/>
      <w:lang w:val="en-GB" w:eastAsia="en-US"/>
    </w:rPr>
  </w:style>
  <w:style w:type="paragraph" w:customStyle="1" w:styleId="TableofFigures12">
    <w:name w:val="Table of Figures12"/>
    <w:basedOn w:val="a"/>
    <w:next w:val="a"/>
    <w:rsid w:val="00F63C94"/>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1f4">
    <w:name w:val="(文字) (文字) Char1"/>
    <w:semiHidden/>
    <w:rsid w:val="00F63C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63C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rsid w:val="00F63C94"/>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3</Pages>
  <Words>4910</Words>
  <Characters>27987</Characters>
  <Application>Microsoft Office Word</Application>
  <DocSecurity>0</DocSecurity>
  <Lines>233</Lines>
  <Paragraphs>65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32832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17</cp:revision>
  <cp:lastPrinted>1899-12-31T23:00:00Z</cp:lastPrinted>
  <dcterms:created xsi:type="dcterms:W3CDTF">2020-02-03T08:32:00Z</dcterms:created>
  <dcterms:modified xsi:type="dcterms:W3CDTF">2022-02-11T06:57:00Z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21st Feb 2022</vt:lpwstr>
  </property>
  <property fmtid="{D5CDD505-2E9C-101B-9397-08002B2CF9AE}" pid="7" name="EndDate">
    <vt:lpwstr>4th Mar 2022</vt:lpwstr>
  </property>
  <property fmtid="{D5CDD505-2E9C-101B-9397-08002B2CF9AE}" pid="8" name="Tdoc#">
    <vt:lpwstr>R5-220912</vt:lpwstr>
  </property>
  <property fmtid="{D5CDD505-2E9C-101B-9397-08002B2CF9AE}" pid="9" name="Spec#">
    <vt:lpwstr>38.533</vt:lpwstr>
  </property>
  <property fmtid="{D5CDD505-2E9C-101B-9397-08002B2CF9AE}" pid="10" name="Cr#">
    <vt:lpwstr>1659</vt:lpwstr>
  </property>
  <property fmtid="{D5CDD505-2E9C-101B-9397-08002B2CF9AE}" pid="11" name="Revision">
    <vt:lpwstr>-</vt:lpwstr>
  </property>
  <property fmtid="{D5CDD505-2E9C-101B-9397-08002B2CF9AE}" pid="12" name="Version">
    <vt:lpwstr>17.1.0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5GS_NR_LTE-UEConTest</vt:lpwstr>
  </property>
  <property fmtid="{D5CDD505-2E9C-101B-9397-08002B2CF9AE}" pid="16" name="Cat">
    <vt:lpwstr>F</vt:lpwstr>
  </property>
  <property fmtid="{D5CDD505-2E9C-101B-9397-08002B2CF9AE}" pid="17" name="ResDate">
    <vt:lpwstr>2022-02-11</vt:lpwstr>
  </property>
  <property fmtid="{D5CDD505-2E9C-101B-9397-08002B2CF9AE}" pid="18" name="Release">
    <vt:lpwstr>Rel-17</vt:lpwstr>
  </property>
  <property fmtid="{D5CDD505-2E9C-101B-9397-08002B2CF9AE}" pid="19" name="CrTitle">
    <vt:lpwstr>Correction to reference of test frequency in 6.3.1.x NR only test cases</vt:lpwstr>
  </property>
  <property fmtid="{D5CDD505-2E9C-101B-9397-08002B2CF9AE}" pid="20" name="MtgTitle">
    <vt:lpwstr>-e</vt:lpwstr>
  </property>
</Properties>
</file>